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C4E08F" w14:textId="527CACEB" w:rsidR="00137907" w:rsidRPr="00F0698C" w:rsidRDefault="00267992" w:rsidP="007F1327">
      <w:pPr>
        <w:spacing w:after="0"/>
        <w:ind w:left="879" w:hanging="11"/>
      </w:pPr>
      <w:bookmarkStart w:id="0" w:name="_Hlk194946504"/>
      <w:bookmarkEnd w:id="0"/>
      <w:r w:rsidRPr="00F0698C">
        <w:t xml:space="preserve"> </w:t>
      </w:r>
    </w:p>
    <w:p w14:paraId="36A18C10" w14:textId="6503811A" w:rsidR="00F574A5" w:rsidRPr="00F0698C" w:rsidRDefault="00267992" w:rsidP="00F574A5">
      <w:pPr>
        <w:spacing w:after="0" w:line="252" w:lineRule="auto"/>
        <w:ind w:left="43" w:right="100" w:firstLine="0"/>
        <w:rPr>
          <w:b/>
          <w:color w:val="000000" w:themeColor="text1"/>
          <w:sz w:val="28"/>
        </w:rPr>
      </w:pPr>
      <w:r w:rsidRPr="00F0698C">
        <w:rPr>
          <w:noProof/>
          <w:color w:val="000000" w:themeColor="text1"/>
        </w:rPr>
        <w:drawing>
          <wp:anchor distT="0" distB="0" distL="114300" distR="114300" simplePos="0" relativeHeight="251658240" behindDoc="0" locked="0" layoutInCell="1" allowOverlap="0" wp14:anchorId="2C7C80F5" wp14:editId="48CA45D1">
            <wp:simplePos x="0" y="0"/>
            <wp:positionH relativeFrom="column">
              <wp:posOffset>27381</wp:posOffset>
            </wp:positionH>
            <wp:positionV relativeFrom="paragraph">
              <wp:posOffset>32367</wp:posOffset>
            </wp:positionV>
            <wp:extent cx="353695" cy="353695"/>
            <wp:effectExtent l="0" t="0" r="0" b="0"/>
            <wp:wrapSquare wrapText="bothSides"/>
            <wp:docPr id="181" name="Picture 181"/>
            <wp:cNvGraphicFramePr/>
            <a:graphic xmlns:a="http://schemas.openxmlformats.org/drawingml/2006/main">
              <a:graphicData uri="http://schemas.openxmlformats.org/drawingml/2006/picture">
                <pic:pic xmlns:pic="http://schemas.openxmlformats.org/drawingml/2006/picture">
                  <pic:nvPicPr>
                    <pic:cNvPr id="181" name="Picture 181"/>
                    <pic:cNvPicPr/>
                  </pic:nvPicPr>
                  <pic:blipFill>
                    <a:blip r:embed="rId8"/>
                    <a:stretch>
                      <a:fillRect/>
                    </a:stretch>
                  </pic:blipFill>
                  <pic:spPr>
                    <a:xfrm>
                      <a:off x="0" y="0"/>
                      <a:ext cx="353695" cy="353695"/>
                    </a:xfrm>
                    <a:prstGeom prst="rect">
                      <a:avLst/>
                    </a:prstGeom>
                  </pic:spPr>
                </pic:pic>
              </a:graphicData>
            </a:graphic>
          </wp:anchor>
        </w:drawing>
      </w:r>
      <w:r w:rsidR="00F574A5" w:rsidRPr="00F0698C">
        <w:rPr>
          <w:b/>
          <w:color w:val="000000" w:themeColor="text1"/>
          <w:sz w:val="28"/>
        </w:rPr>
        <w:t xml:space="preserve">The </w:t>
      </w:r>
      <w:proofErr w:type="spellStart"/>
      <w:r w:rsidR="00F574A5" w:rsidRPr="00F0698C">
        <w:rPr>
          <w:b/>
          <w:color w:val="000000" w:themeColor="text1"/>
          <w:sz w:val="28"/>
        </w:rPr>
        <w:t>Influence</w:t>
      </w:r>
      <w:proofErr w:type="spellEnd"/>
      <w:r w:rsidR="00F574A5" w:rsidRPr="00F0698C">
        <w:rPr>
          <w:b/>
          <w:color w:val="000000" w:themeColor="text1"/>
          <w:sz w:val="28"/>
        </w:rPr>
        <w:t xml:space="preserve"> </w:t>
      </w:r>
      <w:proofErr w:type="spellStart"/>
      <w:r w:rsidR="00F574A5" w:rsidRPr="00F0698C">
        <w:rPr>
          <w:b/>
          <w:color w:val="000000" w:themeColor="text1"/>
          <w:sz w:val="28"/>
        </w:rPr>
        <w:t>of</w:t>
      </w:r>
      <w:proofErr w:type="spellEnd"/>
      <w:r w:rsidR="00F574A5" w:rsidRPr="00F0698C">
        <w:rPr>
          <w:b/>
          <w:color w:val="000000" w:themeColor="text1"/>
          <w:sz w:val="28"/>
        </w:rPr>
        <w:t xml:space="preserve"> </w:t>
      </w:r>
      <w:proofErr w:type="spellStart"/>
      <w:r w:rsidR="00F574A5" w:rsidRPr="00F0698C">
        <w:rPr>
          <w:b/>
          <w:color w:val="000000" w:themeColor="text1"/>
          <w:sz w:val="28"/>
        </w:rPr>
        <w:t>Work</w:t>
      </w:r>
      <w:proofErr w:type="spellEnd"/>
      <w:r w:rsidR="00F574A5" w:rsidRPr="00F0698C">
        <w:rPr>
          <w:b/>
          <w:color w:val="000000" w:themeColor="text1"/>
          <w:sz w:val="28"/>
        </w:rPr>
        <w:t xml:space="preserve"> </w:t>
      </w:r>
      <w:proofErr w:type="spellStart"/>
      <w:r w:rsidR="00F574A5" w:rsidRPr="00F0698C">
        <w:rPr>
          <w:b/>
          <w:color w:val="000000" w:themeColor="text1"/>
          <w:sz w:val="28"/>
        </w:rPr>
        <w:t>Motivation</w:t>
      </w:r>
      <w:proofErr w:type="spellEnd"/>
      <w:r w:rsidR="00F574A5" w:rsidRPr="00F0698C">
        <w:rPr>
          <w:b/>
          <w:color w:val="000000" w:themeColor="text1"/>
          <w:sz w:val="28"/>
        </w:rPr>
        <w:t xml:space="preserve"> </w:t>
      </w:r>
      <w:proofErr w:type="spellStart"/>
      <w:r w:rsidR="00F574A5" w:rsidRPr="00F0698C">
        <w:rPr>
          <w:b/>
          <w:color w:val="000000" w:themeColor="text1"/>
          <w:sz w:val="28"/>
        </w:rPr>
        <w:t>and</w:t>
      </w:r>
      <w:proofErr w:type="spellEnd"/>
      <w:r w:rsidR="00F574A5" w:rsidRPr="00F0698C">
        <w:rPr>
          <w:b/>
          <w:color w:val="000000" w:themeColor="text1"/>
          <w:sz w:val="28"/>
        </w:rPr>
        <w:t xml:space="preserve"> </w:t>
      </w:r>
      <w:proofErr w:type="spellStart"/>
      <w:r w:rsidR="00F574A5" w:rsidRPr="00F0698C">
        <w:rPr>
          <w:b/>
          <w:color w:val="000000" w:themeColor="text1"/>
          <w:sz w:val="28"/>
        </w:rPr>
        <w:t>Job</w:t>
      </w:r>
      <w:proofErr w:type="spellEnd"/>
      <w:r w:rsidR="00F574A5" w:rsidRPr="00F0698C">
        <w:rPr>
          <w:b/>
          <w:color w:val="000000" w:themeColor="text1"/>
          <w:sz w:val="28"/>
        </w:rPr>
        <w:t xml:space="preserve"> </w:t>
      </w:r>
      <w:proofErr w:type="spellStart"/>
      <w:r w:rsidR="00F574A5" w:rsidRPr="00F0698C">
        <w:rPr>
          <w:b/>
          <w:color w:val="000000" w:themeColor="text1"/>
          <w:sz w:val="28"/>
        </w:rPr>
        <w:t>Satisfaction</w:t>
      </w:r>
      <w:proofErr w:type="spellEnd"/>
      <w:r w:rsidR="00F574A5" w:rsidRPr="00F0698C">
        <w:rPr>
          <w:b/>
          <w:color w:val="000000" w:themeColor="text1"/>
          <w:sz w:val="28"/>
        </w:rPr>
        <w:t xml:space="preserve"> </w:t>
      </w:r>
      <w:proofErr w:type="spellStart"/>
      <w:r w:rsidR="00F574A5" w:rsidRPr="00F0698C">
        <w:rPr>
          <w:b/>
          <w:color w:val="000000" w:themeColor="text1"/>
          <w:sz w:val="28"/>
        </w:rPr>
        <w:t>on</w:t>
      </w:r>
      <w:proofErr w:type="spellEnd"/>
      <w:r w:rsidR="00F574A5" w:rsidRPr="00F0698C">
        <w:rPr>
          <w:b/>
          <w:color w:val="000000" w:themeColor="text1"/>
          <w:sz w:val="28"/>
        </w:rPr>
        <w:t xml:space="preserve"> </w:t>
      </w:r>
      <w:proofErr w:type="spellStart"/>
      <w:r w:rsidR="00F574A5" w:rsidRPr="00F0698C">
        <w:rPr>
          <w:b/>
          <w:color w:val="000000" w:themeColor="text1"/>
          <w:sz w:val="28"/>
        </w:rPr>
        <w:t>Employee</w:t>
      </w:r>
      <w:proofErr w:type="spellEnd"/>
      <w:r w:rsidR="00F574A5" w:rsidRPr="00F0698C">
        <w:rPr>
          <w:b/>
          <w:color w:val="000000" w:themeColor="text1"/>
          <w:sz w:val="28"/>
        </w:rPr>
        <w:t xml:space="preserve"> Performance in Online </w:t>
      </w:r>
      <w:proofErr w:type="spellStart"/>
      <w:r w:rsidR="00F574A5" w:rsidRPr="00F0698C">
        <w:rPr>
          <w:b/>
          <w:color w:val="000000" w:themeColor="text1"/>
          <w:sz w:val="28"/>
        </w:rPr>
        <w:t>Shops</w:t>
      </w:r>
      <w:proofErr w:type="spellEnd"/>
      <w:r w:rsidR="00F574A5" w:rsidRPr="00F0698C">
        <w:rPr>
          <w:b/>
          <w:color w:val="000000" w:themeColor="text1"/>
          <w:sz w:val="28"/>
        </w:rPr>
        <w:t xml:space="preserve"> in Surabaya</w:t>
      </w:r>
    </w:p>
    <w:p w14:paraId="1DE7B6B4" w14:textId="4CC9F3F5" w:rsidR="00137907" w:rsidRPr="00F0698C" w:rsidRDefault="00F574A5" w:rsidP="00F574A5">
      <w:pPr>
        <w:spacing w:after="0" w:line="252" w:lineRule="auto"/>
        <w:ind w:left="43" w:right="100" w:firstLine="0"/>
        <w:rPr>
          <w:color w:val="000000" w:themeColor="text1"/>
        </w:rPr>
      </w:pPr>
      <w:r w:rsidRPr="00F0698C">
        <w:rPr>
          <w:b/>
          <w:color w:val="000000" w:themeColor="text1"/>
          <w:sz w:val="28"/>
        </w:rPr>
        <w:t>[Analisis Pengaruh Motivasi Kerja dan Kepuasan Kerja terhadap Kinerja Karyawan pada Online Shop di Surabaya</w:t>
      </w:r>
      <w:r w:rsidR="00267992" w:rsidRPr="00F0698C">
        <w:rPr>
          <w:b/>
          <w:color w:val="000000" w:themeColor="text1"/>
          <w:sz w:val="28"/>
        </w:rPr>
        <w:t xml:space="preserve">]  </w:t>
      </w:r>
    </w:p>
    <w:p w14:paraId="5D58C878" w14:textId="77777777" w:rsidR="00137907" w:rsidRPr="00F0698C" w:rsidRDefault="00267992">
      <w:pPr>
        <w:spacing w:after="0" w:line="259" w:lineRule="auto"/>
        <w:ind w:left="14" w:firstLine="0"/>
        <w:jc w:val="left"/>
        <w:rPr>
          <w:color w:val="000000" w:themeColor="text1"/>
        </w:rPr>
      </w:pPr>
      <w:r w:rsidRPr="00F0698C">
        <w:rPr>
          <w:color w:val="000000" w:themeColor="text1"/>
        </w:rPr>
        <w:t xml:space="preserve"> </w:t>
      </w:r>
    </w:p>
    <w:p w14:paraId="320F7C76" w14:textId="7B384EDE" w:rsidR="00137907" w:rsidRPr="00F0698C" w:rsidRDefault="00E548BE">
      <w:pPr>
        <w:rPr>
          <w:color w:val="000000" w:themeColor="text1"/>
        </w:rPr>
      </w:pPr>
      <w:r w:rsidRPr="00F0698C">
        <w:rPr>
          <w:color w:val="000000" w:themeColor="text1"/>
        </w:rPr>
        <w:t>Moch Aldi Rafsanjani</w:t>
      </w:r>
      <w:r w:rsidR="00267992" w:rsidRPr="00F0698C">
        <w:rPr>
          <w:color w:val="000000" w:themeColor="text1"/>
          <w:vertAlign w:val="superscript"/>
        </w:rPr>
        <w:t>1)</w:t>
      </w:r>
      <w:r w:rsidR="00267992" w:rsidRPr="00F0698C">
        <w:rPr>
          <w:color w:val="000000" w:themeColor="text1"/>
        </w:rPr>
        <w:t>, Eko Hardi Ansyah</w:t>
      </w:r>
      <w:r w:rsidR="00267992" w:rsidRPr="00F0698C">
        <w:rPr>
          <w:color w:val="000000" w:themeColor="text1"/>
          <w:vertAlign w:val="superscript"/>
        </w:rPr>
        <w:t>2)</w:t>
      </w:r>
      <w:r w:rsidR="00267992" w:rsidRPr="00F0698C">
        <w:rPr>
          <w:color w:val="000000" w:themeColor="text1"/>
        </w:rPr>
        <w:t xml:space="preserve"> </w:t>
      </w:r>
      <w:r w:rsidR="00267992" w:rsidRPr="00F0698C">
        <w:rPr>
          <w:b/>
          <w:color w:val="000000" w:themeColor="text1"/>
          <w:sz w:val="24"/>
        </w:rPr>
        <w:t xml:space="preserve"> </w:t>
      </w:r>
    </w:p>
    <w:p w14:paraId="17267EAE" w14:textId="77777777" w:rsidR="00137907" w:rsidRPr="00F0698C" w:rsidRDefault="00267992">
      <w:pPr>
        <w:rPr>
          <w:color w:val="000000" w:themeColor="text1"/>
        </w:rPr>
      </w:pPr>
      <w:r w:rsidRPr="00F0698C">
        <w:rPr>
          <w:color w:val="000000" w:themeColor="text1"/>
          <w:vertAlign w:val="superscript"/>
        </w:rPr>
        <w:t>1)</w:t>
      </w:r>
      <w:r w:rsidRPr="00F0698C">
        <w:rPr>
          <w:color w:val="000000" w:themeColor="text1"/>
        </w:rPr>
        <w:t>Program Studi Psikologi, Universitas Muhammadiyah Sidoarjo, Indonesia</w:t>
      </w:r>
      <w:r w:rsidRPr="00F0698C">
        <w:rPr>
          <w:color w:val="000000" w:themeColor="text1"/>
          <w:sz w:val="24"/>
        </w:rPr>
        <w:t xml:space="preserve"> </w:t>
      </w:r>
    </w:p>
    <w:p w14:paraId="3AD69B73" w14:textId="77777777" w:rsidR="00137907" w:rsidRPr="00F0698C" w:rsidRDefault="00267992">
      <w:pPr>
        <w:rPr>
          <w:color w:val="000000" w:themeColor="text1"/>
        </w:rPr>
      </w:pPr>
      <w:r w:rsidRPr="00F0698C">
        <w:rPr>
          <w:color w:val="000000" w:themeColor="text1"/>
          <w:vertAlign w:val="superscript"/>
        </w:rPr>
        <w:t>2)</w:t>
      </w:r>
      <w:r w:rsidRPr="00F0698C">
        <w:rPr>
          <w:color w:val="000000" w:themeColor="text1"/>
        </w:rPr>
        <w:t xml:space="preserve"> Program Studi Psikologi, Universitas Muhammadiyah Sidoarjo, Indonesia</w:t>
      </w:r>
      <w:r w:rsidRPr="00F0698C">
        <w:rPr>
          <w:color w:val="000000" w:themeColor="text1"/>
          <w:sz w:val="24"/>
        </w:rPr>
        <w:t xml:space="preserve"> </w:t>
      </w:r>
    </w:p>
    <w:p w14:paraId="56165422" w14:textId="3AB3017D" w:rsidR="00137907" w:rsidRPr="00F0698C" w:rsidRDefault="00267992">
      <w:pPr>
        <w:rPr>
          <w:color w:val="000000" w:themeColor="text1"/>
          <w:vertAlign w:val="superscript"/>
        </w:rPr>
      </w:pPr>
      <w:r w:rsidRPr="00F0698C">
        <w:rPr>
          <w:color w:val="000000" w:themeColor="text1"/>
        </w:rPr>
        <w:t xml:space="preserve">*Email Penulis Korespondensi: </w:t>
      </w:r>
      <w:hyperlink r:id="rId9" w:history="1">
        <w:r w:rsidR="00AB0C93" w:rsidRPr="00F0698C">
          <w:rPr>
            <w:rStyle w:val="Hyperlink"/>
            <w:color w:val="000000" w:themeColor="text1"/>
          </w:rPr>
          <w:t>moch.aldi202@gmail.com</w:t>
        </w:r>
      </w:hyperlink>
      <w:r w:rsidR="00AB0C93" w:rsidRPr="00F0698C">
        <w:rPr>
          <w:color w:val="000000" w:themeColor="text1"/>
          <w:vertAlign w:val="superscript"/>
        </w:rPr>
        <w:t>1</w:t>
      </w:r>
      <w:r w:rsidR="00AB0C93" w:rsidRPr="00F0698C">
        <w:rPr>
          <w:color w:val="000000" w:themeColor="text1"/>
        </w:rPr>
        <w:t xml:space="preserve"> </w:t>
      </w:r>
      <w:hyperlink r:id="rId10" w:history="1">
        <w:r w:rsidR="00AB0C93" w:rsidRPr="00F0698C">
          <w:rPr>
            <w:rStyle w:val="Hyperlink"/>
            <w:color w:val="000000" w:themeColor="text1"/>
          </w:rPr>
          <w:t>ekohardi1@umsida.ac.id</w:t>
        </w:r>
      </w:hyperlink>
      <w:r w:rsidR="00AB0C93" w:rsidRPr="00F0698C">
        <w:rPr>
          <w:color w:val="000000" w:themeColor="text1"/>
          <w:vertAlign w:val="superscript"/>
        </w:rPr>
        <w:t>2</w:t>
      </w:r>
    </w:p>
    <w:p w14:paraId="31A66F86" w14:textId="77777777" w:rsidR="00137907" w:rsidRPr="00F0698C" w:rsidRDefault="00267992">
      <w:pPr>
        <w:spacing w:after="17" w:line="259" w:lineRule="auto"/>
        <w:ind w:left="866" w:firstLine="0"/>
        <w:jc w:val="left"/>
        <w:rPr>
          <w:color w:val="000000" w:themeColor="text1"/>
        </w:rPr>
      </w:pPr>
      <w:r w:rsidRPr="00F0698C">
        <w:rPr>
          <w:i/>
          <w:color w:val="000000" w:themeColor="text1"/>
        </w:rPr>
        <w:t xml:space="preserve"> </w:t>
      </w:r>
    </w:p>
    <w:p w14:paraId="591132FB" w14:textId="77777777" w:rsidR="00137907" w:rsidRPr="00F0698C" w:rsidRDefault="00267992">
      <w:pPr>
        <w:spacing w:after="0" w:line="259" w:lineRule="auto"/>
        <w:ind w:left="866" w:firstLine="0"/>
        <w:jc w:val="left"/>
        <w:rPr>
          <w:color w:val="000000" w:themeColor="text1"/>
        </w:rPr>
      </w:pPr>
      <w:r w:rsidRPr="00F0698C">
        <w:rPr>
          <w:color w:val="000000" w:themeColor="text1"/>
          <w:sz w:val="24"/>
        </w:rPr>
        <w:t xml:space="preserve"> </w:t>
      </w:r>
    </w:p>
    <w:p w14:paraId="5DFD1E30" w14:textId="7997AEC6" w:rsidR="00AB0C93" w:rsidRPr="00F0698C" w:rsidRDefault="00267992" w:rsidP="00AB0C93">
      <w:pPr>
        <w:spacing w:after="4" w:line="249" w:lineRule="auto"/>
        <w:ind w:left="9" w:right="86"/>
        <w:rPr>
          <w:i/>
          <w:color w:val="000000" w:themeColor="text1"/>
        </w:rPr>
      </w:pPr>
      <w:proofErr w:type="spellStart"/>
      <w:r w:rsidRPr="00F0698C">
        <w:rPr>
          <w:b/>
          <w:i/>
          <w:color w:val="000000" w:themeColor="text1"/>
        </w:rPr>
        <w:t>Abstract</w:t>
      </w:r>
      <w:proofErr w:type="spellEnd"/>
      <w:r w:rsidRPr="00F0698C">
        <w:rPr>
          <w:i/>
          <w:color w:val="000000" w:themeColor="text1"/>
        </w:rPr>
        <w:t>.</w:t>
      </w:r>
      <w:r w:rsidR="007736E0" w:rsidRPr="00F0698C">
        <w:rPr>
          <w:color w:val="000000" w:themeColor="text1"/>
        </w:rPr>
        <w:t xml:space="preserve"> </w:t>
      </w:r>
      <w:proofErr w:type="spellStart"/>
      <w:r w:rsidR="007736E0" w:rsidRPr="00F0698C">
        <w:rPr>
          <w:i/>
          <w:color w:val="000000" w:themeColor="text1"/>
        </w:rPr>
        <w:t>This</w:t>
      </w:r>
      <w:proofErr w:type="spellEnd"/>
      <w:r w:rsidR="007736E0" w:rsidRPr="00F0698C">
        <w:rPr>
          <w:i/>
          <w:color w:val="000000" w:themeColor="text1"/>
        </w:rPr>
        <w:t xml:space="preserve"> study </w:t>
      </w:r>
      <w:proofErr w:type="spellStart"/>
      <w:r w:rsidR="007736E0" w:rsidRPr="00F0698C">
        <w:rPr>
          <w:i/>
          <w:color w:val="000000" w:themeColor="text1"/>
        </w:rPr>
        <w:t>aims</w:t>
      </w:r>
      <w:proofErr w:type="spellEnd"/>
      <w:r w:rsidR="007736E0" w:rsidRPr="00F0698C">
        <w:rPr>
          <w:i/>
          <w:color w:val="000000" w:themeColor="text1"/>
        </w:rPr>
        <w:t xml:space="preserve"> </w:t>
      </w:r>
      <w:proofErr w:type="spellStart"/>
      <w:r w:rsidR="007736E0" w:rsidRPr="00F0698C">
        <w:rPr>
          <w:i/>
          <w:color w:val="000000" w:themeColor="text1"/>
        </w:rPr>
        <w:t>to</w:t>
      </w:r>
      <w:proofErr w:type="spellEnd"/>
      <w:r w:rsidR="007736E0" w:rsidRPr="00F0698C">
        <w:rPr>
          <w:i/>
          <w:color w:val="000000" w:themeColor="text1"/>
        </w:rPr>
        <w:t xml:space="preserve"> </w:t>
      </w:r>
      <w:proofErr w:type="spellStart"/>
      <w:r w:rsidR="007736E0" w:rsidRPr="00F0698C">
        <w:rPr>
          <w:i/>
          <w:color w:val="000000" w:themeColor="text1"/>
        </w:rPr>
        <w:t>analyze</w:t>
      </w:r>
      <w:proofErr w:type="spellEnd"/>
      <w:r w:rsidR="007736E0" w:rsidRPr="00F0698C">
        <w:rPr>
          <w:i/>
          <w:color w:val="000000" w:themeColor="text1"/>
        </w:rPr>
        <w:t xml:space="preserve"> </w:t>
      </w:r>
      <w:proofErr w:type="spellStart"/>
      <w:r w:rsidR="007736E0" w:rsidRPr="00F0698C">
        <w:rPr>
          <w:i/>
          <w:color w:val="000000" w:themeColor="text1"/>
        </w:rPr>
        <w:t>the</w:t>
      </w:r>
      <w:proofErr w:type="spellEnd"/>
      <w:r w:rsidR="007736E0" w:rsidRPr="00F0698C">
        <w:rPr>
          <w:i/>
          <w:color w:val="000000" w:themeColor="text1"/>
        </w:rPr>
        <w:t xml:space="preserve"> </w:t>
      </w:r>
      <w:proofErr w:type="spellStart"/>
      <w:r w:rsidR="007736E0" w:rsidRPr="00F0698C">
        <w:rPr>
          <w:i/>
          <w:color w:val="000000" w:themeColor="text1"/>
        </w:rPr>
        <w:t>influence</w:t>
      </w:r>
      <w:proofErr w:type="spellEnd"/>
      <w:r w:rsidR="007736E0" w:rsidRPr="00F0698C">
        <w:rPr>
          <w:i/>
          <w:color w:val="000000" w:themeColor="text1"/>
        </w:rPr>
        <w:t xml:space="preserve"> </w:t>
      </w:r>
      <w:proofErr w:type="spellStart"/>
      <w:r w:rsidR="007736E0" w:rsidRPr="00F0698C">
        <w:rPr>
          <w:i/>
          <w:color w:val="000000" w:themeColor="text1"/>
        </w:rPr>
        <w:t>of</w:t>
      </w:r>
      <w:proofErr w:type="spellEnd"/>
      <w:r w:rsidR="007736E0" w:rsidRPr="00F0698C">
        <w:rPr>
          <w:i/>
          <w:color w:val="000000" w:themeColor="text1"/>
        </w:rPr>
        <w:t xml:space="preserve"> </w:t>
      </w:r>
      <w:proofErr w:type="spellStart"/>
      <w:r w:rsidR="007736E0" w:rsidRPr="00F0698C">
        <w:rPr>
          <w:i/>
          <w:color w:val="000000" w:themeColor="text1"/>
        </w:rPr>
        <w:t>work</w:t>
      </w:r>
      <w:proofErr w:type="spellEnd"/>
      <w:r w:rsidR="007736E0" w:rsidRPr="00F0698C">
        <w:rPr>
          <w:i/>
          <w:color w:val="000000" w:themeColor="text1"/>
        </w:rPr>
        <w:t xml:space="preserve"> </w:t>
      </w:r>
      <w:proofErr w:type="spellStart"/>
      <w:r w:rsidR="007736E0" w:rsidRPr="00F0698C">
        <w:rPr>
          <w:i/>
          <w:color w:val="000000" w:themeColor="text1"/>
        </w:rPr>
        <w:t>motivation</w:t>
      </w:r>
      <w:proofErr w:type="spellEnd"/>
      <w:r w:rsidR="007736E0" w:rsidRPr="00F0698C">
        <w:rPr>
          <w:i/>
          <w:color w:val="000000" w:themeColor="text1"/>
        </w:rPr>
        <w:t xml:space="preserve"> </w:t>
      </w:r>
      <w:proofErr w:type="spellStart"/>
      <w:r w:rsidR="007736E0" w:rsidRPr="00F0698C">
        <w:rPr>
          <w:i/>
          <w:color w:val="000000" w:themeColor="text1"/>
        </w:rPr>
        <w:t>and</w:t>
      </w:r>
      <w:proofErr w:type="spellEnd"/>
      <w:r w:rsidR="007736E0" w:rsidRPr="00F0698C">
        <w:rPr>
          <w:i/>
          <w:color w:val="000000" w:themeColor="text1"/>
        </w:rPr>
        <w:t xml:space="preserve"> </w:t>
      </w:r>
      <w:proofErr w:type="spellStart"/>
      <w:r w:rsidR="007736E0" w:rsidRPr="00F0698C">
        <w:rPr>
          <w:i/>
          <w:color w:val="000000" w:themeColor="text1"/>
        </w:rPr>
        <w:t>job</w:t>
      </w:r>
      <w:proofErr w:type="spellEnd"/>
      <w:r w:rsidR="007736E0" w:rsidRPr="00F0698C">
        <w:rPr>
          <w:i/>
          <w:color w:val="000000" w:themeColor="text1"/>
        </w:rPr>
        <w:t xml:space="preserve"> </w:t>
      </w:r>
      <w:proofErr w:type="spellStart"/>
      <w:r w:rsidR="007736E0" w:rsidRPr="00F0698C">
        <w:rPr>
          <w:i/>
          <w:color w:val="000000" w:themeColor="text1"/>
        </w:rPr>
        <w:t>satisfaction</w:t>
      </w:r>
      <w:proofErr w:type="spellEnd"/>
      <w:r w:rsidR="007736E0" w:rsidRPr="00F0698C">
        <w:rPr>
          <w:i/>
          <w:color w:val="000000" w:themeColor="text1"/>
        </w:rPr>
        <w:t xml:space="preserve"> </w:t>
      </w:r>
      <w:proofErr w:type="spellStart"/>
      <w:r w:rsidR="007736E0" w:rsidRPr="00F0698C">
        <w:rPr>
          <w:i/>
          <w:color w:val="000000" w:themeColor="text1"/>
        </w:rPr>
        <w:t>on</w:t>
      </w:r>
      <w:proofErr w:type="spellEnd"/>
      <w:r w:rsidR="007736E0" w:rsidRPr="00F0698C">
        <w:rPr>
          <w:i/>
          <w:color w:val="000000" w:themeColor="text1"/>
        </w:rPr>
        <w:t xml:space="preserve"> </w:t>
      </w:r>
      <w:proofErr w:type="spellStart"/>
      <w:r w:rsidR="007736E0" w:rsidRPr="00F0698C">
        <w:rPr>
          <w:i/>
          <w:color w:val="000000" w:themeColor="text1"/>
        </w:rPr>
        <w:t>employee</w:t>
      </w:r>
      <w:proofErr w:type="spellEnd"/>
      <w:r w:rsidR="007736E0" w:rsidRPr="00F0698C">
        <w:rPr>
          <w:i/>
          <w:color w:val="000000" w:themeColor="text1"/>
        </w:rPr>
        <w:t xml:space="preserve"> </w:t>
      </w:r>
      <w:proofErr w:type="spellStart"/>
      <w:r w:rsidR="007736E0" w:rsidRPr="00F0698C">
        <w:rPr>
          <w:i/>
          <w:color w:val="000000" w:themeColor="text1"/>
        </w:rPr>
        <w:t>performance</w:t>
      </w:r>
      <w:proofErr w:type="spellEnd"/>
      <w:r w:rsidR="007736E0" w:rsidRPr="00F0698C">
        <w:rPr>
          <w:i/>
          <w:color w:val="000000" w:themeColor="text1"/>
        </w:rPr>
        <w:t xml:space="preserve"> in </w:t>
      </w:r>
      <w:proofErr w:type="spellStart"/>
      <w:r w:rsidR="007736E0" w:rsidRPr="00F0698C">
        <w:rPr>
          <w:i/>
          <w:color w:val="000000" w:themeColor="text1"/>
        </w:rPr>
        <w:t>online</w:t>
      </w:r>
      <w:proofErr w:type="spellEnd"/>
      <w:r w:rsidR="007736E0" w:rsidRPr="00F0698C">
        <w:rPr>
          <w:i/>
          <w:color w:val="000000" w:themeColor="text1"/>
        </w:rPr>
        <w:t xml:space="preserve"> </w:t>
      </w:r>
      <w:proofErr w:type="spellStart"/>
      <w:r w:rsidR="007736E0" w:rsidRPr="00F0698C">
        <w:rPr>
          <w:i/>
          <w:color w:val="000000" w:themeColor="text1"/>
        </w:rPr>
        <w:t>shops</w:t>
      </w:r>
      <w:proofErr w:type="spellEnd"/>
      <w:r w:rsidR="007736E0" w:rsidRPr="00F0698C">
        <w:rPr>
          <w:i/>
          <w:color w:val="000000" w:themeColor="text1"/>
        </w:rPr>
        <w:t xml:space="preserve"> in Surabaya. The </w:t>
      </w:r>
      <w:proofErr w:type="spellStart"/>
      <w:r w:rsidR="007736E0" w:rsidRPr="00F0698C">
        <w:rPr>
          <w:i/>
          <w:color w:val="000000" w:themeColor="text1"/>
        </w:rPr>
        <w:t>research</w:t>
      </w:r>
      <w:proofErr w:type="spellEnd"/>
      <w:r w:rsidR="007736E0" w:rsidRPr="00F0698C">
        <w:rPr>
          <w:i/>
          <w:color w:val="000000" w:themeColor="text1"/>
        </w:rPr>
        <w:t xml:space="preserve"> </w:t>
      </w:r>
      <w:proofErr w:type="spellStart"/>
      <w:r w:rsidR="007736E0" w:rsidRPr="00F0698C">
        <w:rPr>
          <w:i/>
          <w:color w:val="000000" w:themeColor="text1"/>
        </w:rPr>
        <w:t>employs</w:t>
      </w:r>
      <w:proofErr w:type="spellEnd"/>
      <w:r w:rsidR="007736E0" w:rsidRPr="00F0698C">
        <w:rPr>
          <w:i/>
          <w:color w:val="000000" w:themeColor="text1"/>
        </w:rPr>
        <w:t xml:space="preserve"> a </w:t>
      </w:r>
      <w:proofErr w:type="spellStart"/>
      <w:r w:rsidR="007736E0" w:rsidRPr="00F0698C">
        <w:rPr>
          <w:i/>
          <w:color w:val="000000" w:themeColor="text1"/>
        </w:rPr>
        <w:t>quantitative</w:t>
      </w:r>
      <w:proofErr w:type="spellEnd"/>
      <w:r w:rsidR="007736E0" w:rsidRPr="00F0698C">
        <w:rPr>
          <w:i/>
          <w:color w:val="000000" w:themeColor="text1"/>
        </w:rPr>
        <w:t xml:space="preserve"> </w:t>
      </w:r>
      <w:proofErr w:type="spellStart"/>
      <w:r w:rsidR="007736E0" w:rsidRPr="00F0698C">
        <w:rPr>
          <w:i/>
          <w:color w:val="000000" w:themeColor="text1"/>
        </w:rPr>
        <w:t>approach</w:t>
      </w:r>
      <w:proofErr w:type="spellEnd"/>
      <w:r w:rsidR="007736E0" w:rsidRPr="00F0698C">
        <w:rPr>
          <w:i/>
          <w:color w:val="000000" w:themeColor="text1"/>
        </w:rPr>
        <w:t xml:space="preserve"> </w:t>
      </w:r>
      <w:proofErr w:type="spellStart"/>
      <w:r w:rsidR="007736E0" w:rsidRPr="00F0698C">
        <w:rPr>
          <w:i/>
          <w:color w:val="000000" w:themeColor="text1"/>
        </w:rPr>
        <w:t>with</w:t>
      </w:r>
      <w:proofErr w:type="spellEnd"/>
      <w:r w:rsidR="007736E0" w:rsidRPr="00F0698C">
        <w:rPr>
          <w:i/>
          <w:color w:val="000000" w:themeColor="text1"/>
        </w:rPr>
        <w:t xml:space="preserve"> a </w:t>
      </w:r>
      <w:proofErr w:type="spellStart"/>
      <w:r w:rsidR="007736E0" w:rsidRPr="00F0698C">
        <w:rPr>
          <w:i/>
          <w:color w:val="000000" w:themeColor="text1"/>
        </w:rPr>
        <w:t>correlational</w:t>
      </w:r>
      <w:proofErr w:type="spellEnd"/>
      <w:r w:rsidR="007736E0" w:rsidRPr="00F0698C">
        <w:rPr>
          <w:i/>
          <w:color w:val="000000" w:themeColor="text1"/>
        </w:rPr>
        <w:t xml:space="preserve"> </w:t>
      </w:r>
      <w:proofErr w:type="spellStart"/>
      <w:r w:rsidR="007736E0" w:rsidRPr="00F0698C">
        <w:rPr>
          <w:i/>
          <w:color w:val="000000" w:themeColor="text1"/>
        </w:rPr>
        <w:t>design</w:t>
      </w:r>
      <w:proofErr w:type="spellEnd"/>
      <w:r w:rsidR="007736E0" w:rsidRPr="00F0698C">
        <w:rPr>
          <w:i/>
          <w:color w:val="000000" w:themeColor="text1"/>
        </w:rPr>
        <w:t xml:space="preserve">. The </w:t>
      </w:r>
      <w:proofErr w:type="spellStart"/>
      <w:r w:rsidR="007736E0" w:rsidRPr="00F0698C">
        <w:rPr>
          <w:i/>
          <w:color w:val="000000" w:themeColor="text1"/>
        </w:rPr>
        <w:t>sample</w:t>
      </w:r>
      <w:proofErr w:type="spellEnd"/>
      <w:r w:rsidR="007736E0" w:rsidRPr="00F0698C">
        <w:rPr>
          <w:i/>
          <w:color w:val="000000" w:themeColor="text1"/>
        </w:rPr>
        <w:t xml:space="preserve"> </w:t>
      </w:r>
      <w:proofErr w:type="spellStart"/>
      <w:r w:rsidR="007736E0" w:rsidRPr="00F0698C">
        <w:rPr>
          <w:i/>
          <w:color w:val="000000" w:themeColor="text1"/>
        </w:rPr>
        <w:t>consists</w:t>
      </w:r>
      <w:proofErr w:type="spellEnd"/>
      <w:r w:rsidR="007736E0" w:rsidRPr="00F0698C">
        <w:rPr>
          <w:i/>
          <w:color w:val="000000" w:themeColor="text1"/>
        </w:rPr>
        <w:t xml:space="preserve"> </w:t>
      </w:r>
      <w:proofErr w:type="spellStart"/>
      <w:r w:rsidR="007736E0" w:rsidRPr="00F0698C">
        <w:rPr>
          <w:i/>
          <w:color w:val="000000" w:themeColor="text1"/>
        </w:rPr>
        <w:t>of</w:t>
      </w:r>
      <w:proofErr w:type="spellEnd"/>
      <w:r w:rsidR="007736E0" w:rsidRPr="00F0698C">
        <w:rPr>
          <w:i/>
          <w:color w:val="000000" w:themeColor="text1"/>
        </w:rPr>
        <w:t xml:space="preserve"> 200 </w:t>
      </w:r>
      <w:proofErr w:type="spellStart"/>
      <w:r w:rsidR="007736E0" w:rsidRPr="00F0698C">
        <w:rPr>
          <w:i/>
          <w:color w:val="000000" w:themeColor="text1"/>
        </w:rPr>
        <w:t>employees</w:t>
      </w:r>
      <w:proofErr w:type="spellEnd"/>
      <w:r w:rsidR="007736E0" w:rsidRPr="00F0698C">
        <w:rPr>
          <w:i/>
          <w:color w:val="000000" w:themeColor="text1"/>
        </w:rPr>
        <w:t xml:space="preserve"> </w:t>
      </w:r>
      <w:proofErr w:type="spellStart"/>
      <w:r w:rsidR="007736E0" w:rsidRPr="00F0698C">
        <w:rPr>
          <w:i/>
          <w:color w:val="000000" w:themeColor="text1"/>
        </w:rPr>
        <w:t>selected</w:t>
      </w:r>
      <w:proofErr w:type="spellEnd"/>
      <w:r w:rsidR="007736E0" w:rsidRPr="00F0698C">
        <w:rPr>
          <w:i/>
          <w:color w:val="000000" w:themeColor="text1"/>
        </w:rPr>
        <w:t xml:space="preserve"> </w:t>
      </w:r>
      <w:proofErr w:type="spellStart"/>
      <w:r w:rsidR="007736E0" w:rsidRPr="00F0698C">
        <w:rPr>
          <w:i/>
          <w:color w:val="000000" w:themeColor="text1"/>
        </w:rPr>
        <w:t>using</w:t>
      </w:r>
      <w:proofErr w:type="spellEnd"/>
      <w:r w:rsidR="007736E0" w:rsidRPr="00F0698C">
        <w:rPr>
          <w:i/>
          <w:color w:val="000000" w:themeColor="text1"/>
        </w:rPr>
        <w:t xml:space="preserve"> </w:t>
      </w:r>
      <w:proofErr w:type="spellStart"/>
      <w:r w:rsidR="007736E0" w:rsidRPr="00F0698C">
        <w:rPr>
          <w:i/>
          <w:color w:val="000000" w:themeColor="text1"/>
        </w:rPr>
        <w:t>purposive</w:t>
      </w:r>
      <w:proofErr w:type="spellEnd"/>
      <w:r w:rsidR="007736E0" w:rsidRPr="00F0698C">
        <w:rPr>
          <w:i/>
          <w:color w:val="000000" w:themeColor="text1"/>
        </w:rPr>
        <w:t xml:space="preserve"> sampling. Data </w:t>
      </w:r>
      <w:proofErr w:type="spellStart"/>
      <w:r w:rsidR="007736E0" w:rsidRPr="00F0698C">
        <w:rPr>
          <w:i/>
          <w:color w:val="000000" w:themeColor="text1"/>
        </w:rPr>
        <w:t>analysis</w:t>
      </w:r>
      <w:proofErr w:type="spellEnd"/>
      <w:r w:rsidR="007736E0" w:rsidRPr="00F0698C">
        <w:rPr>
          <w:i/>
          <w:color w:val="000000" w:themeColor="text1"/>
        </w:rPr>
        <w:t xml:space="preserve"> </w:t>
      </w:r>
      <w:proofErr w:type="spellStart"/>
      <w:r w:rsidR="007736E0" w:rsidRPr="00F0698C">
        <w:rPr>
          <w:i/>
          <w:color w:val="000000" w:themeColor="text1"/>
        </w:rPr>
        <w:t>was</w:t>
      </w:r>
      <w:proofErr w:type="spellEnd"/>
      <w:r w:rsidR="007736E0" w:rsidRPr="00F0698C">
        <w:rPr>
          <w:i/>
          <w:color w:val="000000" w:themeColor="text1"/>
        </w:rPr>
        <w:t xml:space="preserve"> </w:t>
      </w:r>
      <w:proofErr w:type="spellStart"/>
      <w:r w:rsidR="007736E0" w:rsidRPr="00F0698C">
        <w:rPr>
          <w:i/>
          <w:color w:val="000000" w:themeColor="text1"/>
        </w:rPr>
        <w:t>conducted</w:t>
      </w:r>
      <w:proofErr w:type="spellEnd"/>
      <w:r w:rsidR="007736E0" w:rsidRPr="00F0698C">
        <w:rPr>
          <w:i/>
          <w:color w:val="000000" w:themeColor="text1"/>
        </w:rPr>
        <w:t xml:space="preserve"> </w:t>
      </w:r>
      <w:proofErr w:type="spellStart"/>
      <w:r w:rsidR="007736E0" w:rsidRPr="00F0698C">
        <w:rPr>
          <w:i/>
          <w:color w:val="000000" w:themeColor="text1"/>
        </w:rPr>
        <w:t>using</w:t>
      </w:r>
      <w:proofErr w:type="spellEnd"/>
      <w:r w:rsidR="007736E0" w:rsidRPr="00F0698C">
        <w:rPr>
          <w:i/>
          <w:color w:val="000000" w:themeColor="text1"/>
        </w:rPr>
        <w:t xml:space="preserve"> </w:t>
      </w:r>
      <w:proofErr w:type="spellStart"/>
      <w:r w:rsidR="007736E0" w:rsidRPr="00F0698C">
        <w:rPr>
          <w:i/>
          <w:color w:val="000000" w:themeColor="text1"/>
        </w:rPr>
        <w:t>multiple</w:t>
      </w:r>
      <w:proofErr w:type="spellEnd"/>
      <w:r w:rsidR="007736E0" w:rsidRPr="00F0698C">
        <w:rPr>
          <w:i/>
          <w:color w:val="000000" w:themeColor="text1"/>
        </w:rPr>
        <w:t xml:space="preserve"> </w:t>
      </w:r>
      <w:proofErr w:type="spellStart"/>
      <w:r w:rsidR="007736E0" w:rsidRPr="00F0698C">
        <w:rPr>
          <w:i/>
          <w:color w:val="000000" w:themeColor="text1"/>
        </w:rPr>
        <w:t>regression</w:t>
      </w:r>
      <w:proofErr w:type="spellEnd"/>
      <w:r w:rsidR="007736E0" w:rsidRPr="00F0698C">
        <w:rPr>
          <w:i/>
          <w:color w:val="000000" w:themeColor="text1"/>
        </w:rPr>
        <w:t xml:space="preserve"> </w:t>
      </w:r>
      <w:proofErr w:type="spellStart"/>
      <w:r w:rsidR="007736E0" w:rsidRPr="00F0698C">
        <w:rPr>
          <w:i/>
          <w:color w:val="000000" w:themeColor="text1"/>
        </w:rPr>
        <w:t>to</w:t>
      </w:r>
      <w:proofErr w:type="spellEnd"/>
      <w:r w:rsidR="007736E0" w:rsidRPr="00F0698C">
        <w:rPr>
          <w:i/>
          <w:color w:val="000000" w:themeColor="text1"/>
        </w:rPr>
        <w:t xml:space="preserve"> </w:t>
      </w:r>
      <w:proofErr w:type="spellStart"/>
      <w:r w:rsidR="007736E0" w:rsidRPr="00F0698C">
        <w:rPr>
          <w:i/>
          <w:color w:val="000000" w:themeColor="text1"/>
        </w:rPr>
        <w:t>examine</w:t>
      </w:r>
      <w:proofErr w:type="spellEnd"/>
      <w:r w:rsidR="007736E0" w:rsidRPr="00F0698C">
        <w:rPr>
          <w:i/>
          <w:color w:val="000000" w:themeColor="text1"/>
        </w:rPr>
        <w:t xml:space="preserve"> </w:t>
      </w:r>
      <w:proofErr w:type="spellStart"/>
      <w:r w:rsidR="007736E0" w:rsidRPr="00F0698C">
        <w:rPr>
          <w:i/>
          <w:color w:val="000000" w:themeColor="text1"/>
        </w:rPr>
        <w:t>the</w:t>
      </w:r>
      <w:proofErr w:type="spellEnd"/>
      <w:r w:rsidR="007736E0" w:rsidRPr="00F0698C">
        <w:rPr>
          <w:i/>
          <w:color w:val="000000" w:themeColor="text1"/>
        </w:rPr>
        <w:t xml:space="preserve"> </w:t>
      </w:r>
      <w:proofErr w:type="spellStart"/>
      <w:r w:rsidR="007736E0" w:rsidRPr="00F0698C">
        <w:rPr>
          <w:i/>
          <w:color w:val="000000" w:themeColor="text1"/>
        </w:rPr>
        <w:t>relationship</w:t>
      </w:r>
      <w:proofErr w:type="spellEnd"/>
      <w:r w:rsidR="007736E0" w:rsidRPr="00F0698C">
        <w:rPr>
          <w:i/>
          <w:color w:val="000000" w:themeColor="text1"/>
        </w:rPr>
        <w:t xml:space="preserve"> </w:t>
      </w:r>
      <w:proofErr w:type="spellStart"/>
      <w:r w:rsidR="007736E0" w:rsidRPr="00F0698C">
        <w:rPr>
          <w:i/>
          <w:color w:val="000000" w:themeColor="text1"/>
        </w:rPr>
        <w:t>between</w:t>
      </w:r>
      <w:proofErr w:type="spellEnd"/>
      <w:r w:rsidR="007736E0" w:rsidRPr="00F0698C">
        <w:rPr>
          <w:i/>
          <w:color w:val="000000" w:themeColor="text1"/>
        </w:rPr>
        <w:t xml:space="preserve"> </w:t>
      </w:r>
      <w:proofErr w:type="spellStart"/>
      <w:r w:rsidR="007736E0" w:rsidRPr="00F0698C">
        <w:rPr>
          <w:i/>
          <w:color w:val="000000" w:themeColor="text1"/>
        </w:rPr>
        <w:t>variables</w:t>
      </w:r>
      <w:proofErr w:type="spellEnd"/>
      <w:r w:rsidR="007736E0" w:rsidRPr="00F0698C">
        <w:rPr>
          <w:i/>
          <w:color w:val="000000" w:themeColor="text1"/>
        </w:rPr>
        <w:t xml:space="preserve">. The </w:t>
      </w:r>
      <w:proofErr w:type="spellStart"/>
      <w:r w:rsidR="007736E0" w:rsidRPr="00F0698C">
        <w:rPr>
          <w:i/>
          <w:color w:val="000000" w:themeColor="text1"/>
        </w:rPr>
        <w:t>results</w:t>
      </w:r>
      <w:proofErr w:type="spellEnd"/>
      <w:r w:rsidR="007736E0" w:rsidRPr="00F0698C">
        <w:rPr>
          <w:i/>
          <w:color w:val="000000" w:themeColor="text1"/>
        </w:rPr>
        <w:t xml:space="preserve"> </w:t>
      </w:r>
      <w:proofErr w:type="spellStart"/>
      <w:r w:rsidR="007736E0" w:rsidRPr="00F0698C">
        <w:rPr>
          <w:i/>
          <w:color w:val="000000" w:themeColor="text1"/>
        </w:rPr>
        <w:t>indicate</w:t>
      </w:r>
      <w:proofErr w:type="spellEnd"/>
      <w:r w:rsidR="007736E0" w:rsidRPr="00F0698C">
        <w:rPr>
          <w:i/>
          <w:color w:val="000000" w:themeColor="text1"/>
        </w:rPr>
        <w:t xml:space="preserve"> </w:t>
      </w:r>
      <w:proofErr w:type="spellStart"/>
      <w:r w:rsidR="007736E0" w:rsidRPr="00F0698C">
        <w:rPr>
          <w:i/>
          <w:color w:val="000000" w:themeColor="text1"/>
        </w:rPr>
        <w:t>that</w:t>
      </w:r>
      <w:proofErr w:type="spellEnd"/>
      <w:r w:rsidR="007736E0" w:rsidRPr="00F0698C">
        <w:rPr>
          <w:i/>
          <w:color w:val="000000" w:themeColor="text1"/>
        </w:rPr>
        <w:t xml:space="preserve"> </w:t>
      </w:r>
      <w:proofErr w:type="spellStart"/>
      <w:r w:rsidR="007736E0" w:rsidRPr="00F0698C">
        <w:rPr>
          <w:i/>
          <w:color w:val="000000" w:themeColor="text1"/>
        </w:rPr>
        <w:t>work</w:t>
      </w:r>
      <w:proofErr w:type="spellEnd"/>
      <w:r w:rsidR="007736E0" w:rsidRPr="00F0698C">
        <w:rPr>
          <w:i/>
          <w:color w:val="000000" w:themeColor="text1"/>
        </w:rPr>
        <w:t xml:space="preserve"> </w:t>
      </w:r>
      <w:proofErr w:type="spellStart"/>
      <w:r w:rsidR="007736E0" w:rsidRPr="00F0698C">
        <w:rPr>
          <w:i/>
          <w:color w:val="000000" w:themeColor="text1"/>
        </w:rPr>
        <w:t>motivation</w:t>
      </w:r>
      <w:proofErr w:type="spellEnd"/>
      <w:r w:rsidR="007736E0" w:rsidRPr="00F0698C">
        <w:rPr>
          <w:i/>
          <w:color w:val="000000" w:themeColor="text1"/>
        </w:rPr>
        <w:t xml:space="preserve"> </w:t>
      </w:r>
      <w:proofErr w:type="spellStart"/>
      <w:r w:rsidR="007736E0" w:rsidRPr="00F0698C">
        <w:rPr>
          <w:i/>
          <w:color w:val="000000" w:themeColor="text1"/>
        </w:rPr>
        <w:t>and</w:t>
      </w:r>
      <w:proofErr w:type="spellEnd"/>
      <w:r w:rsidR="007736E0" w:rsidRPr="00F0698C">
        <w:rPr>
          <w:i/>
          <w:color w:val="000000" w:themeColor="text1"/>
        </w:rPr>
        <w:t xml:space="preserve"> </w:t>
      </w:r>
      <w:proofErr w:type="spellStart"/>
      <w:r w:rsidR="007736E0" w:rsidRPr="00F0698C">
        <w:rPr>
          <w:i/>
          <w:color w:val="000000" w:themeColor="text1"/>
        </w:rPr>
        <w:t>job</w:t>
      </w:r>
      <w:proofErr w:type="spellEnd"/>
      <w:r w:rsidR="007736E0" w:rsidRPr="00F0698C">
        <w:rPr>
          <w:i/>
          <w:color w:val="000000" w:themeColor="text1"/>
        </w:rPr>
        <w:t xml:space="preserve"> </w:t>
      </w:r>
      <w:proofErr w:type="spellStart"/>
      <w:r w:rsidR="007736E0" w:rsidRPr="00F0698C">
        <w:rPr>
          <w:i/>
          <w:color w:val="000000" w:themeColor="text1"/>
        </w:rPr>
        <w:t>satisfaction</w:t>
      </w:r>
      <w:proofErr w:type="spellEnd"/>
      <w:r w:rsidR="007736E0" w:rsidRPr="00F0698C">
        <w:rPr>
          <w:i/>
          <w:color w:val="000000" w:themeColor="text1"/>
        </w:rPr>
        <w:t xml:space="preserve"> </w:t>
      </w:r>
      <w:proofErr w:type="spellStart"/>
      <w:r w:rsidR="007736E0" w:rsidRPr="00F0698C">
        <w:rPr>
          <w:i/>
          <w:color w:val="000000" w:themeColor="text1"/>
        </w:rPr>
        <w:t>have</w:t>
      </w:r>
      <w:proofErr w:type="spellEnd"/>
      <w:r w:rsidR="007736E0" w:rsidRPr="00F0698C">
        <w:rPr>
          <w:i/>
          <w:color w:val="000000" w:themeColor="text1"/>
        </w:rPr>
        <w:t xml:space="preserve"> a </w:t>
      </w:r>
      <w:proofErr w:type="spellStart"/>
      <w:r w:rsidR="007736E0" w:rsidRPr="00F0698C">
        <w:rPr>
          <w:i/>
          <w:color w:val="000000" w:themeColor="text1"/>
        </w:rPr>
        <w:t>positive</w:t>
      </w:r>
      <w:proofErr w:type="spellEnd"/>
      <w:r w:rsidR="007736E0" w:rsidRPr="00F0698C">
        <w:rPr>
          <w:i/>
          <w:color w:val="000000" w:themeColor="text1"/>
        </w:rPr>
        <w:t xml:space="preserve"> </w:t>
      </w:r>
      <w:proofErr w:type="spellStart"/>
      <w:r w:rsidR="007736E0" w:rsidRPr="00F0698C">
        <w:rPr>
          <w:i/>
          <w:color w:val="000000" w:themeColor="text1"/>
        </w:rPr>
        <w:t>and</w:t>
      </w:r>
      <w:proofErr w:type="spellEnd"/>
      <w:r w:rsidR="007736E0" w:rsidRPr="00F0698C">
        <w:rPr>
          <w:i/>
          <w:color w:val="000000" w:themeColor="text1"/>
        </w:rPr>
        <w:t xml:space="preserve"> </w:t>
      </w:r>
      <w:proofErr w:type="spellStart"/>
      <w:r w:rsidR="007736E0" w:rsidRPr="00F0698C">
        <w:rPr>
          <w:i/>
          <w:color w:val="000000" w:themeColor="text1"/>
        </w:rPr>
        <w:t>significant</w:t>
      </w:r>
      <w:proofErr w:type="spellEnd"/>
      <w:r w:rsidR="007736E0" w:rsidRPr="00F0698C">
        <w:rPr>
          <w:i/>
          <w:color w:val="000000" w:themeColor="text1"/>
        </w:rPr>
        <w:t xml:space="preserve"> </w:t>
      </w:r>
      <w:proofErr w:type="spellStart"/>
      <w:r w:rsidR="007736E0" w:rsidRPr="00F0698C">
        <w:rPr>
          <w:i/>
          <w:color w:val="000000" w:themeColor="text1"/>
        </w:rPr>
        <w:t>impact</w:t>
      </w:r>
      <w:proofErr w:type="spellEnd"/>
      <w:r w:rsidR="007736E0" w:rsidRPr="00F0698C">
        <w:rPr>
          <w:i/>
          <w:color w:val="000000" w:themeColor="text1"/>
        </w:rPr>
        <w:t xml:space="preserve"> </w:t>
      </w:r>
      <w:proofErr w:type="spellStart"/>
      <w:r w:rsidR="007736E0" w:rsidRPr="00F0698C">
        <w:rPr>
          <w:i/>
          <w:color w:val="000000" w:themeColor="text1"/>
        </w:rPr>
        <w:t>on</w:t>
      </w:r>
      <w:proofErr w:type="spellEnd"/>
      <w:r w:rsidR="007736E0" w:rsidRPr="00F0698C">
        <w:rPr>
          <w:i/>
          <w:color w:val="000000" w:themeColor="text1"/>
        </w:rPr>
        <w:t xml:space="preserve"> </w:t>
      </w:r>
      <w:proofErr w:type="spellStart"/>
      <w:r w:rsidR="007736E0" w:rsidRPr="00F0698C">
        <w:rPr>
          <w:i/>
          <w:color w:val="000000" w:themeColor="text1"/>
        </w:rPr>
        <w:t>employee</w:t>
      </w:r>
      <w:proofErr w:type="spellEnd"/>
      <w:r w:rsidR="007736E0" w:rsidRPr="00F0698C">
        <w:rPr>
          <w:i/>
          <w:color w:val="000000" w:themeColor="text1"/>
        </w:rPr>
        <w:t xml:space="preserve"> </w:t>
      </w:r>
      <w:proofErr w:type="spellStart"/>
      <w:r w:rsidR="007736E0" w:rsidRPr="00F0698C">
        <w:rPr>
          <w:i/>
          <w:color w:val="000000" w:themeColor="text1"/>
        </w:rPr>
        <w:t>performance</w:t>
      </w:r>
      <w:proofErr w:type="spellEnd"/>
      <w:r w:rsidR="007736E0" w:rsidRPr="00F0698C">
        <w:rPr>
          <w:i/>
          <w:color w:val="000000" w:themeColor="text1"/>
        </w:rPr>
        <w:t xml:space="preserve">. </w:t>
      </w:r>
      <w:proofErr w:type="spellStart"/>
      <w:r w:rsidR="007736E0" w:rsidRPr="00F0698C">
        <w:rPr>
          <w:i/>
          <w:color w:val="000000" w:themeColor="text1"/>
        </w:rPr>
        <w:t>Simultaneously</w:t>
      </w:r>
      <w:proofErr w:type="spellEnd"/>
      <w:r w:rsidR="007736E0" w:rsidRPr="00F0698C">
        <w:rPr>
          <w:i/>
          <w:color w:val="000000" w:themeColor="text1"/>
        </w:rPr>
        <w:t xml:space="preserve">, </w:t>
      </w:r>
      <w:proofErr w:type="spellStart"/>
      <w:r w:rsidR="007736E0" w:rsidRPr="00F0698C">
        <w:rPr>
          <w:i/>
          <w:color w:val="000000" w:themeColor="text1"/>
        </w:rPr>
        <w:t>these</w:t>
      </w:r>
      <w:proofErr w:type="spellEnd"/>
      <w:r w:rsidR="007736E0" w:rsidRPr="00F0698C">
        <w:rPr>
          <w:i/>
          <w:color w:val="000000" w:themeColor="text1"/>
        </w:rPr>
        <w:t xml:space="preserve"> </w:t>
      </w:r>
      <w:proofErr w:type="spellStart"/>
      <w:r w:rsidR="007736E0" w:rsidRPr="00F0698C">
        <w:rPr>
          <w:i/>
          <w:color w:val="000000" w:themeColor="text1"/>
        </w:rPr>
        <w:t>variables</w:t>
      </w:r>
      <w:proofErr w:type="spellEnd"/>
      <w:r w:rsidR="007736E0" w:rsidRPr="00F0698C">
        <w:rPr>
          <w:i/>
          <w:color w:val="000000" w:themeColor="text1"/>
        </w:rPr>
        <w:t xml:space="preserve"> </w:t>
      </w:r>
      <w:proofErr w:type="spellStart"/>
      <w:r w:rsidR="007736E0" w:rsidRPr="00F0698C">
        <w:rPr>
          <w:i/>
          <w:color w:val="000000" w:themeColor="text1"/>
        </w:rPr>
        <w:t>contribute</w:t>
      </w:r>
      <w:proofErr w:type="spellEnd"/>
      <w:r w:rsidR="007736E0" w:rsidRPr="00F0698C">
        <w:rPr>
          <w:i/>
          <w:color w:val="000000" w:themeColor="text1"/>
        </w:rPr>
        <w:t xml:space="preserve"> </w:t>
      </w:r>
      <w:proofErr w:type="spellStart"/>
      <w:r w:rsidR="007736E0" w:rsidRPr="00F0698C">
        <w:rPr>
          <w:i/>
          <w:color w:val="000000" w:themeColor="text1"/>
        </w:rPr>
        <w:t>to</w:t>
      </w:r>
      <w:proofErr w:type="spellEnd"/>
      <w:r w:rsidR="007736E0" w:rsidRPr="00F0698C">
        <w:rPr>
          <w:i/>
          <w:color w:val="000000" w:themeColor="text1"/>
        </w:rPr>
        <w:t xml:space="preserve"> </w:t>
      </w:r>
      <w:proofErr w:type="spellStart"/>
      <w:r w:rsidR="007736E0" w:rsidRPr="00F0698C">
        <w:rPr>
          <w:i/>
          <w:color w:val="000000" w:themeColor="text1"/>
        </w:rPr>
        <w:t>improving</w:t>
      </w:r>
      <w:proofErr w:type="spellEnd"/>
      <w:r w:rsidR="007736E0" w:rsidRPr="00F0698C">
        <w:rPr>
          <w:i/>
          <w:color w:val="000000" w:themeColor="text1"/>
        </w:rPr>
        <w:t xml:space="preserve"> </w:t>
      </w:r>
      <w:proofErr w:type="spellStart"/>
      <w:r w:rsidR="007736E0" w:rsidRPr="00F0698C">
        <w:rPr>
          <w:i/>
          <w:color w:val="000000" w:themeColor="text1"/>
        </w:rPr>
        <w:t>productivity</w:t>
      </w:r>
      <w:proofErr w:type="spellEnd"/>
      <w:r w:rsidR="007736E0" w:rsidRPr="00F0698C">
        <w:rPr>
          <w:i/>
          <w:color w:val="000000" w:themeColor="text1"/>
        </w:rPr>
        <w:t xml:space="preserve">. </w:t>
      </w:r>
      <w:proofErr w:type="spellStart"/>
      <w:r w:rsidR="007736E0" w:rsidRPr="00F0698C">
        <w:rPr>
          <w:i/>
          <w:color w:val="000000" w:themeColor="text1"/>
        </w:rPr>
        <w:t>Additionally</w:t>
      </w:r>
      <w:proofErr w:type="spellEnd"/>
      <w:r w:rsidR="007736E0" w:rsidRPr="00F0698C">
        <w:rPr>
          <w:i/>
          <w:color w:val="000000" w:themeColor="text1"/>
        </w:rPr>
        <w:t xml:space="preserve">, </w:t>
      </w:r>
      <w:proofErr w:type="spellStart"/>
      <w:r w:rsidR="007736E0" w:rsidRPr="00F0698C">
        <w:rPr>
          <w:i/>
          <w:color w:val="000000" w:themeColor="text1"/>
        </w:rPr>
        <w:t>the</w:t>
      </w:r>
      <w:proofErr w:type="spellEnd"/>
      <w:r w:rsidR="007736E0" w:rsidRPr="00F0698C">
        <w:rPr>
          <w:i/>
          <w:color w:val="000000" w:themeColor="text1"/>
        </w:rPr>
        <w:t xml:space="preserve"> </w:t>
      </w:r>
      <w:proofErr w:type="spellStart"/>
      <w:r w:rsidR="007736E0" w:rsidRPr="00F0698C">
        <w:rPr>
          <w:i/>
          <w:color w:val="000000" w:themeColor="text1"/>
        </w:rPr>
        <w:t>work</w:t>
      </w:r>
      <w:proofErr w:type="spellEnd"/>
      <w:r w:rsidR="007736E0" w:rsidRPr="00F0698C">
        <w:rPr>
          <w:i/>
          <w:color w:val="000000" w:themeColor="text1"/>
        </w:rPr>
        <w:t xml:space="preserve"> </w:t>
      </w:r>
      <w:proofErr w:type="spellStart"/>
      <w:r w:rsidR="007736E0" w:rsidRPr="00F0698C">
        <w:rPr>
          <w:i/>
          <w:color w:val="000000" w:themeColor="text1"/>
        </w:rPr>
        <w:t>environment</w:t>
      </w:r>
      <w:proofErr w:type="spellEnd"/>
      <w:r w:rsidR="007736E0" w:rsidRPr="00F0698C">
        <w:rPr>
          <w:i/>
          <w:color w:val="000000" w:themeColor="text1"/>
        </w:rPr>
        <w:t xml:space="preserve"> </w:t>
      </w:r>
      <w:proofErr w:type="spellStart"/>
      <w:r w:rsidR="007736E0" w:rsidRPr="00F0698C">
        <w:rPr>
          <w:i/>
          <w:color w:val="000000" w:themeColor="text1"/>
        </w:rPr>
        <w:t>and</w:t>
      </w:r>
      <w:proofErr w:type="spellEnd"/>
      <w:r w:rsidR="007736E0" w:rsidRPr="00F0698C">
        <w:rPr>
          <w:i/>
          <w:color w:val="000000" w:themeColor="text1"/>
        </w:rPr>
        <w:t xml:space="preserve"> </w:t>
      </w:r>
      <w:proofErr w:type="spellStart"/>
      <w:r w:rsidR="007736E0" w:rsidRPr="00F0698C">
        <w:rPr>
          <w:i/>
          <w:color w:val="000000" w:themeColor="text1"/>
        </w:rPr>
        <w:t>company</w:t>
      </w:r>
      <w:proofErr w:type="spellEnd"/>
      <w:r w:rsidR="007736E0" w:rsidRPr="00F0698C">
        <w:rPr>
          <w:i/>
          <w:color w:val="000000" w:themeColor="text1"/>
        </w:rPr>
        <w:t xml:space="preserve"> </w:t>
      </w:r>
      <w:proofErr w:type="spellStart"/>
      <w:r w:rsidR="007736E0" w:rsidRPr="00F0698C">
        <w:rPr>
          <w:i/>
          <w:color w:val="000000" w:themeColor="text1"/>
        </w:rPr>
        <w:t>policies</w:t>
      </w:r>
      <w:proofErr w:type="spellEnd"/>
      <w:r w:rsidR="007736E0" w:rsidRPr="00F0698C">
        <w:rPr>
          <w:i/>
          <w:color w:val="000000" w:themeColor="text1"/>
        </w:rPr>
        <w:t xml:space="preserve"> </w:t>
      </w:r>
      <w:proofErr w:type="spellStart"/>
      <w:r w:rsidR="007736E0" w:rsidRPr="00F0698C">
        <w:rPr>
          <w:i/>
          <w:color w:val="000000" w:themeColor="text1"/>
        </w:rPr>
        <w:t>play</w:t>
      </w:r>
      <w:proofErr w:type="spellEnd"/>
      <w:r w:rsidR="007736E0" w:rsidRPr="00F0698C">
        <w:rPr>
          <w:i/>
          <w:color w:val="000000" w:themeColor="text1"/>
        </w:rPr>
        <w:t xml:space="preserve"> a </w:t>
      </w:r>
      <w:proofErr w:type="spellStart"/>
      <w:r w:rsidR="007736E0" w:rsidRPr="00F0698C">
        <w:rPr>
          <w:i/>
          <w:color w:val="000000" w:themeColor="text1"/>
        </w:rPr>
        <w:t>crucial</w:t>
      </w:r>
      <w:proofErr w:type="spellEnd"/>
      <w:r w:rsidR="007736E0" w:rsidRPr="00F0698C">
        <w:rPr>
          <w:i/>
          <w:color w:val="000000" w:themeColor="text1"/>
        </w:rPr>
        <w:t xml:space="preserve"> </w:t>
      </w:r>
      <w:proofErr w:type="spellStart"/>
      <w:r w:rsidR="007736E0" w:rsidRPr="00F0698C">
        <w:rPr>
          <w:i/>
          <w:color w:val="000000" w:themeColor="text1"/>
        </w:rPr>
        <w:t>role</w:t>
      </w:r>
      <w:proofErr w:type="spellEnd"/>
      <w:r w:rsidR="007736E0" w:rsidRPr="00F0698C">
        <w:rPr>
          <w:i/>
          <w:color w:val="000000" w:themeColor="text1"/>
        </w:rPr>
        <w:t xml:space="preserve"> in </w:t>
      </w:r>
      <w:proofErr w:type="spellStart"/>
      <w:r w:rsidR="007736E0" w:rsidRPr="00F0698C">
        <w:rPr>
          <w:i/>
          <w:color w:val="000000" w:themeColor="text1"/>
        </w:rPr>
        <w:t>enhancing</w:t>
      </w:r>
      <w:proofErr w:type="spellEnd"/>
      <w:r w:rsidR="007736E0" w:rsidRPr="00F0698C">
        <w:rPr>
          <w:i/>
          <w:color w:val="000000" w:themeColor="text1"/>
        </w:rPr>
        <w:t xml:space="preserve"> </w:t>
      </w:r>
      <w:proofErr w:type="spellStart"/>
      <w:r w:rsidR="007736E0" w:rsidRPr="00F0698C">
        <w:rPr>
          <w:i/>
          <w:color w:val="000000" w:themeColor="text1"/>
        </w:rPr>
        <w:t>motivation</w:t>
      </w:r>
      <w:proofErr w:type="spellEnd"/>
      <w:r w:rsidR="007736E0" w:rsidRPr="00F0698C">
        <w:rPr>
          <w:i/>
          <w:color w:val="000000" w:themeColor="text1"/>
        </w:rPr>
        <w:t xml:space="preserve"> </w:t>
      </w:r>
      <w:proofErr w:type="spellStart"/>
      <w:r w:rsidR="007736E0" w:rsidRPr="00F0698C">
        <w:rPr>
          <w:i/>
          <w:color w:val="000000" w:themeColor="text1"/>
        </w:rPr>
        <w:t>and</w:t>
      </w:r>
      <w:proofErr w:type="spellEnd"/>
      <w:r w:rsidR="007736E0" w:rsidRPr="00F0698C">
        <w:rPr>
          <w:i/>
          <w:color w:val="000000" w:themeColor="text1"/>
        </w:rPr>
        <w:t xml:space="preserve"> </w:t>
      </w:r>
      <w:proofErr w:type="spellStart"/>
      <w:r w:rsidR="007736E0" w:rsidRPr="00F0698C">
        <w:rPr>
          <w:i/>
          <w:color w:val="000000" w:themeColor="text1"/>
        </w:rPr>
        <w:t>job</w:t>
      </w:r>
      <w:proofErr w:type="spellEnd"/>
      <w:r w:rsidR="007736E0" w:rsidRPr="00F0698C">
        <w:rPr>
          <w:i/>
          <w:color w:val="000000" w:themeColor="text1"/>
        </w:rPr>
        <w:t xml:space="preserve"> </w:t>
      </w:r>
      <w:proofErr w:type="spellStart"/>
      <w:r w:rsidR="007736E0" w:rsidRPr="00F0698C">
        <w:rPr>
          <w:i/>
          <w:color w:val="000000" w:themeColor="text1"/>
        </w:rPr>
        <w:t>satisfaction</w:t>
      </w:r>
      <w:proofErr w:type="spellEnd"/>
      <w:r w:rsidR="007736E0" w:rsidRPr="00F0698C">
        <w:rPr>
          <w:i/>
          <w:color w:val="000000" w:themeColor="text1"/>
        </w:rPr>
        <w:t xml:space="preserve">, </w:t>
      </w:r>
      <w:proofErr w:type="spellStart"/>
      <w:r w:rsidR="007736E0" w:rsidRPr="00F0698C">
        <w:rPr>
          <w:i/>
          <w:color w:val="000000" w:themeColor="text1"/>
        </w:rPr>
        <w:t>ultimately</w:t>
      </w:r>
      <w:proofErr w:type="spellEnd"/>
      <w:r w:rsidR="007736E0" w:rsidRPr="00F0698C">
        <w:rPr>
          <w:i/>
          <w:color w:val="000000" w:themeColor="text1"/>
        </w:rPr>
        <w:t xml:space="preserve"> </w:t>
      </w:r>
      <w:proofErr w:type="spellStart"/>
      <w:r w:rsidR="007736E0" w:rsidRPr="00F0698C">
        <w:rPr>
          <w:i/>
          <w:color w:val="000000" w:themeColor="text1"/>
        </w:rPr>
        <w:t>affecting</w:t>
      </w:r>
      <w:proofErr w:type="spellEnd"/>
      <w:r w:rsidR="007736E0" w:rsidRPr="00F0698C">
        <w:rPr>
          <w:i/>
          <w:color w:val="000000" w:themeColor="text1"/>
        </w:rPr>
        <w:t xml:space="preserve"> </w:t>
      </w:r>
      <w:proofErr w:type="spellStart"/>
      <w:r w:rsidR="007736E0" w:rsidRPr="00F0698C">
        <w:rPr>
          <w:i/>
          <w:color w:val="000000" w:themeColor="text1"/>
        </w:rPr>
        <w:t>employee</w:t>
      </w:r>
      <w:proofErr w:type="spellEnd"/>
      <w:r w:rsidR="007736E0" w:rsidRPr="00F0698C">
        <w:rPr>
          <w:i/>
          <w:color w:val="000000" w:themeColor="text1"/>
        </w:rPr>
        <w:t xml:space="preserve"> </w:t>
      </w:r>
      <w:proofErr w:type="spellStart"/>
      <w:r w:rsidR="007736E0" w:rsidRPr="00F0698C">
        <w:rPr>
          <w:i/>
          <w:color w:val="000000" w:themeColor="text1"/>
        </w:rPr>
        <w:t>performance</w:t>
      </w:r>
      <w:proofErr w:type="spellEnd"/>
      <w:r w:rsidR="00AB0C93" w:rsidRPr="00F0698C">
        <w:rPr>
          <w:i/>
          <w:color w:val="000000" w:themeColor="text1"/>
        </w:rPr>
        <w:t>.</w:t>
      </w:r>
    </w:p>
    <w:p w14:paraId="03DDB615" w14:textId="5A997929" w:rsidR="00137907" w:rsidRPr="00F0698C" w:rsidRDefault="00267992" w:rsidP="00AB0C93">
      <w:pPr>
        <w:spacing w:after="4" w:line="249" w:lineRule="auto"/>
        <w:ind w:left="0" w:right="86" w:firstLine="0"/>
        <w:rPr>
          <w:i/>
          <w:color w:val="000000" w:themeColor="text1"/>
        </w:rPr>
      </w:pPr>
      <w:proofErr w:type="spellStart"/>
      <w:r w:rsidRPr="00F0698C">
        <w:rPr>
          <w:b/>
          <w:i/>
          <w:color w:val="000000" w:themeColor="text1"/>
        </w:rPr>
        <w:t>Keywords</w:t>
      </w:r>
      <w:proofErr w:type="spellEnd"/>
      <w:r w:rsidRPr="00F0698C">
        <w:rPr>
          <w:b/>
          <w:i/>
          <w:color w:val="000000" w:themeColor="text1"/>
        </w:rPr>
        <w:t xml:space="preserve"> - </w:t>
      </w:r>
      <w:proofErr w:type="spellStart"/>
      <w:r w:rsidR="00AB0C93" w:rsidRPr="00F0698C">
        <w:rPr>
          <w:bCs/>
          <w:i/>
          <w:color w:val="000000" w:themeColor="text1"/>
        </w:rPr>
        <w:t>employee</w:t>
      </w:r>
      <w:proofErr w:type="spellEnd"/>
      <w:r w:rsidR="00AB0C93" w:rsidRPr="00F0698C">
        <w:rPr>
          <w:bCs/>
          <w:i/>
          <w:color w:val="000000" w:themeColor="text1"/>
        </w:rPr>
        <w:t xml:space="preserve"> </w:t>
      </w:r>
      <w:proofErr w:type="spellStart"/>
      <w:r w:rsidR="00AB0C93" w:rsidRPr="00F0698C">
        <w:rPr>
          <w:bCs/>
          <w:i/>
          <w:color w:val="000000" w:themeColor="text1"/>
        </w:rPr>
        <w:t>performance</w:t>
      </w:r>
      <w:proofErr w:type="spellEnd"/>
      <w:r w:rsidR="00AB0C93" w:rsidRPr="00F0698C">
        <w:rPr>
          <w:bCs/>
          <w:i/>
          <w:color w:val="000000" w:themeColor="text1"/>
        </w:rPr>
        <w:t xml:space="preserve">; </w:t>
      </w:r>
      <w:proofErr w:type="spellStart"/>
      <w:r w:rsidR="00AB0C93" w:rsidRPr="00F0698C">
        <w:rPr>
          <w:bCs/>
          <w:i/>
          <w:color w:val="000000" w:themeColor="text1"/>
        </w:rPr>
        <w:t>work</w:t>
      </w:r>
      <w:proofErr w:type="spellEnd"/>
      <w:r w:rsidR="00AB0C93" w:rsidRPr="00F0698C">
        <w:rPr>
          <w:bCs/>
          <w:i/>
          <w:color w:val="000000" w:themeColor="text1"/>
        </w:rPr>
        <w:t xml:space="preserve"> </w:t>
      </w:r>
      <w:proofErr w:type="spellStart"/>
      <w:r w:rsidR="00AB0C93" w:rsidRPr="00F0698C">
        <w:rPr>
          <w:bCs/>
          <w:i/>
          <w:color w:val="000000" w:themeColor="text1"/>
        </w:rPr>
        <w:t>motivation</w:t>
      </w:r>
      <w:proofErr w:type="spellEnd"/>
      <w:r w:rsidR="00AB0C93" w:rsidRPr="00F0698C">
        <w:rPr>
          <w:bCs/>
          <w:i/>
          <w:color w:val="000000" w:themeColor="text1"/>
        </w:rPr>
        <w:t xml:space="preserve">; </w:t>
      </w:r>
      <w:proofErr w:type="spellStart"/>
      <w:r w:rsidR="00AB0C93" w:rsidRPr="00F0698C">
        <w:rPr>
          <w:bCs/>
          <w:i/>
          <w:color w:val="000000" w:themeColor="text1"/>
        </w:rPr>
        <w:t>job</w:t>
      </w:r>
      <w:proofErr w:type="spellEnd"/>
      <w:r w:rsidR="00AB0C93" w:rsidRPr="00F0698C">
        <w:rPr>
          <w:bCs/>
          <w:i/>
          <w:color w:val="000000" w:themeColor="text1"/>
        </w:rPr>
        <w:t xml:space="preserve"> </w:t>
      </w:r>
      <w:proofErr w:type="spellStart"/>
      <w:r w:rsidR="00AB0C93" w:rsidRPr="00F0698C">
        <w:rPr>
          <w:bCs/>
          <w:i/>
          <w:color w:val="000000" w:themeColor="text1"/>
        </w:rPr>
        <w:t>satisfaction</w:t>
      </w:r>
      <w:proofErr w:type="spellEnd"/>
      <w:r w:rsidR="00AB0C93" w:rsidRPr="00F0698C">
        <w:rPr>
          <w:bCs/>
          <w:i/>
          <w:color w:val="000000" w:themeColor="text1"/>
        </w:rPr>
        <w:t xml:space="preserve">; </w:t>
      </w:r>
      <w:proofErr w:type="spellStart"/>
      <w:r w:rsidR="00AB0C93" w:rsidRPr="00F0698C">
        <w:rPr>
          <w:bCs/>
          <w:i/>
          <w:color w:val="000000" w:themeColor="text1"/>
        </w:rPr>
        <w:t>online</w:t>
      </w:r>
      <w:proofErr w:type="spellEnd"/>
      <w:r w:rsidR="00AB0C93" w:rsidRPr="00F0698C">
        <w:rPr>
          <w:bCs/>
          <w:i/>
          <w:color w:val="000000" w:themeColor="text1"/>
        </w:rPr>
        <w:t xml:space="preserve"> </w:t>
      </w:r>
      <w:proofErr w:type="spellStart"/>
      <w:r w:rsidR="00AB0C93" w:rsidRPr="00F0698C">
        <w:rPr>
          <w:bCs/>
          <w:i/>
          <w:color w:val="000000" w:themeColor="text1"/>
        </w:rPr>
        <w:t>shop</w:t>
      </w:r>
      <w:proofErr w:type="spellEnd"/>
      <w:r w:rsidR="00AB0C93" w:rsidRPr="00F0698C">
        <w:rPr>
          <w:b/>
          <w:i/>
          <w:color w:val="000000" w:themeColor="text1"/>
        </w:rPr>
        <w:t>.</w:t>
      </w:r>
      <w:r w:rsidRPr="00F0698C">
        <w:rPr>
          <w:i/>
          <w:color w:val="000000" w:themeColor="text1"/>
        </w:rPr>
        <w:t xml:space="preserve"> </w:t>
      </w:r>
    </w:p>
    <w:p w14:paraId="6B9EF082" w14:textId="77777777" w:rsidR="00137907" w:rsidRPr="00F0698C" w:rsidRDefault="00267992">
      <w:pPr>
        <w:spacing w:after="0" w:line="259" w:lineRule="auto"/>
        <w:ind w:left="1147" w:firstLine="0"/>
        <w:jc w:val="left"/>
        <w:rPr>
          <w:color w:val="000000" w:themeColor="text1"/>
        </w:rPr>
      </w:pPr>
      <w:r w:rsidRPr="00F0698C">
        <w:rPr>
          <w:b/>
          <w:i/>
          <w:color w:val="000000" w:themeColor="text1"/>
        </w:rPr>
        <w:t xml:space="preserve"> </w:t>
      </w:r>
    </w:p>
    <w:p w14:paraId="4B7DA3DC" w14:textId="5C42161C" w:rsidR="00137907" w:rsidRPr="00F0698C" w:rsidRDefault="00267992" w:rsidP="00AB0C93">
      <w:pPr>
        <w:spacing w:after="4" w:line="249" w:lineRule="auto"/>
        <w:ind w:left="9" w:right="86"/>
        <w:rPr>
          <w:i/>
          <w:color w:val="000000" w:themeColor="text1"/>
        </w:rPr>
      </w:pPr>
      <w:r w:rsidRPr="00F0698C">
        <w:rPr>
          <w:b/>
          <w:i/>
          <w:color w:val="000000" w:themeColor="text1"/>
        </w:rPr>
        <w:t>Abstrak</w:t>
      </w:r>
      <w:r w:rsidRPr="00F0698C">
        <w:rPr>
          <w:i/>
          <w:color w:val="000000" w:themeColor="text1"/>
        </w:rPr>
        <w:t>.</w:t>
      </w:r>
      <w:r w:rsidR="00BC444E" w:rsidRPr="00F0698C">
        <w:rPr>
          <w:color w:val="000000" w:themeColor="text1"/>
        </w:rPr>
        <w:t xml:space="preserve"> </w:t>
      </w:r>
      <w:r w:rsidR="00BC444E" w:rsidRPr="00F0698C">
        <w:rPr>
          <w:i/>
          <w:color w:val="000000" w:themeColor="text1"/>
        </w:rPr>
        <w:t xml:space="preserve">Penelitian ini bertujuan untuk menganalisis pengaruh motivasi kerja dan kepuasan kerja terhadap kinerja karyawan pada </w:t>
      </w:r>
      <w:proofErr w:type="spellStart"/>
      <w:r w:rsidR="00BC444E" w:rsidRPr="00F0698C">
        <w:rPr>
          <w:i/>
          <w:color w:val="000000" w:themeColor="text1"/>
        </w:rPr>
        <w:t>online</w:t>
      </w:r>
      <w:proofErr w:type="spellEnd"/>
      <w:r w:rsidR="00BC444E" w:rsidRPr="00F0698C">
        <w:rPr>
          <w:i/>
          <w:color w:val="000000" w:themeColor="text1"/>
        </w:rPr>
        <w:t xml:space="preserve"> </w:t>
      </w:r>
      <w:proofErr w:type="spellStart"/>
      <w:r w:rsidR="00BC444E" w:rsidRPr="00F0698C">
        <w:rPr>
          <w:i/>
          <w:color w:val="000000" w:themeColor="text1"/>
        </w:rPr>
        <w:t>shop</w:t>
      </w:r>
      <w:proofErr w:type="spellEnd"/>
      <w:r w:rsidR="00BC444E" w:rsidRPr="00F0698C">
        <w:rPr>
          <w:i/>
          <w:color w:val="000000" w:themeColor="text1"/>
        </w:rPr>
        <w:t xml:space="preserve"> di Surabaya. Metode penelitian yang digunakan adalah pendekatan kuantitatif dengan desain </w:t>
      </w:r>
      <w:proofErr w:type="spellStart"/>
      <w:r w:rsidR="00BC444E" w:rsidRPr="00F0698C">
        <w:rPr>
          <w:i/>
          <w:color w:val="000000" w:themeColor="text1"/>
        </w:rPr>
        <w:t>korelasional</w:t>
      </w:r>
      <w:proofErr w:type="spellEnd"/>
      <w:r w:rsidR="00BC444E" w:rsidRPr="00F0698C">
        <w:rPr>
          <w:i/>
          <w:color w:val="000000" w:themeColor="text1"/>
        </w:rPr>
        <w:t xml:space="preserve">. Sampel terdiri dari 200 karyawan yang dipilih menggunakan teknik </w:t>
      </w:r>
      <w:proofErr w:type="spellStart"/>
      <w:r w:rsidR="00BC444E" w:rsidRPr="00F0698C">
        <w:rPr>
          <w:i/>
          <w:color w:val="000000" w:themeColor="text1"/>
        </w:rPr>
        <w:t>purposive</w:t>
      </w:r>
      <w:proofErr w:type="spellEnd"/>
      <w:r w:rsidR="00BC444E" w:rsidRPr="00F0698C">
        <w:rPr>
          <w:i/>
          <w:color w:val="000000" w:themeColor="text1"/>
        </w:rPr>
        <w:t xml:space="preserve"> sampling. Analisis data dilakukan dengan regresi berganda untuk melihat hubungan antara variabel. Hasil penelitian menunjukkan bahwa motivasi kerja dan kepuasan kerja berpengaruh positif dan signifikan terhadap kinerja karyawan. Secara simultan, kedua variabel ini berkontribusi dalam meningkatkan produktivitas. Faktor lingkungan kerja dan kebijakan perusahaan juga berperan penting dalam meningkatkan motivasi dan kepuasan kerja, yang pada akhirnya berdampak pada kinerja karyawan</w:t>
      </w:r>
      <w:r w:rsidRPr="00F0698C">
        <w:rPr>
          <w:i/>
          <w:color w:val="000000" w:themeColor="text1"/>
        </w:rPr>
        <w:t xml:space="preserve">. </w:t>
      </w:r>
    </w:p>
    <w:p w14:paraId="2E0419D9" w14:textId="561E3F5D" w:rsidR="00137907" w:rsidRPr="00F0698C" w:rsidRDefault="00FF6CB0">
      <w:pPr>
        <w:spacing w:after="174" w:line="249" w:lineRule="auto"/>
        <w:ind w:left="9" w:right="86"/>
        <w:rPr>
          <w:color w:val="000000" w:themeColor="text1"/>
        </w:rPr>
      </w:pPr>
      <w:r w:rsidRPr="00F0698C">
        <w:rPr>
          <w:rFonts w:ascii="Calibri" w:eastAsia="Calibri" w:hAnsi="Calibri" w:cs="Calibri"/>
          <w:noProof/>
          <w:color w:val="000000" w:themeColor="text1"/>
          <w:sz w:val="22"/>
        </w:rPr>
        <mc:AlternateContent>
          <mc:Choice Requires="wpg">
            <w:drawing>
              <wp:anchor distT="0" distB="0" distL="114300" distR="114300" simplePos="0" relativeHeight="251658241" behindDoc="1" locked="0" layoutInCell="1" allowOverlap="1" wp14:anchorId="2EDD8B01" wp14:editId="4C4033BF">
                <wp:simplePos x="0" y="0"/>
                <wp:positionH relativeFrom="page">
                  <wp:align>center</wp:align>
                </wp:positionH>
                <wp:positionV relativeFrom="paragraph">
                  <wp:posOffset>224128</wp:posOffset>
                </wp:positionV>
                <wp:extent cx="5816600" cy="438150"/>
                <wp:effectExtent l="0" t="0" r="12700" b="19050"/>
                <wp:wrapNone/>
                <wp:docPr id="28995" name="Group 28995"/>
                <wp:cNvGraphicFramePr/>
                <a:graphic xmlns:a="http://schemas.openxmlformats.org/drawingml/2006/main">
                  <a:graphicData uri="http://schemas.microsoft.com/office/word/2010/wordprocessingGroup">
                    <wpg:wgp>
                      <wpg:cNvGrpSpPr/>
                      <wpg:grpSpPr>
                        <a:xfrm>
                          <a:off x="0" y="0"/>
                          <a:ext cx="5816600" cy="438150"/>
                          <a:chOff x="0" y="0"/>
                          <a:chExt cx="5935980" cy="606425"/>
                        </a:xfrm>
                      </wpg:grpSpPr>
                      <wps:wsp>
                        <wps:cNvPr id="183" name="Shape 183"/>
                        <wps:cNvSpPr/>
                        <wps:spPr>
                          <a:xfrm>
                            <a:off x="0" y="0"/>
                            <a:ext cx="5935980" cy="606425"/>
                          </a:xfrm>
                          <a:custGeom>
                            <a:avLst/>
                            <a:gdLst/>
                            <a:ahLst/>
                            <a:cxnLst/>
                            <a:rect l="0" t="0" r="0" b="0"/>
                            <a:pathLst>
                              <a:path w="5935980" h="606425">
                                <a:moveTo>
                                  <a:pt x="0" y="606425"/>
                                </a:moveTo>
                                <a:lnTo>
                                  <a:pt x="5935980" y="606425"/>
                                </a:lnTo>
                                <a:lnTo>
                                  <a:pt x="5935980" y="0"/>
                                </a:lnTo>
                                <a:lnTo>
                                  <a:pt x="0" y="0"/>
                                </a:lnTo>
                                <a:close/>
                              </a:path>
                            </a:pathLst>
                          </a:custGeom>
                          <a:ln w="9525" cap="flat">
                            <a:miter lim="127000"/>
                          </a:ln>
                        </wps:spPr>
                        <wps:style>
                          <a:lnRef idx="1">
                            <a:srgbClr val="000000"/>
                          </a:lnRef>
                          <a:fillRef idx="0">
                            <a:srgbClr val="000000">
                              <a:alpha val="0"/>
                            </a:srgbClr>
                          </a:fillRef>
                          <a:effectRef idx="0">
                            <a:scrgbClr r="0" g="0" b="0"/>
                          </a:effectRef>
                          <a:fontRef idx="none"/>
                        </wps:style>
                        <wps:bodyPr/>
                      </wps:wsp>
                      <wps:wsp>
                        <wps:cNvPr id="36737" name="Shape 36737"/>
                        <wps:cNvSpPr/>
                        <wps:spPr>
                          <a:xfrm>
                            <a:off x="21641" y="5181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38" name="Shape 36738"/>
                        <wps:cNvSpPr/>
                        <wps:spPr>
                          <a:xfrm>
                            <a:off x="27737" y="51816"/>
                            <a:ext cx="5857621" cy="9144"/>
                          </a:xfrm>
                          <a:custGeom>
                            <a:avLst/>
                            <a:gdLst/>
                            <a:ahLst/>
                            <a:cxnLst/>
                            <a:rect l="0" t="0" r="0" b="0"/>
                            <a:pathLst>
                              <a:path w="5857621" h="9144">
                                <a:moveTo>
                                  <a:pt x="0" y="0"/>
                                </a:moveTo>
                                <a:lnTo>
                                  <a:pt x="5857621" y="0"/>
                                </a:lnTo>
                                <a:lnTo>
                                  <a:pt x="585762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39" name="Shape 36739"/>
                        <wps:cNvSpPr/>
                        <wps:spPr>
                          <a:xfrm>
                            <a:off x="5885434" y="5181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40" name="Shape 36740"/>
                        <wps:cNvSpPr/>
                        <wps:spPr>
                          <a:xfrm>
                            <a:off x="21641" y="57912"/>
                            <a:ext cx="9144" cy="138684"/>
                          </a:xfrm>
                          <a:custGeom>
                            <a:avLst/>
                            <a:gdLst/>
                            <a:ahLst/>
                            <a:cxnLst/>
                            <a:rect l="0" t="0" r="0" b="0"/>
                            <a:pathLst>
                              <a:path w="9144" h="138684">
                                <a:moveTo>
                                  <a:pt x="0" y="0"/>
                                </a:moveTo>
                                <a:lnTo>
                                  <a:pt x="9144" y="0"/>
                                </a:lnTo>
                                <a:lnTo>
                                  <a:pt x="9144" y="138684"/>
                                </a:lnTo>
                                <a:lnTo>
                                  <a:pt x="0" y="1386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41" name="Shape 36741"/>
                        <wps:cNvSpPr/>
                        <wps:spPr>
                          <a:xfrm>
                            <a:off x="5885434" y="57912"/>
                            <a:ext cx="9144" cy="138684"/>
                          </a:xfrm>
                          <a:custGeom>
                            <a:avLst/>
                            <a:gdLst/>
                            <a:ahLst/>
                            <a:cxnLst/>
                            <a:rect l="0" t="0" r="0" b="0"/>
                            <a:pathLst>
                              <a:path w="9144" h="138684">
                                <a:moveTo>
                                  <a:pt x="0" y="0"/>
                                </a:moveTo>
                                <a:lnTo>
                                  <a:pt x="9144" y="0"/>
                                </a:lnTo>
                                <a:lnTo>
                                  <a:pt x="9144" y="138684"/>
                                </a:lnTo>
                                <a:lnTo>
                                  <a:pt x="0" y="1386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42" name="Shape 36742"/>
                        <wps:cNvSpPr/>
                        <wps:spPr>
                          <a:xfrm>
                            <a:off x="21641" y="196596"/>
                            <a:ext cx="9144" cy="126492"/>
                          </a:xfrm>
                          <a:custGeom>
                            <a:avLst/>
                            <a:gdLst/>
                            <a:ahLst/>
                            <a:cxnLst/>
                            <a:rect l="0" t="0" r="0" b="0"/>
                            <a:pathLst>
                              <a:path w="9144" h="126492">
                                <a:moveTo>
                                  <a:pt x="0" y="0"/>
                                </a:moveTo>
                                <a:lnTo>
                                  <a:pt x="9144" y="0"/>
                                </a:lnTo>
                                <a:lnTo>
                                  <a:pt x="9144" y="126492"/>
                                </a:lnTo>
                                <a:lnTo>
                                  <a:pt x="0" y="1264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43" name="Shape 36743"/>
                        <wps:cNvSpPr/>
                        <wps:spPr>
                          <a:xfrm>
                            <a:off x="5885434" y="196596"/>
                            <a:ext cx="9144" cy="126492"/>
                          </a:xfrm>
                          <a:custGeom>
                            <a:avLst/>
                            <a:gdLst/>
                            <a:ahLst/>
                            <a:cxnLst/>
                            <a:rect l="0" t="0" r="0" b="0"/>
                            <a:pathLst>
                              <a:path w="9144" h="126492">
                                <a:moveTo>
                                  <a:pt x="0" y="0"/>
                                </a:moveTo>
                                <a:lnTo>
                                  <a:pt x="9144" y="0"/>
                                </a:lnTo>
                                <a:lnTo>
                                  <a:pt x="9144" y="126492"/>
                                </a:lnTo>
                                <a:lnTo>
                                  <a:pt x="0" y="1264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44" name="Shape 36744"/>
                        <wps:cNvSpPr/>
                        <wps:spPr>
                          <a:xfrm>
                            <a:off x="21641" y="55016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45" name="Shape 36745"/>
                        <wps:cNvSpPr/>
                        <wps:spPr>
                          <a:xfrm>
                            <a:off x="27737" y="550164"/>
                            <a:ext cx="5857621" cy="9144"/>
                          </a:xfrm>
                          <a:custGeom>
                            <a:avLst/>
                            <a:gdLst/>
                            <a:ahLst/>
                            <a:cxnLst/>
                            <a:rect l="0" t="0" r="0" b="0"/>
                            <a:pathLst>
                              <a:path w="5857621" h="9144">
                                <a:moveTo>
                                  <a:pt x="0" y="0"/>
                                </a:moveTo>
                                <a:lnTo>
                                  <a:pt x="5857621" y="0"/>
                                </a:lnTo>
                                <a:lnTo>
                                  <a:pt x="585762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46" name="Shape 36746"/>
                        <wps:cNvSpPr/>
                        <wps:spPr>
                          <a:xfrm>
                            <a:off x="5885434" y="55016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47" name="Shape 36747"/>
                        <wps:cNvSpPr/>
                        <wps:spPr>
                          <a:xfrm>
                            <a:off x="21641" y="323088"/>
                            <a:ext cx="9144" cy="227076"/>
                          </a:xfrm>
                          <a:custGeom>
                            <a:avLst/>
                            <a:gdLst/>
                            <a:ahLst/>
                            <a:cxnLst/>
                            <a:rect l="0" t="0" r="0" b="0"/>
                            <a:pathLst>
                              <a:path w="9144" h="227076">
                                <a:moveTo>
                                  <a:pt x="0" y="0"/>
                                </a:moveTo>
                                <a:lnTo>
                                  <a:pt x="9144" y="0"/>
                                </a:lnTo>
                                <a:lnTo>
                                  <a:pt x="9144" y="227076"/>
                                </a:lnTo>
                                <a:lnTo>
                                  <a:pt x="0" y="22707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48" name="Shape 36748"/>
                        <wps:cNvSpPr/>
                        <wps:spPr>
                          <a:xfrm>
                            <a:off x="5885434" y="323088"/>
                            <a:ext cx="9144" cy="227076"/>
                          </a:xfrm>
                          <a:custGeom>
                            <a:avLst/>
                            <a:gdLst/>
                            <a:ahLst/>
                            <a:cxnLst/>
                            <a:rect l="0" t="0" r="0" b="0"/>
                            <a:pathLst>
                              <a:path w="9144" h="227076">
                                <a:moveTo>
                                  <a:pt x="0" y="0"/>
                                </a:moveTo>
                                <a:lnTo>
                                  <a:pt x="9144" y="0"/>
                                </a:lnTo>
                                <a:lnTo>
                                  <a:pt x="9144" y="227076"/>
                                </a:lnTo>
                                <a:lnTo>
                                  <a:pt x="0" y="22707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group w14:anchorId="57B62211" id="Group 28995" o:spid="_x0000_s1026" style="position:absolute;margin-left:0;margin-top:17.65pt;width:458pt;height:34.5pt;z-index:-251658239;mso-position-horizontal:center;mso-position-horizontal-relative:page;mso-width-relative:margin;mso-height-relative:margin" coordsize="59359,6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">
                <v:shape id="Shape 183" o:spid="_x0000_s1027" style="position:absolute;width:59359;height:6064;visibility:visible;mso-wrap-style:square;v-text-anchor:top" coordsize="5935980,606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" path="m,606425r5935980,l5935980,,,,,606425xe" filled="f">
                  <v:stroke miterlimit="83231f" joinstyle="miter"/>
                  <v:path arrowok="t" textboxrect="0,0,5935980,606425"/>
                </v:shape>
                <v:shape id="Shape 36737" o:spid="_x0000_s1028" style="position:absolute;left:216;top:518;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" path="m,l9144,r,9144l,9144,,e" fillcolor="black" stroked="f" strokeweight="0">
                  <v:stroke miterlimit="83231f" joinstyle="miter"/>
                  <v:path arrowok="t" textboxrect="0,0,9144,9144"/>
                </v:shape>
                <v:shape id="Shape 36738" o:spid="_x0000_s1029" style="position:absolute;left:277;top:518;width:58576;height:91;visibility:visible;mso-wrap-style:square;v-text-anchor:top" coordsize="585762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" path="m,l5857621,r,9144l,9144,,e" fillcolor="black" stroked="f" strokeweight="0">
                  <v:stroke miterlimit="83231f" joinstyle="miter"/>
                  <v:path arrowok="t" textboxrect="0,0,5857621,9144"/>
                </v:shape>
                <v:shape id="Shape 36739" o:spid="_x0000_s1030" style="position:absolute;left:58854;top:518;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" path="m,l9144,r,9144l,9144,,e" fillcolor="black" stroked="f" strokeweight="0">
                  <v:stroke miterlimit="83231f" joinstyle="miter"/>
                  <v:path arrowok="t" textboxrect="0,0,9144,9144"/>
                </v:shape>
                <v:shape id="Shape 36740" o:spid="_x0000_s1031" style="position:absolute;left:216;top:579;width:91;height:1386;visibility:visible;mso-wrap-style:square;v-text-anchor:top" coordsize="9144,138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" path="m,l9144,r,138684l,138684,,e" fillcolor="black" stroked="f" strokeweight="0">
                  <v:stroke miterlimit="83231f" joinstyle="miter"/>
                  <v:path arrowok="t" textboxrect="0,0,9144,138684"/>
                </v:shape>
                <v:shape id="Shape 36741" o:spid="_x0000_s1032" style="position:absolute;left:58854;top:579;width:91;height:1386;visibility:visible;mso-wrap-style:square;v-text-anchor:top" coordsize="9144,138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" path="m,l9144,r,138684l,138684,,e" fillcolor="black" stroked="f" strokeweight="0">
                  <v:stroke miterlimit="83231f" joinstyle="miter"/>
                  <v:path arrowok="t" textboxrect="0,0,9144,138684"/>
                </v:shape>
                <v:shape id="Shape 36742" o:spid="_x0000_s1033" style="position:absolute;left:216;top:1965;width:91;height:1265;visibility:visible;mso-wrap-style:square;v-text-anchor:top" coordsize="9144,12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" path="m,l9144,r,126492l,126492,,e" fillcolor="black" stroked="f" strokeweight="0">
                  <v:stroke miterlimit="83231f" joinstyle="miter"/>
                  <v:path arrowok="t" textboxrect="0,0,9144,126492"/>
                </v:shape>
                <v:shape id="Shape 36743" o:spid="_x0000_s1034" style="position:absolute;left:58854;top:1965;width:91;height:1265;visibility:visible;mso-wrap-style:square;v-text-anchor:top" coordsize="9144,12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" path="m,l9144,r,126492l,126492,,e" fillcolor="black" stroked="f" strokeweight="0">
                  <v:stroke miterlimit="83231f" joinstyle="miter"/>
                  <v:path arrowok="t" textboxrect="0,0,9144,126492"/>
                </v:shape>
                <v:shape id="Shape 36744" o:spid="_x0000_s1035" style="position:absolute;left:216;top:5501;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" path="m,l9144,r,9144l,9144,,e" fillcolor="black" stroked="f" strokeweight="0">
                  <v:stroke miterlimit="83231f" joinstyle="miter"/>
                  <v:path arrowok="t" textboxrect="0,0,9144,9144"/>
                </v:shape>
                <v:shape id="Shape 36745" o:spid="_x0000_s1036" style="position:absolute;left:277;top:5501;width:58576;height:92;visibility:visible;mso-wrap-style:square;v-text-anchor:top" coordsize="585762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" path="m,l5857621,r,9144l,9144,,e" fillcolor="black" stroked="f" strokeweight="0">
                  <v:stroke miterlimit="83231f" joinstyle="miter"/>
                  <v:path arrowok="t" textboxrect="0,0,5857621,9144"/>
                </v:shape>
                <v:shape id="Shape 36746" o:spid="_x0000_s1037" style="position:absolute;left:58854;top:5501;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" path="m,l9144,r,9144l,9144,,e" fillcolor="black" stroked="f" strokeweight="0">
                  <v:stroke miterlimit="83231f" joinstyle="miter"/>
                  <v:path arrowok="t" textboxrect="0,0,9144,9144"/>
                </v:shape>
                <v:shape id="Shape 36747" o:spid="_x0000_s1038" style="position:absolute;left:216;top:3230;width:91;height:2271;visibility:visible;mso-wrap-style:square;v-text-anchor:top" coordsize="9144,227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" path="m,l9144,r,227076l,227076,,e" fillcolor="black" stroked="f" strokeweight="0">
                  <v:stroke miterlimit="83231f" joinstyle="miter"/>
                  <v:path arrowok="t" textboxrect="0,0,9144,227076"/>
                </v:shape>
                <v:shape id="Shape 36748" o:spid="_x0000_s1039" style="position:absolute;left:58854;top:3230;width:91;height:2271;visibility:visible;mso-wrap-style:square;v-text-anchor:top" coordsize="9144,227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" path="m,l9144,r,227076l,227076,,e" fillcolor="black" stroked="f" strokeweight="0">
                  <v:stroke miterlimit="83231f" joinstyle="miter"/>
                  <v:path arrowok="t" textboxrect="0,0,9144,227076"/>
                </v:shape>
                <w10:wrap anchorx="page"/>
              </v:group>
            </w:pict>
          </mc:Fallback>
        </mc:AlternateContent>
      </w:r>
      <w:r w:rsidR="00267992" w:rsidRPr="00F0698C">
        <w:rPr>
          <w:b/>
          <w:i/>
          <w:color w:val="000000" w:themeColor="text1"/>
        </w:rPr>
        <w:t xml:space="preserve">Kunci – </w:t>
      </w:r>
      <w:r w:rsidR="00AB0C93" w:rsidRPr="00F0698C">
        <w:rPr>
          <w:i/>
          <w:color w:val="000000" w:themeColor="text1"/>
        </w:rPr>
        <w:t>kinerja karyawan</w:t>
      </w:r>
      <w:r w:rsidR="00267992" w:rsidRPr="00F0698C">
        <w:rPr>
          <w:i/>
          <w:color w:val="000000" w:themeColor="text1"/>
        </w:rPr>
        <w:t xml:space="preserve">; </w:t>
      </w:r>
      <w:r w:rsidR="00AB0C93" w:rsidRPr="00F0698C">
        <w:rPr>
          <w:i/>
          <w:color w:val="000000" w:themeColor="text1"/>
        </w:rPr>
        <w:t>motivasi kerja</w:t>
      </w:r>
      <w:r w:rsidR="00267992" w:rsidRPr="00F0698C">
        <w:rPr>
          <w:i/>
          <w:color w:val="000000" w:themeColor="text1"/>
        </w:rPr>
        <w:t xml:space="preserve">; </w:t>
      </w:r>
      <w:r w:rsidR="00AB0C93" w:rsidRPr="00F0698C">
        <w:rPr>
          <w:i/>
          <w:color w:val="000000" w:themeColor="text1"/>
        </w:rPr>
        <w:t>kepuasan kerja</w:t>
      </w:r>
      <w:r w:rsidR="00267992" w:rsidRPr="00F0698C">
        <w:rPr>
          <w:i/>
          <w:color w:val="000000" w:themeColor="text1"/>
        </w:rPr>
        <w:t xml:space="preserve">; </w:t>
      </w:r>
      <w:proofErr w:type="spellStart"/>
      <w:r w:rsidR="00AB0C93" w:rsidRPr="00F0698C">
        <w:rPr>
          <w:i/>
          <w:color w:val="000000" w:themeColor="text1"/>
        </w:rPr>
        <w:t>online</w:t>
      </w:r>
      <w:proofErr w:type="spellEnd"/>
      <w:r w:rsidR="00AB0C93" w:rsidRPr="00F0698C">
        <w:rPr>
          <w:i/>
          <w:color w:val="000000" w:themeColor="text1"/>
        </w:rPr>
        <w:t xml:space="preserve"> </w:t>
      </w:r>
      <w:proofErr w:type="spellStart"/>
      <w:r w:rsidR="00AB0C93" w:rsidRPr="00F0698C">
        <w:rPr>
          <w:i/>
          <w:color w:val="000000" w:themeColor="text1"/>
        </w:rPr>
        <w:t>shop</w:t>
      </w:r>
      <w:proofErr w:type="spellEnd"/>
      <w:r w:rsidR="00267992" w:rsidRPr="00F0698C">
        <w:rPr>
          <w:i/>
          <w:color w:val="000000" w:themeColor="text1"/>
        </w:rPr>
        <w:t xml:space="preserve"> </w:t>
      </w:r>
    </w:p>
    <w:p w14:paraId="60E15A85" w14:textId="7C05C6B2" w:rsidR="00CA1368" w:rsidRPr="00F0698C" w:rsidRDefault="00267992" w:rsidP="00FF6CB0">
      <w:pPr>
        <w:ind w:left="866" w:firstLine="0"/>
        <w:jc w:val="left"/>
        <w:rPr>
          <w:rFonts w:ascii="Arial" w:eastAsia="Arial" w:hAnsi="Arial" w:cs="Arial"/>
          <w:i/>
          <w:color w:val="000000" w:themeColor="text1"/>
          <w:sz w:val="14"/>
        </w:rPr>
      </w:pPr>
      <w:proofErr w:type="spellStart"/>
      <w:r w:rsidRPr="00F0698C">
        <w:rPr>
          <w:rFonts w:ascii="Arial" w:eastAsia="Arial" w:hAnsi="Arial" w:cs="Arial"/>
          <w:i/>
          <w:color w:val="000000" w:themeColor="text1"/>
          <w:sz w:val="14"/>
        </w:rPr>
        <w:t>How</w:t>
      </w:r>
      <w:proofErr w:type="spellEnd"/>
      <w:r w:rsidRPr="00F0698C">
        <w:rPr>
          <w:rFonts w:ascii="Arial" w:eastAsia="Arial" w:hAnsi="Arial" w:cs="Arial"/>
          <w:i/>
          <w:color w:val="000000" w:themeColor="text1"/>
          <w:sz w:val="14"/>
        </w:rPr>
        <w:t xml:space="preserve"> </w:t>
      </w:r>
      <w:proofErr w:type="spellStart"/>
      <w:r w:rsidRPr="00F0698C">
        <w:rPr>
          <w:rFonts w:ascii="Arial" w:eastAsia="Arial" w:hAnsi="Arial" w:cs="Arial"/>
          <w:i/>
          <w:color w:val="000000" w:themeColor="text1"/>
          <w:sz w:val="14"/>
        </w:rPr>
        <w:t>to</w:t>
      </w:r>
      <w:proofErr w:type="spellEnd"/>
      <w:r w:rsidRPr="00F0698C">
        <w:rPr>
          <w:rFonts w:ascii="Arial" w:eastAsia="Arial" w:hAnsi="Arial" w:cs="Arial"/>
          <w:i/>
          <w:color w:val="000000" w:themeColor="text1"/>
          <w:sz w:val="14"/>
        </w:rPr>
        <w:t xml:space="preserve"> </w:t>
      </w:r>
      <w:proofErr w:type="spellStart"/>
      <w:r w:rsidRPr="00F0698C">
        <w:rPr>
          <w:rFonts w:ascii="Arial" w:eastAsia="Arial" w:hAnsi="Arial" w:cs="Arial"/>
          <w:i/>
          <w:color w:val="000000" w:themeColor="text1"/>
          <w:sz w:val="14"/>
        </w:rPr>
        <w:t>cite</w:t>
      </w:r>
      <w:proofErr w:type="spellEnd"/>
      <w:r w:rsidRPr="00F0698C">
        <w:rPr>
          <w:rFonts w:ascii="Arial" w:eastAsia="Arial" w:hAnsi="Arial" w:cs="Arial"/>
          <w:i/>
          <w:color w:val="000000" w:themeColor="text1"/>
          <w:sz w:val="14"/>
        </w:rPr>
        <w:t>:</w:t>
      </w:r>
      <w:r w:rsidR="00CA1368" w:rsidRPr="00F0698C">
        <w:rPr>
          <w:rFonts w:ascii="Arial" w:eastAsia="Arial" w:hAnsi="Arial" w:cs="Arial"/>
          <w:i/>
          <w:color w:val="000000" w:themeColor="text1"/>
          <w:sz w:val="14"/>
        </w:rPr>
        <w:t xml:space="preserve"> Moch Aldi Rafsanjani, Eko Hardi Ansyah (2025). The </w:t>
      </w:r>
      <w:proofErr w:type="spellStart"/>
      <w:r w:rsidR="00CA1368" w:rsidRPr="00F0698C">
        <w:rPr>
          <w:rFonts w:ascii="Arial" w:eastAsia="Arial" w:hAnsi="Arial" w:cs="Arial"/>
          <w:i/>
          <w:color w:val="000000" w:themeColor="text1"/>
          <w:sz w:val="14"/>
        </w:rPr>
        <w:t>Influence</w:t>
      </w:r>
      <w:proofErr w:type="spellEnd"/>
      <w:r w:rsidR="00CA1368" w:rsidRPr="00F0698C">
        <w:rPr>
          <w:rFonts w:ascii="Arial" w:eastAsia="Arial" w:hAnsi="Arial" w:cs="Arial"/>
          <w:i/>
          <w:color w:val="000000" w:themeColor="text1"/>
          <w:sz w:val="14"/>
        </w:rPr>
        <w:t xml:space="preserve"> </w:t>
      </w:r>
      <w:proofErr w:type="spellStart"/>
      <w:r w:rsidR="00CA1368" w:rsidRPr="00F0698C">
        <w:rPr>
          <w:rFonts w:ascii="Arial" w:eastAsia="Arial" w:hAnsi="Arial" w:cs="Arial"/>
          <w:i/>
          <w:color w:val="000000" w:themeColor="text1"/>
          <w:sz w:val="14"/>
        </w:rPr>
        <w:t>of</w:t>
      </w:r>
      <w:proofErr w:type="spellEnd"/>
      <w:r w:rsidR="00CA1368" w:rsidRPr="00F0698C">
        <w:rPr>
          <w:rFonts w:ascii="Arial" w:eastAsia="Arial" w:hAnsi="Arial" w:cs="Arial"/>
          <w:i/>
          <w:color w:val="000000" w:themeColor="text1"/>
          <w:sz w:val="14"/>
        </w:rPr>
        <w:t xml:space="preserve"> </w:t>
      </w:r>
      <w:proofErr w:type="spellStart"/>
      <w:r w:rsidR="00CA1368" w:rsidRPr="00F0698C">
        <w:rPr>
          <w:rFonts w:ascii="Arial" w:eastAsia="Arial" w:hAnsi="Arial" w:cs="Arial"/>
          <w:i/>
          <w:color w:val="000000" w:themeColor="text1"/>
          <w:sz w:val="14"/>
        </w:rPr>
        <w:t>Work</w:t>
      </w:r>
      <w:proofErr w:type="spellEnd"/>
      <w:r w:rsidR="00CA1368" w:rsidRPr="00F0698C">
        <w:rPr>
          <w:rFonts w:ascii="Arial" w:eastAsia="Arial" w:hAnsi="Arial" w:cs="Arial"/>
          <w:i/>
          <w:color w:val="000000" w:themeColor="text1"/>
          <w:sz w:val="14"/>
        </w:rPr>
        <w:t xml:space="preserve"> </w:t>
      </w:r>
      <w:proofErr w:type="spellStart"/>
      <w:r w:rsidR="00CA1368" w:rsidRPr="00F0698C">
        <w:rPr>
          <w:rFonts w:ascii="Arial" w:eastAsia="Arial" w:hAnsi="Arial" w:cs="Arial"/>
          <w:i/>
          <w:color w:val="000000" w:themeColor="text1"/>
          <w:sz w:val="14"/>
        </w:rPr>
        <w:t>Motivation</w:t>
      </w:r>
      <w:proofErr w:type="spellEnd"/>
      <w:r w:rsidR="00CA1368" w:rsidRPr="00F0698C">
        <w:rPr>
          <w:rFonts w:ascii="Arial" w:eastAsia="Arial" w:hAnsi="Arial" w:cs="Arial"/>
          <w:i/>
          <w:color w:val="000000" w:themeColor="text1"/>
          <w:sz w:val="14"/>
        </w:rPr>
        <w:t xml:space="preserve"> </w:t>
      </w:r>
      <w:proofErr w:type="spellStart"/>
      <w:r w:rsidR="00CA1368" w:rsidRPr="00F0698C">
        <w:rPr>
          <w:rFonts w:ascii="Arial" w:eastAsia="Arial" w:hAnsi="Arial" w:cs="Arial"/>
          <w:i/>
          <w:color w:val="000000" w:themeColor="text1"/>
          <w:sz w:val="14"/>
        </w:rPr>
        <w:t>and</w:t>
      </w:r>
      <w:proofErr w:type="spellEnd"/>
      <w:r w:rsidR="00CA1368" w:rsidRPr="00F0698C">
        <w:rPr>
          <w:rFonts w:ascii="Arial" w:eastAsia="Arial" w:hAnsi="Arial" w:cs="Arial"/>
          <w:i/>
          <w:color w:val="000000" w:themeColor="text1"/>
          <w:sz w:val="14"/>
        </w:rPr>
        <w:t xml:space="preserve"> </w:t>
      </w:r>
      <w:proofErr w:type="spellStart"/>
      <w:r w:rsidR="00CA1368" w:rsidRPr="00F0698C">
        <w:rPr>
          <w:rFonts w:ascii="Arial" w:eastAsia="Arial" w:hAnsi="Arial" w:cs="Arial"/>
          <w:i/>
          <w:color w:val="000000" w:themeColor="text1"/>
          <w:sz w:val="14"/>
        </w:rPr>
        <w:t>Job</w:t>
      </w:r>
      <w:proofErr w:type="spellEnd"/>
      <w:r w:rsidR="00CA1368" w:rsidRPr="00F0698C">
        <w:rPr>
          <w:rFonts w:ascii="Arial" w:eastAsia="Arial" w:hAnsi="Arial" w:cs="Arial"/>
          <w:i/>
          <w:color w:val="000000" w:themeColor="text1"/>
          <w:sz w:val="14"/>
        </w:rPr>
        <w:t xml:space="preserve"> </w:t>
      </w:r>
      <w:proofErr w:type="spellStart"/>
      <w:r w:rsidR="00CA1368" w:rsidRPr="00F0698C">
        <w:rPr>
          <w:rFonts w:ascii="Arial" w:eastAsia="Arial" w:hAnsi="Arial" w:cs="Arial"/>
          <w:i/>
          <w:color w:val="000000" w:themeColor="text1"/>
          <w:sz w:val="14"/>
        </w:rPr>
        <w:t>Satisfaction</w:t>
      </w:r>
      <w:proofErr w:type="spellEnd"/>
      <w:r w:rsidR="00CA1368" w:rsidRPr="00F0698C">
        <w:rPr>
          <w:rFonts w:ascii="Arial" w:eastAsia="Arial" w:hAnsi="Arial" w:cs="Arial"/>
          <w:i/>
          <w:color w:val="000000" w:themeColor="text1"/>
          <w:sz w:val="14"/>
        </w:rPr>
        <w:t xml:space="preserve"> </w:t>
      </w:r>
      <w:proofErr w:type="spellStart"/>
      <w:r w:rsidR="00CA1368" w:rsidRPr="00F0698C">
        <w:rPr>
          <w:rFonts w:ascii="Arial" w:eastAsia="Arial" w:hAnsi="Arial" w:cs="Arial"/>
          <w:i/>
          <w:color w:val="000000" w:themeColor="text1"/>
          <w:sz w:val="14"/>
        </w:rPr>
        <w:t>on</w:t>
      </w:r>
      <w:proofErr w:type="spellEnd"/>
      <w:r w:rsidR="00CA1368" w:rsidRPr="00F0698C">
        <w:rPr>
          <w:rFonts w:ascii="Arial" w:eastAsia="Arial" w:hAnsi="Arial" w:cs="Arial"/>
          <w:i/>
          <w:color w:val="000000" w:themeColor="text1"/>
          <w:sz w:val="14"/>
        </w:rPr>
        <w:t xml:space="preserve"> </w:t>
      </w:r>
      <w:proofErr w:type="spellStart"/>
      <w:r w:rsidR="00CA1368" w:rsidRPr="00F0698C">
        <w:rPr>
          <w:rFonts w:ascii="Arial" w:eastAsia="Arial" w:hAnsi="Arial" w:cs="Arial"/>
          <w:i/>
          <w:color w:val="000000" w:themeColor="text1"/>
          <w:sz w:val="14"/>
        </w:rPr>
        <w:t>Employee</w:t>
      </w:r>
      <w:proofErr w:type="spellEnd"/>
      <w:r w:rsidR="00CA1368" w:rsidRPr="00F0698C">
        <w:rPr>
          <w:rFonts w:ascii="Arial" w:eastAsia="Arial" w:hAnsi="Arial" w:cs="Arial"/>
          <w:i/>
          <w:color w:val="000000" w:themeColor="text1"/>
          <w:sz w:val="14"/>
        </w:rPr>
        <w:t xml:space="preserve"> Performance in Online </w:t>
      </w:r>
      <w:proofErr w:type="spellStart"/>
      <w:r w:rsidR="00CA1368" w:rsidRPr="00F0698C">
        <w:rPr>
          <w:rFonts w:ascii="Arial" w:eastAsia="Arial" w:hAnsi="Arial" w:cs="Arial"/>
          <w:i/>
          <w:color w:val="000000" w:themeColor="text1"/>
          <w:sz w:val="14"/>
        </w:rPr>
        <w:t>Shops</w:t>
      </w:r>
      <w:proofErr w:type="spellEnd"/>
      <w:r w:rsidR="00CA1368" w:rsidRPr="00F0698C">
        <w:rPr>
          <w:rFonts w:ascii="Arial" w:eastAsia="Arial" w:hAnsi="Arial" w:cs="Arial"/>
          <w:i/>
          <w:color w:val="000000" w:themeColor="text1"/>
          <w:sz w:val="14"/>
        </w:rPr>
        <w:t xml:space="preserve"> in Surabaya [Analisis Pengaruh Motivasi Kerja dan Kepuasan Kerja terhadap Kinerja Karyawan pada Online Shop di Surabaya]. [Nama Jurnal], Volume(</w:t>
      </w:r>
      <w:proofErr w:type="spellStart"/>
      <w:r w:rsidR="00CA1368" w:rsidRPr="00F0698C">
        <w:rPr>
          <w:rFonts w:ascii="Arial" w:eastAsia="Arial" w:hAnsi="Arial" w:cs="Arial"/>
          <w:i/>
          <w:color w:val="000000" w:themeColor="text1"/>
          <w:sz w:val="14"/>
        </w:rPr>
        <w:t>Issue</w:t>
      </w:r>
      <w:proofErr w:type="spellEnd"/>
      <w:r w:rsidR="00CA1368" w:rsidRPr="00F0698C">
        <w:rPr>
          <w:rFonts w:ascii="Arial" w:eastAsia="Arial" w:hAnsi="Arial" w:cs="Arial"/>
          <w:i/>
          <w:color w:val="000000" w:themeColor="text1"/>
          <w:sz w:val="14"/>
        </w:rPr>
        <w:t>), Halaman. doi: [DOI Jurnal]</w:t>
      </w:r>
    </w:p>
    <w:p w14:paraId="3B48D7A3" w14:textId="77777777" w:rsidR="00FF6CB0" w:rsidRPr="00F0698C" w:rsidRDefault="00FF6CB0" w:rsidP="00FF6CB0">
      <w:pPr>
        <w:ind w:left="866" w:firstLine="0"/>
        <w:jc w:val="left"/>
        <w:rPr>
          <w:rFonts w:ascii="Arial" w:eastAsia="Arial" w:hAnsi="Arial" w:cs="Arial"/>
          <w:i/>
          <w:color w:val="000000" w:themeColor="text1"/>
          <w:sz w:val="14"/>
        </w:rPr>
      </w:pPr>
    </w:p>
    <w:p w14:paraId="00AAB40E" w14:textId="3D2F767C" w:rsidR="00137907" w:rsidRPr="00F0698C" w:rsidRDefault="00267992">
      <w:pPr>
        <w:pStyle w:val="Judul1"/>
        <w:rPr>
          <w:color w:val="000000" w:themeColor="text1"/>
        </w:rPr>
      </w:pPr>
      <w:r w:rsidRPr="00F0698C">
        <w:rPr>
          <w:color w:val="000000" w:themeColor="text1"/>
          <w:sz w:val="24"/>
        </w:rPr>
        <w:t>I.</w:t>
      </w:r>
      <w:r w:rsidRPr="00F0698C">
        <w:rPr>
          <w:rFonts w:ascii="Arial" w:eastAsia="Arial" w:hAnsi="Arial" w:cs="Arial"/>
          <w:color w:val="000000" w:themeColor="text1"/>
          <w:sz w:val="24"/>
        </w:rPr>
        <w:t xml:space="preserve"> </w:t>
      </w:r>
      <w:r w:rsidRPr="00F0698C">
        <w:rPr>
          <w:color w:val="000000" w:themeColor="text1"/>
          <w:sz w:val="24"/>
        </w:rPr>
        <w:t>P</w:t>
      </w:r>
      <w:r w:rsidRPr="00F0698C">
        <w:rPr>
          <w:color w:val="000000" w:themeColor="text1"/>
        </w:rPr>
        <w:t xml:space="preserve">ENDAHULUAN </w:t>
      </w:r>
      <w:r w:rsidRPr="00F0698C">
        <w:rPr>
          <w:color w:val="000000" w:themeColor="text1"/>
          <w:sz w:val="24"/>
        </w:rPr>
        <w:t xml:space="preserve"> </w:t>
      </w:r>
      <w:r w:rsidRPr="00F0698C">
        <w:rPr>
          <w:b w:val="0"/>
          <w:color w:val="000000" w:themeColor="text1"/>
          <w:sz w:val="20"/>
        </w:rPr>
        <w:t xml:space="preserve"> </w:t>
      </w:r>
      <w:r w:rsidRPr="00F0698C">
        <w:rPr>
          <w:color w:val="000000" w:themeColor="text1"/>
        </w:rPr>
        <w:t xml:space="preserve"> </w:t>
      </w:r>
    </w:p>
    <w:p w14:paraId="5697713C" w14:textId="3667B3FE" w:rsidR="00CE56E5" w:rsidRPr="00F0698C" w:rsidRDefault="00F0698C" w:rsidP="00CE56E5">
      <w:pPr>
        <w:ind w:left="-1" w:right="98" w:firstLine="266"/>
        <w:rPr>
          <w:rFonts w:eastAsia="MS Mincho"/>
          <w:color w:val="000000" w:themeColor="text1"/>
        </w:rPr>
      </w:pPr>
      <w:bookmarkStart w:id="1" w:name="_Hlk189941045"/>
      <w:bookmarkStart w:id="2" w:name="_Hlk189941814"/>
      <w:r w:rsidRPr="00F0698C">
        <w:rPr>
          <w:color w:val="000000" w:themeColor="text1"/>
        </w:rPr>
        <w:t>Dalam beberapa tahun belakangan, industri e-</w:t>
      </w:r>
      <w:proofErr w:type="spellStart"/>
      <w:r w:rsidRPr="00F0698C">
        <w:rPr>
          <w:color w:val="000000" w:themeColor="text1"/>
        </w:rPr>
        <w:t>commerce</w:t>
      </w:r>
      <w:proofErr w:type="spellEnd"/>
      <w:r w:rsidRPr="00F0698C">
        <w:rPr>
          <w:color w:val="000000" w:themeColor="text1"/>
        </w:rPr>
        <w:t xml:space="preserve"> di Indonesia telah mengalami perkembangan yang sangat cepat, dipicu oleh bertambahnya penggunaan teknologi digital dan perubahan cara belanja konsumen. Menurut informasi dari </w:t>
      </w:r>
      <w:proofErr w:type="spellStart"/>
      <w:r w:rsidRPr="00F0698C">
        <w:rPr>
          <w:color w:val="000000" w:themeColor="text1"/>
        </w:rPr>
        <w:t>Statista</w:t>
      </w:r>
      <w:proofErr w:type="spellEnd"/>
      <w:r w:rsidRPr="00F0698C">
        <w:rPr>
          <w:color w:val="000000" w:themeColor="text1"/>
        </w:rPr>
        <w:t>, jumlah orang yang menggunakan e-</w:t>
      </w:r>
      <w:proofErr w:type="spellStart"/>
      <w:r w:rsidRPr="00F0698C">
        <w:rPr>
          <w:color w:val="000000" w:themeColor="text1"/>
        </w:rPr>
        <w:t>commerce</w:t>
      </w:r>
      <w:proofErr w:type="spellEnd"/>
      <w:r w:rsidRPr="00F0698C">
        <w:rPr>
          <w:color w:val="000000" w:themeColor="text1"/>
        </w:rPr>
        <w:t xml:space="preserve"> di Indonesia diprediksi akan terus bertambah hingga tahun 2029, dengan tambahan sekitar 33,5 juta pengguna baru. Tren ini menunjukkan bahwa semakin banyak orang yang memilih berbelanja secara </w:t>
      </w:r>
      <w:proofErr w:type="spellStart"/>
      <w:r w:rsidRPr="00F0698C">
        <w:rPr>
          <w:color w:val="000000" w:themeColor="text1"/>
        </w:rPr>
        <w:t>online</w:t>
      </w:r>
      <w:proofErr w:type="spellEnd"/>
      <w:r w:rsidRPr="00F0698C">
        <w:rPr>
          <w:color w:val="000000" w:themeColor="text1"/>
        </w:rPr>
        <w:t xml:space="preserve">, menjadikan sektor ini salah satu pilar penting dalam ekonomi digital. </w:t>
      </w:r>
      <w:sdt>
        <w:sdtPr>
          <w:rPr>
            <w:color w:val="000000" w:themeColor="text1"/>
          </w:rPr>
          <w:tag w:val="MENDELEY_CITATION_v3_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"/>
          <w:id w:val="243918564"/>
          <w:placeholder>
            <w:docPart w:val="DefaultPlaceholder_-1854013440"/>
          </w:placeholder>
        </w:sdtPr>
        <w:sdtContent>
          <w:r w:rsidR="000028C4" w:rsidRPr="00F0698C">
            <w:rPr>
              <w:color w:val="000000" w:themeColor="text1"/>
            </w:rPr>
            <w:t>[1]</w:t>
          </w:r>
        </w:sdtContent>
      </w:sdt>
      <w:r w:rsidR="002235AD" w:rsidRPr="00F0698C">
        <w:rPr>
          <w:color w:val="000000" w:themeColor="text1"/>
        </w:rPr>
        <w:t xml:space="preserve"> </w:t>
      </w:r>
      <w:r w:rsidRPr="00F0698C">
        <w:rPr>
          <w:color w:val="000000" w:themeColor="text1"/>
        </w:rPr>
        <w:t>Sebagai salah satu daerah ekonomi utama di Indonesia, Jawa Timur memiliki kontribusi penting dalam dunia e-</w:t>
      </w:r>
      <w:proofErr w:type="spellStart"/>
      <w:r w:rsidRPr="00F0698C">
        <w:rPr>
          <w:color w:val="000000" w:themeColor="text1"/>
        </w:rPr>
        <w:t>commerce</w:t>
      </w:r>
      <w:proofErr w:type="spellEnd"/>
      <w:r w:rsidRPr="00F0698C">
        <w:rPr>
          <w:color w:val="000000" w:themeColor="text1"/>
        </w:rPr>
        <w:t xml:space="preserve"> negara ini. Di tahun 2022, ada 2,99 juta pengusaha yang melakukan penjualan lewat platform e-</w:t>
      </w:r>
      <w:proofErr w:type="spellStart"/>
      <w:r w:rsidRPr="00F0698C">
        <w:rPr>
          <w:color w:val="000000" w:themeColor="text1"/>
        </w:rPr>
        <w:t>commerce</w:t>
      </w:r>
      <w:proofErr w:type="spellEnd"/>
      <w:r w:rsidRPr="00F0698C">
        <w:rPr>
          <w:color w:val="000000" w:themeColor="text1"/>
        </w:rPr>
        <w:t xml:space="preserve"> di Indonesia, dan Jawa Timur berada di urutan kedua sebagai provinsi dengan jumlah pengusaha terbanyak, mencapai 571.958 unit bisnis.</w:t>
      </w:r>
      <w:sdt>
        <w:sdtPr>
          <w:rPr>
            <w:rFonts w:eastAsia="MS Mincho"/>
            <w:color w:val="000000" w:themeColor="text1"/>
          </w:rPr>
          <w:tag w:val="MENDELEY_CITATION_v3_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"/>
          <w:id w:val="839661568"/>
          <w:placeholder>
            <w:docPart w:val="DefaultPlaceholder_-1854013440"/>
          </w:placeholder>
        </w:sdtPr>
        <w:sdtContent>
          <w:r w:rsidR="000028C4" w:rsidRPr="00F0698C">
            <w:rPr>
              <w:rFonts w:eastAsia="MS Mincho"/>
              <w:color w:val="000000" w:themeColor="text1"/>
            </w:rPr>
            <w:t>[2]</w:t>
          </w:r>
        </w:sdtContent>
      </w:sdt>
      <w:r w:rsidR="00CE56E5" w:rsidRPr="00F0698C">
        <w:rPr>
          <w:rFonts w:eastAsia="MS Mincho"/>
          <w:color w:val="000000" w:themeColor="text1"/>
        </w:rPr>
        <w:t xml:space="preserve">. </w:t>
      </w:r>
      <w:r w:rsidRPr="00F0698C">
        <w:rPr>
          <w:rFonts w:eastAsia="MS Mincho"/>
          <w:color w:val="000000" w:themeColor="text1"/>
        </w:rPr>
        <w:t>Hal ini menunjukkan bahwa Surabaya dan sekitarnya memiliki pasar digital yang signifikan dan kompetitif, yang dapat meningkatkan permintaan tenaga kerja di sektor ini.</w:t>
      </w:r>
    </w:p>
    <w:p w14:paraId="4C137EB6" w14:textId="42F92B8A" w:rsidR="00CE56E5" w:rsidRPr="00F0698C" w:rsidRDefault="00F0698C" w:rsidP="00E25B43">
      <w:pPr>
        <w:ind w:left="-1" w:right="98" w:firstLine="266"/>
        <w:rPr>
          <w:rFonts w:eastAsia="MS Mincho"/>
          <w:color w:val="000000" w:themeColor="text1"/>
        </w:rPr>
      </w:pPr>
      <w:r w:rsidRPr="00F0698C">
        <w:rPr>
          <w:rFonts w:eastAsia="MS Mincho"/>
          <w:color w:val="000000" w:themeColor="text1"/>
        </w:rPr>
        <w:t>Seiring dengan perkembangan industri digital, perekonomian Kota Surabaya juga naik sebesar 5,70% di tahun 2023, walaupun ada sedikit penurunan dibandingkan dengan pertumbuhan 6,51% di tahun sebelumnya.</w:t>
      </w:r>
      <w:sdt>
        <w:sdtPr>
          <w:rPr>
            <w:rFonts w:eastAsia="MS Mincho"/>
            <w:color w:val="000000" w:themeColor="text1"/>
          </w:rPr>
          <w:tag w:val="MENDELEY_CITATION_v3_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"/>
          <w:id w:val="-827206147"/>
          <w:placeholder>
            <w:docPart w:val="DefaultPlaceholder_-1854013440"/>
          </w:placeholder>
        </w:sdtPr>
        <w:sdtContent>
          <w:r w:rsidR="000028C4" w:rsidRPr="00F0698C">
            <w:rPr>
              <w:rFonts w:eastAsia="MS Mincho"/>
              <w:color w:val="000000" w:themeColor="text1"/>
            </w:rPr>
            <w:t>[3]</w:t>
          </w:r>
        </w:sdtContent>
      </w:sdt>
      <w:r w:rsidR="00CE56E5" w:rsidRPr="00F0698C">
        <w:rPr>
          <w:rFonts w:eastAsia="MS Mincho"/>
          <w:color w:val="000000" w:themeColor="text1"/>
        </w:rPr>
        <w:t xml:space="preserve">. </w:t>
      </w:r>
      <w:r w:rsidRPr="00F0698C">
        <w:rPr>
          <w:rFonts w:eastAsia="MS Mincho"/>
          <w:color w:val="000000" w:themeColor="text1"/>
        </w:rPr>
        <w:t>Industri e-</w:t>
      </w:r>
      <w:proofErr w:type="spellStart"/>
      <w:r w:rsidRPr="00F0698C">
        <w:rPr>
          <w:rFonts w:eastAsia="MS Mincho"/>
          <w:color w:val="000000" w:themeColor="text1"/>
        </w:rPr>
        <w:t>commerce</w:t>
      </w:r>
      <w:proofErr w:type="spellEnd"/>
      <w:r w:rsidRPr="00F0698C">
        <w:rPr>
          <w:rFonts w:eastAsia="MS Mincho"/>
          <w:color w:val="000000" w:themeColor="text1"/>
        </w:rPr>
        <w:t xml:space="preserve"> diperkirakan akan menjadi salah satu pendorong utama bagi pertumbuhan ekonomi ini, seiring dengan semakin banyaknya bisnis yang beroperasi secara </w:t>
      </w:r>
      <w:proofErr w:type="spellStart"/>
      <w:r w:rsidRPr="00F0698C">
        <w:rPr>
          <w:rFonts w:eastAsia="MS Mincho"/>
          <w:color w:val="000000" w:themeColor="text1"/>
        </w:rPr>
        <w:t>online</w:t>
      </w:r>
      <w:proofErr w:type="spellEnd"/>
      <w:r w:rsidRPr="00F0698C">
        <w:rPr>
          <w:rFonts w:eastAsia="MS Mincho"/>
          <w:color w:val="000000" w:themeColor="text1"/>
        </w:rPr>
        <w:t>. Namun, di tengah lonjakan ini, sejumlah perusahaan mengalami kesulitan dalam mengelola tenaga kerja mereka, terutama dalam hal memotivasi dan memastikan kepuasan kerja karyawan, yang dapat membuat kinerja dan produktivitas perusahaan terpengaruh secara langsung.</w:t>
      </w:r>
    </w:p>
    <w:bookmarkEnd w:id="1"/>
    <w:p w14:paraId="6BC23D66" w14:textId="40FE9D33" w:rsidR="00846B07" w:rsidRPr="00F0698C" w:rsidRDefault="00F0698C" w:rsidP="00846B07">
      <w:pPr>
        <w:ind w:left="-1" w:right="98" w:firstLine="266"/>
        <w:rPr>
          <w:rFonts w:eastAsia="MS Mincho"/>
          <w:color w:val="000000" w:themeColor="text1"/>
          <w:lang w:val="en-US"/>
        </w:rPr>
      </w:pPr>
      <w:r w:rsidRPr="00F0698C">
        <w:rPr>
          <w:color w:val="000000" w:themeColor="text1"/>
        </w:rPr>
        <w:t>Studi Abdul Rasyid. (2024) Dari analisis yang dilakukan, dapat disimpulkan bahwa motivasi dalam bekerja memberikan dampak positif dan signifikan terhadap kinerja pekerja. Ini berarti, semakin tinggi motivasi para pekerja, maka akan semakin baik hasil kerja mereka di KSP Mandiri Sejahtera.</w:t>
      </w:r>
      <w:sdt>
        <w:sdtPr>
          <w:rPr>
            <w:color w:val="000000" w:themeColor="text1"/>
          </w:rPr>
          <w:tag w:val="MENDELEY_CITATION_v3_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"/>
          <w:id w:val="1884743194"/>
          <w:placeholder>
            <w:docPart w:val="DefaultPlaceholder_-1854013440"/>
          </w:placeholder>
        </w:sdtPr>
        <w:sdtContent>
          <w:r w:rsidR="000028C4" w:rsidRPr="00F0698C">
            <w:rPr>
              <w:color w:val="000000" w:themeColor="text1"/>
            </w:rPr>
            <w:t>[4]</w:t>
          </w:r>
        </w:sdtContent>
      </w:sdt>
      <w:r w:rsidR="00D162D4" w:rsidRPr="00F0698C">
        <w:rPr>
          <w:color w:val="000000" w:themeColor="text1"/>
        </w:rPr>
        <w:t>,</w:t>
      </w:r>
      <w:r w:rsidRPr="00F0698C">
        <w:rPr>
          <w:color w:val="000000" w:themeColor="text1"/>
        </w:rPr>
        <w:t xml:space="preserve"> Pekerjaan oleh Jovani Anggara Putra dan penelitian Rahayu (2021) menunjukkan bahwa kepuasan kerja memainkan peran krusial dalam meningkatkan komitmen karyawan kepada perusahaan.</w:t>
      </w:r>
      <w:r w:rsidR="00A243B4" w:rsidRPr="00F0698C">
        <w:rPr>
          <w:color w:val="000000" w:themeColor="text1"/>
        </w:rPr>
        <w:t>.</w:t>
      </w:r>
      <w:sdt>
        <w:sdtPr>
          <w:rPr>
            <w:color w:val="000000" w:themeColor="text1"/>
          </w:rPr>
          <w:tag w:val="MENDELEY_CITATION_v3_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"/>
          <w:id w:val="1541248455"/>
          <w:placeholder>
            <w:docPart w:val="DefaultPlaceholder_-1854013440"/>
          </w:placeholder>
        </w:sdtPr>
        <w:sdtContent>
          <w:r w:rsidR="000028C4" w:rsidRPr="00F0698C">
            <w:rPr>
              <w:color w:val="000000" w:themeColor="text1"/>
            </w:rPr>
            <w:t>[5]</w:t>
          </w:r>
        </w:sdtContent>
      </w:sdt>
      <w:r w:rsidRPr="00F0698C">
        <w:rPr>
          <w:color w:val="000000" w:themeColor="text1"/>
        </w:rPr>
        <w:t xml:space="preserve">Beberapa kajian sebelumnya menunjukkan bahwa dorongan dalam </w:t>
      </w:r>
      <w:r w:rsidRPr="00F0698C">
        <w:rPr>
          <w:color w:val="000000" w:themeColor="text1"/>
        </w:rPr>
        <w:lastRenderedPageBreak/>
        <w:t xml:space="preserve">bekerja memiliki peranan yang sangat penting dalam meningkatkan hasil kerja karyawan, di mana elemen seperti upah, bonus, dan suasana kerja yang positif dapat memperbaiki kinerja individu. Selain itu, rasa puas dalam pekerjaan juga membantu dalam membangun kesetiaan karyawan sekaligus mengurangi angka pengunduran diri di perusahaan. Namun, penelitian yang membahas dampak kedua elemen ini dalam konteks bisnis </w:t>
      </w:r>
      <w:proofErr w:type="spellStart"/>
      <w:r w:rsidRPr="00F0698C">
        <w:rPr>
          <w:color w:val="000000" w:themeColor="text1"/>
        </w:rPr>
        <w:t>online</w:t>
      </w:r>
      <w:proofErr w:type="spellEnd"/>
      <w:r w:rsidRPr="00F0698C">
        <w:rPr>
          <w:color w:val="000000" w:themeColor="text1"/>
        </w:rPr>
        <w:t xml:space="preserve"> di Surabaya masih sangat terbatas. Oleh sebab itu, penelitian ini bertujuan untuk menganalisis dampak dorongan kerja dan kepuasan kerja terhadap kinerja karyawan di sektor e-</w:t>
      </w:r>
      <w:proofErr w:type="spellStart"/>
      <w:r w:rsidRPr="00F0698C">
        <w:rPr>
          <w:color w:val="000000" w:themeColor="text1"/>
        </w:rPr>
        <w:t>commerce</w:t>
      </w:r>
      <w:proofErr w:type="spellEnd"/>
      <w:r w:rsidRPr="00F0698C">
        <w:rPr>
          <w:color w:val="000000" w:themeColor="text1"/>
        </w:rPr>
        <w:t xml:space="preserve"> Surabaya, untuk memberikan pemahaman yang lebih dalam </w:t>
      </w:r>
      <w:proofErr w:type="spellStart"/>
      <w:r w:rsidRPr="00F0698C">
        <w:rPr>
          <w:color w:val="000000" w:themeColor="text1"/>
        </w:rPr>
        <w:t>dalam</w:t>
      </w:r>
      <w:proofErr w:type="spellEnd"/>
      <w:r w:rsidRPr="00F0698C">
        <w:rPr>
          <w:color w:val="000000" w:themeColor="text1"/>
        </w:rPr>
        <w:t xml:space="preserve"> usaha meningkatkan produktivitas tenaga kerja di bidang ini</w:t>
      </w:r>
      <w:r w:rsidR="00846B07" w:rsidRPr="00F0698C">
        <w:rPr>
          <w:rFonts w:eastAsia="MS Mincho"/>
          <w:color w:val="000000" w:themeColor="text1"/>
        </w:rPr>
        <w:t>.</w:t>
      </w:r>
    </w:p>
    <w:p w14:paraId="2A89405F" w14:textId="02E18606" w:rsidR="00967CED" w:rsidRPr="00F0698C" w:rsidRDefault="00F0698C" w:rsidP="00542744">
      <w:pPr>
        <w:ind w:left="-1" w:right="98" w:firstLine="181"/>
        <w:rPr>
          <w:color w:val="000000" w:themeColor="text1"/>
          <w:lang w:val="en-US"/>
        </w:rPr>
      </w:pPr>
      <w:r w:rsidRPr="00F0698C">
        <w:rPr>
          <w:color w:val="000000" w:themeColor="text1"/>
        </w:rPr>
        <w:t>Kinerja yang baik dari karyawan memungkinkan mereka untuk menyelesaikan pekerjaan dengan lebih cepat, efisien, dan dengan kualitas yang lebih tinggi, yang pada gilirannya memberi efek positif pada produktivitas. Di sisi lain, kinerja yang buruk dapat menghambat produktivitas karena memerlukan lebih banyak waktu dan sumber daya untuk memperoleh hasil yang sama atau bahkan lebih rendah. Untuk menilai kinerja karyawan, penilaian dilakukan sebagai umpan balik mengenai hasil kerja mereka. Dengan umpan balik ini, karyawan dapat memahami area yang butuh perbaikan dan merasa terdorong untuk terus berkembang. Salah satu elemen yang memengaruhi kinerja adalah motivasi kerja</w:t>
      </w:r>
      <w:r w:rsidR="00C45E9A" w:rsidRPr="00F0698C">
        <w:rPr>
          <w:color w:val="000000" w:themeColor="text1"/>
        </w:rPr>
        <w:t>,</w:t>
      </w:r>
      <w:sdt>
        <w:sdtPr>
          <w:rPr>
            <w:color w:val="000000" w:themeColor="text1"/>
          </w:rPr>
          <w:tag w:val="MENDELEY_CITATION_v3_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"/>
          <w:id w:val="-774862167"/>
          <w:placeholder>
            <w:docPart w:val="3C9A7D33ABD64C74B0C06E6E95ACC8E3"/>
          </w:placeholder>
        </w:sdtPr>
        <w:sdtContent>
          <w:r w:rsidR="000028C4" w:rsidRPr="00F0698C">
            <w:rPr>
              <w:color w:val="000000" w:themeColor="text1"/>
            </w:rPr>
            <w:t>[6]</w:t>
          </w:r>
        </w:sdtContent>
      </w:sdt>
      <w:r w:rsidRPr="00F0698C">
        <w:rPr>
          <w:color w:val="000000" w:themeColor="text1"/>
        </w:rPr>
        <w:t xml:space="preserve">Perusahaan dapat membangun keseimbangan yang mendorong sukses jangka panjang. Selain itu, menilai kinerja menjadi alat krusial untuk mengukur pencapaian tujuan organisasi. Karyawan yang memenuhi atau melampaui ekspektasi kinerja seharusnya menerima penghargaan seperti promosi atau kenaikan gaji, sedangkan mereka yang tidak memenuhi target bisa dibimbing atau diberikan tindakan lain yang sesuai. Menurut </w:t>
      </w:r>
      <w:proofErr w:type="spellStart"/>
      <w:r w:rsidRPr="00F0698C">
        <w:rPr>
          <w:color w:val="000000" w:themeColor="text1"/>
        </w:rPr>
        <w:t>Mangkunegara</w:t>
      </w:r>
      <w:proofErr w:type="spellEnd"/>
      <w:r w:rsidRPr="00F0698C">
        <w:rPr>
          <w:color w:val="000000" w:themeColor="text1"/>
        </w:rPr>
        <w:t>, kinerja adalah hasil dari kerja individu yang dapat diukur berdasarkan kualitas dan kuantitas pencapaian. Sementara itu, Bangun mengartikan kinerja sebagai hasil kerja yang mengikuti standar tertentu untuk mendukung tujuan organisasi. Beberapa indikator yang umum digunakan untuk menilai kinerja termasuk kualitas hasil kerja, ketepatan waktu, tingkat kehadiran, dan kemampuan untuk berkolaborasi.</w:t>
      </w:r>
      <w:sdt>
        <w:sdtPr>
          <w:rPr>
            <w:color w:val="000000" w:themeColor="text1"/>
          </w:rPr>
          <w:tag w:val="MENDELEY_CITATION_v3_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"/>
          <w:id w:val="34466802"/>
          <w:placeholder>
            <w:docPart w:val="35261EA0DBA343B48B6E4BC4F753D484"/>
          </w:placeholder>
        </w:sdtPr>
        <w:sdtContent>
          <w:r w:rsidR="000028C4" w:rsidRPr="00F0698C">
            <w:rPr>
              <w:color w:val="000000" w:themeColor="text1"/>
            </w:rPr>
            <w:t>[7]</w:t>
          </w:r>
        </w:sdtContent>
      </w:sdt>
      <w:r w:rsidR="00542744" w:rsidRPr="00F0698C">
        <w:rPr>
          <w:color w:val="000000" w:themeColor="text1"/>
          <w:lang w:val="en-US"/>
        </w:rPr>
        <w:t>.</w:t>
      </w:r>
    </w:p>
    <w:p w14:paraId="10BB0278" w14:textId="6A42D1D7" w:rsidR="002013BB" w:rsidRPr="00F0698C" w:rsidRDefault="00F0698C" w:rsidP="00123238">
      <w:pPr>
        <w:ind w:left="-1" w:right="98" w:firstLine="266"/>
        <w:rPr>
          <w:color w:val="000000" w:themeColor="text1"/>
          <w:lang w:val="en-US"/>
        </w:rPr>
      </w:pPr>
      <w:r w:rsidRPr="00F0698C">
        <w:rPr>
          <w:color w:val="000000" w:themeColor="text1"/>
        </w:rPr>
        <w:t>Aspek-aspek kinerja pegawai (1) Kualitas kerja berkaitan dengan sejauh mana hasil yang dicapai sesuai dengan standar dan persiapan yang ada. (2) Kuantitas kerja menggambarkan jumlah tugas yang diselesaikan dalam periode waktu tertentu.</w:t>
      </w:r>
      <w:sdt>
        <w:sdtPr>
          <w:rPr>
            <w:color w:val="000000" w:themeColor="text1"/>
          </w:rPr>
          <w:tag w:val="MENDELEY_CITATION_v3_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"/>
          <w:id w:val="426392563"/>
          <w:placeholder>
            <w:docPart w:val="3C9A7D33ABD64C74B0C06E6E95ACC8E3"/>
          </w:placeholder>
        </w:sdtPr>
        <w:sdtContent>
          <w:r w:rsidR="000028C4" w:rsidRPr="00F0698C">
            <w:rPr>
              <w:color w:val="000000" w:themeColor="text1"/>
            </w:rPr>
            <w:t>[8]</w:t>
          </w:r>
        </w:sdtContent>
      </w:sdt>
      <w:r w:rsidR="00E23962" w:rsidRPr="00F0698C">
        <w:rPr>
          <w:color w:val="000000" w:themeColor="text1"/>
          <w:lang w:val="en-US"/>
        </w:rPr>
        <w:t xml:space="preserve">. </w:t>
      </w:r>
      <w:r w:rsidR="00C45E9A" w:rsidRPr="00F0698C">
        <w:rPr>
          <w:color w:val="000000" w:themeColor="text1"/>
        </w:rPr>
        <w:t>Ketepatan waktu mengacu pada durasi yang diperlukan untuk menyelesaikan suatu pekerjaan dalam periode yang ditentukan, karena setiap pekerjaan saling bergantung satu sama lain</w:t>
      </w:r>
      <w:r w:rsidR="006D140B" w:rsidRPr="00F0698C">
        <w:rPr>
          <w:color w:val="000000" w:themeColor="text1"/>
          <w:lang w:val="en-US"/>
        </w:rPr>
        <w:t xml:space="preserve"> </w:t>
      </w:r>
      <w:sdt>
        <w:sdtPr>
          <w:rPr>
            <w:color w:val="000000" w:themeColor="text1"/>
          </w:rPr>
          <w:tag w:val="MENDELEY_CITATION_v3_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"/>
          <w:id w:val="-1714026961"/>
          <w:placeholder>
            <w:docPart w:val="3C9A7D33ABD64C74B0C06E6E95ACC8E3"/>
          </w:placeholder>
        </w:sdtPr>
        <w:sdtContent>
          <w:r w:rsidR="000028C4" w:rsidRPr="00F0698C">
            <w:rPr>
              <w:color w:val="000000" w:themeColor="text1"/>
            </w:rPr>
            <w:t>[9]</w:t>
          </w:r>
        </w:sdtContent>
      </w:sdt>
      <w:r w:rsidR="006D140B" w:rsidRPr="00F0698C">
        <w:rPr>
          <w:color w:val="000000" w:themeColor="text1"/>
          <w:lang w:val="en-US"/>
        </w:rPr>
        <w:t>, (</w:t>
      </w:r>
      <w:r w:rsidR="00C45E9A" w:rsidRPr="00F0698C">
        <w:rPr>
          <w:color w:val="000000" w:themeColor="text1"/>
        </w:rPr>
        <w:t>4</w:t>
      </w:r>
      <w:r w:rsidR="006D140B" w:rsidRPr="00F0698C">
        <w:rPr>
          <w:color w:val="000000" w:themeColor="text1"/>
          <w:lang w:val="en-US"/>
        </w:rPr>
        <w:t>)</w:t>
      </w:r>
      <w:r w:rsidR="00E23962" w:rsidRPr="00F0698C">
        <w:rPr>
          <w:color w:val="000000" w:themeColor="text1"/>
          <w:lang w:val="en-US"/>
        </w:rPr>
        <w:t xml:space="preserve"> </w:t>
      </w:r>
      <w:r w:rsidR="00A71A91" w:rsidRPr="00F0698C">
        <w:rPr>
          <w:color w:val="000000" w:themeColor="text1"/>
        </w:rPr>
        <w:t>Kemandirian mencerminkan sejauh mana seorang karyawan mampu menjalankan tugas dan tanggung jawabnya secara mandiri dalam lingkungan kerja. Sementara itu, komitmen kerja menggambarkan tingkat dedikasi karyawan terhadap instansi serta tanggung jawabnya terhadap perusahaan tempat ia bekerja</w:t>
      </w:r>
      <w:r w:rsidR="00E23962" w:rsidRPr="00F0698C">
        <w:rPr>
          <w:color w:val="000000" w:themeColor="text1"/>
          <w:lang w:val="en-US"/>
        </w:rPr>
        <w:t xml:space="preserve"> </w:t>
      </w:r>
      <w:sdt>
        <w:sdtPr>
          <w:rPr>
            <w:color w:val="000000" w:themeColor="text1"/>
          </w:rPr>
          <w:tag w:val="MENDELEY_CITATION_v3_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"/>
          <w:id w:val="657037231"/>
          <w:placeholder>
            <w:docPart w:val="3C9A7D33ABD64C74B0C06E6E95ACC8E3"/>
          </w:placeholder>
        </w:sdtPr>
        <w:sdtContent>
          <w:r w:rsidR="000028C4" w:rsidRPr="00F0698C">
            <w:rPr>
              <w:color w:val="000000" w:themeColor="text1"/>
            </w:rPr>
            <w:t>[10]</w:t>
          </w:r>
        </w:sdtContent>
      </w:sdt>
      <w:r w:rsidR="00542744" w:rsidRPr="00F0698C">
        <w:rPr>
          <w:color w:val="000000" w:themeColor="text1"/>
          <w:lang w:val="en-US"/>
        </w:rPr>
        <w:t>.</w:t>
      </w:r>
      <w:r w:rsidR="00E23962" w:rsidRPr="00F0698C">
        <w:rPr>
          <w:color w:val="000000" w:themeColor="text1"/>
          <w:lang w:val="en-US"/>
        </w:rPr>
        <w:t xml:space="preserve"> </w:t>
      </w:r>
      <w:r w:rsidR="00090866" w:rsidRPr="00F0698C">
        <w:rPr>
          <w:color w:val="000000" w:themeColor="text1"/>
        </w:rPr>
        <w:t xml:space="preserve">Kinerja karyawan merupakan indikator utama keberhasilan organisasi, baik dari segi produktivitas maupun daya saing. </w:t>
      </w:r>
      <w:r w:rsidR="004056DF" w:rsidRPr="00F0698C">
        <w:rPr>
          <w:color w:val="000000" w:themeColor="text1"/>
        </w:rPr>
        <w:t xml:space="preserve">Pasal 27 ayat (2) UUD 1945 menegaskan bahwa setiap warga negara berhak mendapatkan pekerjaan dan kehidupan yang layak, sehingga penting untuk menciptakan lingkungan kerja yang </w:t>
      </w:r>
      <w:proofErr w:type="spellStart"/>
      <w:r w:rsidR="004056DF" w:rsidRPr="00F0698C">
        <w:rPr>
          <w:color w:val="000000" w:themeColor="text1"/>
        </w:rPr>
        <w:t>mendukung.</w:t>
      </w:r>
      <w:r w:rsidR="00090866" w:rsidRPr="00F0698C">
        <w:rPr>
          <w:color w:val="000000" w:themeColor="text1"/>
        </w:rPr>
        <w:t>Hal</w:t>
      </w:r>
      <w:proofErr w:type="spellEnd"/>
      <w:r w:rsidR="00090866" w:rsidRPr="00F0698C">
        <w:rPr>
          <w:color w:val="000000" w:themeColor="text1"/>
        </w:rPr>
        <w:t xml:space="preserve"> ini sejalan dengan UU No. 13 Tahun 2003 tentang Ketenagakerjaan, yang mewajibkan perusahaan untuk menciptakan kondisi kerja yang memotivasi karyawan agar bekerja secara optimal</w:t>
      </w:r>
      <w:r w:rsidR="00E23962" w:rsidRPr="00F0698C">
        <w:rPr>
          <w:color w:val="000000" w:themeColor="text1"/>
          <w:lang w:val="en-US"/>
        </w:rPr>
        <w:t xml:space="preserve"> </w:t>
      </w:r>
      <w:sdt>
        <w:sdtPr>
          <w:rPr>
            <w:color w:val="000000" w:themeColor="text1"/>
          </w:rPr>
          <w:tag w:val="MENDELEY_CITATION_v3_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"/>
          <w:id w:val="-1014533278"/>
          <w:placeholder>
            <w:docPart w:val="43CCD07D771445D0861FB323B3589B72"/>
          </w:placeholder>
        </w:sdtPr>
        <w:sdtContent>
          <w:r w:rsidR="000028C4" w:rsidRPr="00F0698C">
            <w:rPr>
              <w:color w:val="000000" w:themeColor="text1"/>
            </w:rPr>
            <w:t>[11]</w:t>
          </w:r>
        </w:sdtContent>
      </w:sdt>
      <w:r w:rsidR="00E23962" w:rsidRPr="00F0698C">
        <w:rPr>
          <w:color w:val="000000" w:themeColor="text1"/>
          <w:lang w:val="en-US"/>
        </w:rPr>
        <w:t>.</w:t>
      </w:r>
    </w:p>
    <w:p w14:paraId="6D2368EB" w14:textId="0935734F" w:rsidR="00090866" w:rsidRPr="00F0698C" w:rsidRDefault="00090866" w:rsidP="00123238">
      <w:pPr>
        <w:ind w:left="-1" w:right="98" w:firstLine="266"/>
        <w:rPr>
          <w:color w:val="000000" w:themeColor="text1"/>
          <w:lang w:val="en-US"/>
        </w:rPr>
      </w:pPr>
      <w:r w:rsidRPr="00F0698C">
        <w:rPr>
          <w:color w:val="000000" w:themeColor="text1"/>
        </w:rPr>
        <w:t xml:space="preserve">Berdasarkan hasil survei awal yang dilakukan peneliti pada tanggal </w:t>
      </w:r>
      <w:r w:rsidR="007E3A3A" w:rsidRPr="00F0698C">
        <w:rPr>
          <w:color w:val="000000" w:themeColor="text1"/>
        </w:rPr>
        <w:t>20</w:t>
      </w:r>
      <w:r w:rsidRPr="00F0698C">
        <w:rPr>
          <w:color w:val="000000" w:themeColor="text1"/>
        </w:rPr>
        <w:t xml:space="preserve"> </w:t>
      </w:r>
      <w:r w:rsidR="007E3A3A" w:rsidRPr="00F0698C">
        <w:rPr>
          <w:color w:val="000000" w:themeColor="text1"/>
        </w:rPr>
        <w:t>Desember</w:t>
      </w:r>
      <w:r w:rsidRPr="00F0698C">
        <w:rPr>
          <w:color w:val="000000" w:themeColor="text1"/>
        </w:rPr>
        <w:t xml:space="preserve"> 2024 dengan menyebarkan kuesioner secara </w:t>
      </w:r>
      <w:proofErr w:type="spellStart"/>
      <w:r w:rsidRPr="00F0698C">
        <w:rPr>
          <w:color w:val="000000" w:themeColor="text1"/>
        </w:rPr>
        <w:t>o</w:t>
      </w:r>
      <w:r w:rsidR="000472EA" w:rsidRPr="00F0698C">
        <w:rPr>
          <w:color w:val="000000" w:themeColor="text1"/>
        </w:rPr>
        <w:t>nline</w:t>
      </w:r>
      <w:proofErr w:type="spellEnd"/>
      <w:r w:rsidRPr="00F0698C">
        <w:rPr>
          <w:color w:val="000000" w:themeColor="text1"/>
        </w:rPr>
        <w:t xml:space="preserve"> kepada 30 karyawan di perusahaan </w:t>
      </w:r>
      <w:proofErr w:type="spellStart"/>
      <w:r w:rsidRPr="00F0698C">
        <w:rPr>
          <w:color w:val="000000" w:themeColor="text1"/>
        </w:rPr>
        <w:t>online</w:t>
      </w:r>
      <w:proofErr w:type="spellEnd"/>
      <w:r w:rsidRPr="00F0698C">
        <w:rPr>
          <w:color w:val="000000" w:themeColor="text1"/>
        </w:rPr>
        <w:t xml:space="preserve"> </w:t>
      </w:r>
      <w:proofErr w:type="spellStart"/>
      <w:r w:rsidRPr="00F0698C">
        <w:rPr>
          <w:color w:val="000000" w:themeColor="text1"/>
        </w:rPr>
        <w:t>shop</w:t>
      </w:r>
      <w:proofErr w:type="spellEnd"/>
      <w:r w:rsidRPr="00F0698C">
        <w:rPr>
          <w:color w:val="000000" w:themeColor="text1"/>
        </w:rPr>
        <w:t xml:space="preserve"> di Surabaya, diperoleh beberapa temuan penting terkait faktor yang memengaruhi kinerja karyawan. Secara keseluruhan, kinerja karyawan berada pada kategori sedang dengan nilai rata-rata sebesar 62,7%. Namun, pada indikator pencapaian target kerja, sebanyak 53,3% karyawan mengalami kesulitan dalam mencapai target yang ditetapkan. Hal ini dikaitkan dengan rendahnya motivasi kerja yang dipengaruhi oleh faktor kebutuhan dasar, seperti gaji (kebutuhan fisiologis) dan rasa aman dalam bekerja (kebutuhan keamanan), sebagaimana dijelaskan dalam Teori Hierarki Kebutuhan Maslow. Selain itu, 91,67% responden menilai bahwa pengawasan dan arahan dari atasan memiliki peran penting dalam meningkatkan kepuasan kerja. Hasil ini mendukung Teori </w:t>
      </w:r>
      <w:proofErr w:type="spellStart"/>
      <w:r w:rsidRPr="00F0698C">
        <w:rPr>
          <w:color w:val="000000" w:themeColor="text1"/>
        </w:rPr>
        <w:t>Herzberg</w:t>
      </w:r>
      <w:proofErr w:type="spellEnd"/>
      <w:r w:rsidRPr="00F0698C">
        <w:rPr>
          <w:color w:val="000000" w:themeColor="text1"/>
        </w:rPr>
        <w:t>, yang menjelaskan bahwa faktor penghargaan dan arahan yang jelas dapat meningkatkan kepuasan serta kinerja karyawan.</w:t>
      </w:r>
      <w:r w:rsidR="006D140B" w:rsidRPr="00F0698C">
        <w:rPr>
          <w:color w:val="000000" w:themeColor="text1"/>
          <w:lang w:val="en-US"/>
        </w:rPr>
        <w:t xml:space="preserve"> </w:t>
      </w:r>
      <w:r w:rsidRPr="00F0698C">
        <w:rPr>
          <w:color w:val="000000" w:themeColor="text1"/>
        </w:rPr>
        <w:t xml:space="preserve">Berdasarkan hasil survei ini, dapat disimpulkan bahwa motivasi kerja dan kepuasan kerja memainkan peran penting dalam meningkatkan kinerja karyawan di perusahaan </w:t>
      </w:r>
      <w:proofErr w:type="spellStart"/>
      <w:r w:rsidRPr="00F0698C">
        <w:rPr>
          <w:color w:val="000000" w:themeColor="text1"/>
        </w:rPr>
        <w:t>online</w:t>
      </w:r>
      <w:proofErr w:type="spellEnd"/>
      <w:r w:rsidRPr="00F0698C">
        <w:rPr>
          <w:color w:val="000000" w:themeColor="text1"/>
        </w:rPr>
        <w:t xml:space="preserve"> </w:t>
      </w:r>
      <w:proofErr w:type="spellStart"/>
      <w:r w:rsidRPr="00F0698C">
        <w:rPr>
          <w:color w:val="000000" w:themeColor="text1"/>
        </w:rPr>
        <w:t>shop</w:t>
      </w:r>
      <w:proofErr w:type="spellEnd"/>
      <w:r w:rsidRPr="00F0698C">
        <w:rPr>
          <w:color w:val="000000" w:themeColor="text1"/>
        </w:rPr>
        <w:t>. Oleh karena itu, diperlukan strategi yang lebih efektif dalam meningkatkan kesejahteraan karyawan, memberikan penghargaan yang jelas, serta memperkuat komunikasi dan pengawasan dari atasan agar produktivitas dan kepuasan kerja dapat meningkat secara optimal.</w:t>
      </w:r>
      <w:r w:rsidR="002A75BF" w:rsidRPr="00F0698C">
        <w:rPr>
          <w:color w:val="000000" w:themeColor="text1"/>
          <w:kern w:val="0"/>
          <w:szCs w:val="20"/>
          <w14:ligatures w14:val="none"/>
        </w:rPr>
        <w:t xml:space="preserve"> </w:t>
      </w:r>
      <w:r w:rsidR="002A75BF" w:rsidRPr="00F0698C">
        <w:rPr>
          <w:color w:val="000000" w:themeColor="text1"/>
        </w:rPr>
        <w:t xml:space="preserve">Bukti empiris dari penelitian terdahulu berkaitan dengan problem </w:t>
      </w:r>
      <w:r w:rsidR="00E14EFD" w:rsidRPr="00F0698C">
        <w:rPr>
          <w:color w:val="000000" w:themeColor="text1"/>
        </w:rPr>
        <w:t>kinerja karyawan</w:t>
      </w:r>
      <w:r w:rsidR="002A75BF" w:rsidRPr="00F0698C">
        <w:rPr>
          <w:color w:val="000000" w:themeColor="text1"/>
        </w:rPr>
        <w:t xml:space="preserve"> adalah sebagai berikut.</w:t>
      </w:r>
      <w:r w:rsidR="00225926" w:rsidRPr="00F0698C">
        <w:rPr>
          <w:color w:val="000000" w:themeColor="text1"/>
        </w:rPr>
        <w:t xml:space="preserve"> Penelitian oleh </w:t>
      </w:r>
      <w:proofErr w:type="spellStart"/>
      <w:r w:rsidR="00225926" w:rsidRPr="00F0698C">
        <w:rPr>
          <w:color w:val="000000" w:themeColor="text1"/>
        </w:rPr>
        <w:t>Alfizi</w:t>
      </w:r>
      <w:proofErr w:type="spellEnd"/>
      <w:r w:rsidR="00225926" w:rsidRPr="00F0698C">
        <w:rPr>
          <w:color w:val="000000" w:themeColor="text1"/>
        </w:rPr>
        <w:t xml:space="preserve"> </w:t>
      </w:r>
      <w:r w:rsidR="00D31358" w:rsidRPr="00F0698C">
        <w:rPr>
          <w:color w:val="000000" w:themeColor="text1"/>
        </w:rPr>
        <w:t>Faktor-faktor yang menyebabkan masalah dalam kinerja saling berhubungan, terutama yang berhubungan dengan individu. Di antara faktor-faktor ini ialah disiplin diri, kepemimpinan, penjadwalan, dan pengelolaan waktu. Sementara itu, faktor-faktor manajerial terkait dengan kurangnya pengawasan, kurangnya koordinasi, serta beban kerja yang terlalu tinggi</w:t>
      </w:r>
      <w:r w:rsidR="006D140B" w:rsidRPr="00F0698C">
        <w:rPr>
          <w:color w:val="000000" w:themeColor="text1"/>
          <w:lang w:val="en-US"/>
        </w:rPr>
        <w:t xml:space="preserve"> </w:t>
      </w:r>
      <w:sdt>
        <w:sdtPr>
          <w:rPr>
            <w:color w:val="000000" w:themeColor="text1"/>
          </w:rPr>
          <w:tag w:val="MENDELEY_CITATION_v3_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"/>
          <w:id w:val="2047860394"/>
          <w:placeholder>
            <w:docPart w:val="DefaultPlaceholder_-1854013440"/>
          </w:placeholder>
        </w:sdtPr>
        <w:sdtContent>
          <w:r w:rsidR="000028C4" w:rsidRPr="00F0698C">
            <w:rPr>
              <w:color w:val="000000" w:themeColor="text1"/>
            </w:rPr>
            <w:t>[12]</w:t>
          </w:r>
        </w:sdtContent>
      </w:sdt>
      <w:r w:rsidR="006D140B" w:rsidRPr="00F0698C">
        <w:rPr>
          <w:color w:val="000000" w:themeColor="text1"/>
          <w:lang w:val="en-US"/>
        </w:rPr>
        <w:t>.</w:t>
      </w:r>
    </w:p>
    <w:p w14:paraId="62A4CF78" w14:textId="2DC2AE61" w:rsidR="002013BB" w:rsidRPr="00F0698C" w:rsidRDefault="00DE1F0E" w:rsidP="00967CED">
      <w:pPr>
        <w:ind w:left="-1" w:right="98" w:firstLine="266"/>
        <w:rPr>
          <w:color w:val="000000" w:themeColor="text1"/>
          <w:lang w:val="en-US"/>
        </w:rPr>
      </w:pPr>
      <w:r w:rsidRPr="00DE1F0E">
        <w:rPr>
          <w:color w:val="000000" w:themeColor="text1"/>
        </w:rPr>
        <w:t>Dorongan untuk mencari cara dalam memimpin energi dan kemampuan tim agar mau bekerja sama dengan baik untuk mencapai dan merealisasikan tujuan yang telah ditetapkan.</w:t>
      </w:r>
      <w:r w:rsidRPr="00F0698C">
        <w:rPr>
          <w:color w:val="000000" w:themeColor="text1"/>
        </w:rPr>
        <w:t xml:space="preserve"> </w:t>
      </w:r>
      <w:sdt>
        <w:sdtPr>
          <w:rPr>
            <w:color w:val="000000" w:themeColor="text1"/>
          </w:rPr>
          <w:tag w:val="MENDELEY_CITATION_v3_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"/>
          <w:id w:val="294730070"/>
          <w:placeholder>
            <w:docPart w:val="3C9A7D33ABD64C74B0C06E6E95ACC8E3"/>
          </w:placeholder>
        </w:sdtPr>
        <w:sdtContent>
          <w:r w:rsidR="000028C4" w:rsidRPr="00F0698C">
            <w:rPr>
              <w:color w:val="000000" w:themeColor="text1"/>
            </w:rPr>
            <w:t>[13]</w:t>
          </w:r>
        </w:sdtContent>
      </w:sdt>
      <w:r w:rsidRPr="00DE1F0E">
        <w:t xml:space="preserve"> </w:t>
      </w:r>
      <w:r w:rsidR="005D4F89">
        <w:rPr>
          <w:color w:val="000000" w:themeColor="text1"/>
        </w:rPr>
        <w:t>motivasi</w:t>
      </w:r>
      <w:r w:rsidRPr="00DE1F0E">
        <w:rPr>
          <w:color w:val="000000" w:themeColor="text1"/>
        </w:rPr>
        <w:t xml:space="preserve"> kerja merupakan energi yang mendorong seseorang untuk memberikan upaya terbaik demi keberhasilan organisasi dalam meraih tujuannya. Ini menunjukkan bahwa pencapaian tujuan organisasi sejalan dengan tercapainya tujuan pribadi dari anggota organisasi tersebut. Di sisi lain, Hasibuan menjelaskan dorongan kerja sebagai suatu bentuk pendorong yang menumbuhkan semangat individu untuk bersedia berkolaborasi dengan efisien dan terkoordinasi demi mencapai tujuan bersama.</w:t>
      </w:r>
      <w:sdt>
        <w:sdtPr>
          <w:rPr>
            <w:color w:val="000000" w:themeColor="text1"/>
          </w:rPr>
          <w:tag w:val="MENDELEY_CITATION_v3_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"/>
          <w:id w:val="-2059850913"/>
          <w:placeholder>
            <w:docPart w:val="3C9A7D33ABD64C74B0C06E6E95ACC8E3"/>
          </w:placeholder>
        </w:sdtPr>
        <w:sdtContent>
          <w:r w:rsidR="000028C4" w:rsidRPr="00F0698C">
            <w:rPr>
              <w:color w:val="000000" w:themeColor="text1"/>
            </w:rPr>
            <w:t>[14]</w:t>
          </w:r>
        </w:sdtContent>
      </w:sdt>
      <w:r w:rsidRPr="00DE1F0E">
        <w:rPr>
          <w:color w:val="000000" w:themeColor="text1"/>
        </w:rPr>
        <w:t xml:space="preserve">Maslow menyatakan bahwa motivasi kerja seorang karyawan dipengaruhi oleh berbagai macam </w:t>
      </w:r>
      <w:r w:rsidRPr="00DE1F0E">
        <w:rPr>
          <w:color w:val="000000" w:themeColor="text1"/>
        </w:rPr>
        <w:lastRenderedPageBreak/>
        <w:t>kebutuhan, seperti kebutuhan fisik, keamanan dan keselamatan, sosial, penghargaan diri, serta aktualisasi diri. Dari kebutuhan-kebutuhan ini, ada beberapa indikator yang dapat digunakan untuk mengukur tingkat motivasi seorang karyawan, yaitu: 1. Kebutuhan fisik, yang dipenuhi melalui gaji, bonus, uang makan, uang untuk transportasi, dan tempat tinggal. 2. Kebutuhan akan rasa aman dan keselamatan, yang mencakup jaminan sosial, dana pensiun, asuransi kesehatan dan kecelakaan, serta fasilitas keamanan kerja. 3. Kebutuhan sosial, yang terwujud melalui interaksi dan diterima dalam lingkungan kerja. 4. Kebutuhan untuk mendapatkan penghargaan, yang berupa pengakuan atas keterampilan dan pencapaian, baik dari rekan kerja maupun atasan. 5. Kebutuhan untuk aktualisasi diri, yang didukung oleh pekerjaan yang menantang serta kesempatan untuk mengasah keterampilan melalui pelatihan dan pendidikan.</w:t>
      </w:r>
      <w:sdt>
        <w:sdtPr>
          <w:rPr>
            <w:color w:val="000000" w:themeColor="text1"/>
          </w:rPr>
          <w:tag w:val="MENDELEY_CITATION_v3_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"/>
          <w:id w:val="610630823"/>
          <w:placeholder>
            <w:docPart w:val="3C9A7D33ABD64C74B0C06E6E95ACC8E3"/>
          </w:placeholder>
        </w:sdtPr>
        <w:sdtContent>
          <w:r w:rsidR="000028C4" w:rsidRPr="00F0698C">
            <w:rPr>
              <w:color w:val="000000" w:themeColor="text1"/>
            </w:rPr>
            <w:t>[15]</w:t>
          </w:r>
        </w:sdtContent>
      </w:sdt>
      <w:r w:rsidR="001257E0" w:rsidRPr="001257E0">
        <w:rPr>
          <w:color w:val="000000" w:themeColor="text1"/>
        </w:rPr>
        <w:t xml:space="preserve">Ini selaras dengan studi yang dilakukan oleh Najla' A </w:t>
      </w:r>
      <w:proofErr w:type="spellStart"/>
      <w:r w:rsidR="001257E0" w:rsidRPr="001257E0">
        <w:rPr>
          <w:color w:val="000000" w:themeColor="text1"/>
        </w:rPr>
        <w:t>Ajeung</w:t>
      </w:r>
      <w:proofErr w:type="spellEnd"/>
      <w:r w:rsidR="001257E0" w:rsidRPr="001257E0">
        <w:rPr>
          <w:color w:val="000000" w:themeColor="text1"/>
        </w:rPr>
        <w:t xml:space="preserve"> </w:t>
      </w:r>
      <w:proofErr w:type="spellStart"/>
      <w:r w:rsidR="001257E0" w:rsidRPr="001257E0">
        <w:rPr>
          <w:color w:val="000000" w:themeColor="text1"/>
        </w:rPr>
        <w:t>Ratnadiningrum</w:t>
      </w:r>
      <w:proofErr w:type="spellEnd"/>
      <w:r w:rsidR="001257E0" w:rsidRPr="001257E0">
        <w:rPr>
          <w:color w:val="000000" w:themeColor="text1"/>
        </w:rPr>
        <w:t xml:space="preserve"> yang berhasil menerapkan teori Maslow dengan baik, terutama dalam memenuhi kebutuhan dasar, keamanan, dan sosial para karyawan. Namun, aspek penghargaan diri masih perlu diperbaiki, salah satunya dengan memberikan sertifikat penghargaan yang juga bisa berpengaruh pada gaji. Di samping itu, PT PIN perlu memperkuat sistem informasi pemasaran untuk mendukung motivasi kerja dengan lebih efektif. Tindakan-tindakan ini diharapkan dapat meningkatkan semangat kerja karyawan dan keberhasilan perusahaan.</w:t>
      </w:r>
      <w:r w:rsidR="00A702DA" w:rsidRPr="00F0698C">
        <w:rPr>
          <w:color w:val="000000" w:themeColor="text1"/>
          <w:vertAlign w:val="superscript"/>
        </w:rPr>
        <w:t>.</w:t>
      </w:r>
      <w:sdt>
        <w:sdtPr>
          <w:rPr>
            <w:color w:val="000000" w:themeColor="text1"/>
          </w:rPr>
          <w:tag w:val="MENDELEY_CITATION_v3_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"/>
          <w:id w:val="627282195"/>
          <w:placeholder>
            <w:docPart w:val="DefaultPlaceholder_-1854013440"/>
          </w:placeholder>
        </w:sdtPr>
        <w:sdtContent>
          <w:r w:rsidR="000028C4" w:rsidRPr="00F0698C">
            <w:rPr>
              <w:color w:val="000000" w:themeColor="text1"/>
            </w:rPr>
            <w:t>[16]</w:t>
          </w:r>
        </w:sdtContent>
      </w:sdt>
      <w:r w:rsidR="00023677" w:rsidRPr="00F0698C">
        <w:rPr>
          <w:color w:val="000000" w:themeColor="text1"/>
          <w:lang w:val="en-US"/>
        </w:rPr>
        <w:t>.</w:t>
      </w:r>
    </w:p>
    <w:p w14:paraId="42E37543" w14:textId="3FECF96D" w:rsidR="00C45E9A" w:rsidRPr="00F0698C" w:rsidRDefault="001257E0" w:rsidP="00542744">
      <w:pPr>
        <w:ind w:left="-1" w:right="98" w:firstLine="181"/>
        <w:rPr>
          <w:color w:val="000000" w:themeColor="text1"/>
          <w:vertAlign w:val="superscript"/>
          <w:lang w:val="en-US"/>
        </w:rPr>
      </w:pPr>
      <w:r w:rsidRPr="001257E0">
        <w:rPr>
          <w:color w:val="000000" w:themeColor="text1"/>
        </w:rPr>
        <w:t xml:space="preserve">Kepuasan kerja adalah hal yang bersifat pribadi, di mana setiap individu dapat merasakan tingkat kepuasan yang berbeda. Ini dapat dipahami sebagai reaksi emosional atau efektivitas terhadap berbagai aspek pekerjaan. Ini menunjukkan bahwa kepuasan kerja tidak memiliki satu definisi; seseorang mungkin merasa senang dengan salah satu bagian pekerjaan tetapi tidak senang dengan bagian lainnya. Kepuasan kerja juga mencerminkan sikap umum yang muncul dari berbagai pandangan terhadap faktor-faktor pekerjaan, ciri-ciri pribadi, dan interaksi sosial di luar tempat kerja. Dalam teori yang dikenal sebagai Teori Dua Faktor, </w:t>
      </w:r>
      <w:proofErr w:type="spellStart"/>
      <w:r w:rsidRPr="001257E0">
        <w:rPr>
          <w:color w:val="000000" w:themeColor="text1"/>
        </w:rPr>
        <w:t>Herzberg</w:t>
      </w:r>
      <w:proofErr w:type="spellEnd"/>
      <w:r w:rsidRPr="001257E0">
        <w:rPr>
          <w:color w:val="000000" w:themeColor="text1"/>
        </w:rPr>
        <w:t xml:space="preserve"> menguraikan bahwa kepuasan kerja dan ketidakpuasan kerja adalah dua hal yang terpisah dan tidak saling berhubungan dalam satu spektrum. Melalui penelitiannya, </w:t>
      </w:r>
      <w:proofErr w:type="spellStart"/>
      <w:r w:rsidRPr="001257E0">
        <w:rPr>
          <w:color w:val="000000" w:themeColor="text1"/>
        </w:rPr>
        <w:t>Herzberg</w:t>
      </w:r>
      <w:proofErr w:type="spellEnd"/>
      <w:r w:rsidRPr="001257E0">
        <w:rPr>
          <w:color w:val="000000" w:themeColor="text1"/>
        </w:rPr>
        <w:t xml:space="preserve"> membagi faktor-faktor yang memengaruhi sikap seseorang terhadap pekerjaannya menjadi dua kategori: penggembira dan penghambat. Kelompok penggembira, atau motivator, termasuk faktor-faktor yang dikenal menjadi sumber kepuasan kerja, seperti pencapaian, pengakuan, sifat pekerjaan itu sendiri, tanggung jawab, dan peluang untuk berkembang.</w:t>
      </w:r>
      <w:sdt>
        <w:sdtPr>
          <w:rPr>
            <w:color w:val="000000" w:themeColor="text1"/>
          </w:rPr>
          <w:tag w:val="MENDELEY_CITATION_v3_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"/>
          <w:id w:val="-290752501"/>
          <w:placeholder>
            <w:docPart w:val="3C9A7D33ABD64C74B0C06E6E95ACC8E3"/>
          </w:placeholder>
        </w:sdtPr>
        <w:sdtContent>
          <w:r w:rsidR="000028C4" w:rsidRPr="00F0698C">
            <w:rPr>
              <w:color w:val="000000" w:themeColor="text1"/>
            </w:rPr>
            <w:t>[17]</w:t>
          </w:r>
        </w:sdtContent>
      </w:sdt>
      <w:r w:rsidR="00542744" w:rsidRPr="00F0698C">
        <w:rPr>
          <w:color w:val="000000" w:themeColor="text1"/>
          <w:lang w:val="en-US"/>
        </w:rPr>
        <w:t>.</w:t>
      </w:r>
    </w:p>
    <w:p w14:paraId="153A2721" w14:textId="58F1AA38" w:rsidR="00C45E9A" w:rsidRPr="00F0698C" w:rsidRDefault="00AF5F48" w:rsidP="008752C1">
      <w:pPr>
        <w:ind w:left="-1" w:right="98" w:firstLine="266"/>
        <w:rPr>
          <w:color w:val="000000" w:themeColor="text1"/>
          <w:highlight w:val="yellow"/>
        </w:rPr>
      </w:pPr>
      <w:r w:rsidRPr="00AF5F48">
        <w:rPr>
          <w:color w:val="000000" w:themeColor="text1"/>
        </w:rPr>
        <w:t>Faktor dorongan (</w:t>
      </w:r>
      <w:proofErr w:type="spellStart"/>
      <w:r w:rsidRPr="00AF5F48">
        <w:rPr>
          <w:color w:val="000000" w:themeColor="text1"/>
        </w:rPr>
        <w:t>satisfier</w:t>
      </w:r>
      <w:proofErr w:type="spellEnd"/>
      <w:r w:rsidRPr="00AF5F48">
        <w:rPr>
          <w:color w:val="000000" w:themeColor="text1"/>
        </w:rPr>
        <w:t xml:space="preserve">) atau intrinsik adalah elemen motivasi menurut teori dua faktor </w:t>
      </w:r>
      <w:proofErr w:type="spellStart"/>
      <w:r w:rsidRPr="00AF5F48">
        <w:rPr>
          <w:color w:val="000000" w:themeColor="text1"/>
        </w:rPr>
        <w:t>Herzberg</w:t>
      </w:r>
      <w:proofErr w:type="spellEnd"/>
      <w:r w:rsidRPr="00AF5F48">
        <w:rPr>
          <w:color w:val="000000" w:themeColor="text1"/>
        </w:rPr>
        <w:t xml:space="preserve"> yang meningkatkan semangat kerja dengan memenuhi kebutuhan yang lebih tinggi: a. Pekerjaan Itu Sendiri – Tugas yang menantang dan memberikan rasa pencapaian dapat meningkatkan motivasi. b. Kesempatan untuk Maju – Peluang untuk berkembang dalam tugas dan jabatan mendorong karyawan untuk berprestasi. c. Pengakuan/Penghargaan – Penghargaan atas pencapaian lebih ampuh untuk memotivasi dibandingkan dengan imbalan finansial. d. Keberhasilan – Mencapai target dalam tugas dapat menumbuhkan semangat untuk menghadapi tantangan selanjutnya. e. Tanggung Jawab – Kepercayaan dalam melaksanakan tugas dapat meningkatkan rasa tanggung jawab dan motivasi.</w:t>
      </w:r>
      <w:sdt>
        <w:sdtPr>
          <w:rPr>
            <w:color w:val="000000" w:themeColor="text1"/>
          </w:rPr>
          <w:tag w:val="MENDELEY_CITATION_v3_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"/>
          <w:id w:val="-1922713020"/>
          <w:placeholder>
            <w:docPart w:val="3C9A7D33ABD64C74B0C06E6E95ACC8E3"/>
          </w:placeholder>
        </w:sdtPr>
        <w:sdtContent>
          <w:r w:rsidR="000028C4" w:rsidRPr="00F0698C">
            <w:rPr>
              <w:color w:val="000000" w:themeColor="text1"/>
            </w:rPr>
            <w:t>[18]</w:t>
          </w:r>
        </w:sdtContent>
      </w:sdt>
      <w:r w:rsidR="00C45E9A" w:rsidRPr="00F0698C">
        <w:rPr>
          <w:color w:val="000000" w:themeColor="text1"/>
        </w:rPr>
        <w:t xml:space="preserve"> </w:t>
      </w:r>
    </w:p>
    <w:p w14:paraId="6762D5A4" w14:textId="11D470B2" w:rsidR="007B203E" w:rsidRPr="00F0698C" w:rsidRDefault="001160FE" w:rsidP="00961E32">
      <w:pPr>
        <w:ind w:left="-1" w:right="98" w:firstLine="266"/>
        <w:rPr>
          <w:color w:val="000000" w:themeColor="text1"/>
          <w:lang w:val="en-US"/>
        </w:rPr>
      </w:pPr>
      <w:r w:rsidRPr="001160FE">
        <w:rPr>
          <w:color w:val="000000" w:themeColor="text1"/>
        </w:rPr>
        <w:t>Faktor-faktor yang menyebabkan ketidakpuasan 1. Gaji: Pembayaran yang diterima oleh karyawan perlu memenuhi kebutuhan dasar dan juga kebutuhan yang lebih tinggi. Upah harus adil, memberi semangat, dan bersifat berkembang. 2. Pekerjaan itu sendiri: Tugas yang dijalani harus menarik, memberikan kesempatan untuk belajar, dan penuh tanggung jawab. Pekerjaan yang terlalu mudah bisa bikin jenuh, sementara yang terlalu sulit bisa menimbulkan tekanan. 3. Promosi: Proses pindah ke posisi yang lebih tinggi, beserta tugas dan tanggung jawab yang baru, dapat mempengaruhi kepuasan kerja karyawan. 4. Tim kerja: Hubungan baik dengan rekan kerja yang saling mendukung dapat meningkatkan kepuasan kerja. 5. Pengawasan: Gaya supervisi dari atasan yang peduli dan melibatkan karyawan dalam pembuatan keputusan dapat meningkatkan kepuasan mereka. 6. Kondisi kerja: Lingkungan kerja yang baik memudahkan karyawan dalam menjalankan tugas dan berkontribusi terhadap kepuasan kerja</w:t>
      </w:r>
      <w:r w:rsidR="00C45E9A" w:rsidRPr="00F0698C">
        <w:rPr>
          <w:color w:val="000000" w:themeColor="text1"/>
        </w:rPr>
        <w:t>.</w:t>
      </w:r>
      <w:sdt>
        <w:sdtPr>
          <w:rPr>
            <w:color w:val="000000" w:themeColor="text1"/>
          </w:rPr>
          <w:tag w:val="MENDELEY_CITATION_v3_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"/>
          <w:id w:val="1880431982"/>
          <w:placeholder>
            <w:docPart w:val="3C9A7D33ABD64C74B0C06E6E95ACC8E3"/>
          </w:placeholder>
        </w:sdtPr>
        <w:sdtContent>
          <w:r w:rsidR="000028C4" w:rsidRPr="00F0698C">
            <w:rPr>
              <w:color w:val="000000" w:themeColor="text1"/>
            </w:rPr>
            <w:t>[19]</w:t>
          </w:r>
        </w:sdtContent>
      </w:sdt>
      <w:r w:rsidR="00347715" w:rsidRPr="00F0698C">
        <w:rPr>
          <w:color w:val="000000" w:themeColor="text1"/>
        </w:rPr>
        <w:t xml:space="preserve"> </w:t>
      </w:r>
      <w:r w:rsidR="000B1DF0" w:rsidRPr="000B1DF0">
        <w:rPr>
          <w:color w:val="000000" w:themeColor="text1"/>
        </w:rPr>
        <w:t xml:space="preserve">Hal ini sejalan dengan pandangan </w:t>
      </w:r>
      <w:proofErr w:type="spellStart"/>
      <w:r w:rsidR="000B1DF0" w:rsidRPr="000B1DF0">
        <w:rPr>
          <w:color w:val="000000" w:themeColor="text1"/>
        </w:rPr>
        <w:t>Qisthian</w:t>
      </w:r>
      <w:proofErr w:type="spellEnd"/>
      <w:r w:rsidR="000B1DF0" w:rsidRPr="000B1DF0">
        <w:rPr>
          <w:color w:val="000000" w:themeColor="text1"/>
        </w:rPr>
        <w:t xml:space="preserve"> Rahadi1 dan Rozikan2 yang menyatakan bahwa kepuasan kerja pegawai BMT lebih dipengaruhi oleh faktor kebersihan, khususnya interaksi dengan kolega dan gaji yang dirasa cukup. Pendapat ini berbeda dengan teori </w:t>
      </w:r>
      <w:proofErr w:type="spellStart"/>
      <w:r w:rsidR="000B1DF0" w:rsidRPr="000B1DF0">
        <w:rPr>
          <w:color w:val="000000" w:themeColor="text1"/>
        </w:rPr>
        <w:t>Herzberg</w:t>
      </w:r>
      <w:proofErr w:type="spellEnd"/>
      <w:r w:rsidR="000B1DF0" w:rsidRPr="000B1DF0">
        <w:rPr>
          <w:color w:val="000000" w:themeColor="text1"/>
        </w:rPr>
        <w:t xml:space="preserve"> yang menyoroti faktor motivasi sebagai kunci kepuasan kerja. Selain itu, atmosfer kerja yang baik dan adanya tantangan dalam pekerjaan juga memperkaya kepuasan pegawai.</w:t>
      </w:r>
      <w:sdt>
        <w:sdtPr>
          <w:rPr>
            <w:color w:val="000000" w:themeColor="text1"/>
          </w:rPr>
          <w:tag w:val="MENDELEY_CITATION_v3_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"/>
          <w:id w:val="-262931048"/>
          <w:placeholder>
            <w:docPart w:val="DefaultPlaceholder_-1854013440"/>
          </w:placeholder>
        </w:sdtPr>
        <w:sdtContent>
          <w:r w:rsidR="000028C4" w:rsidRPr="00F0698C">
            <w:rPr>
              <w:color w:val="000000" w:themeColor="text1"/>
            </w:rPr>
            <w:t>[20]</w:t>
          </w:r>
        </w:sdtContent>
      </w:sdt>
      <w:r w:rsidR="004028A7" w:rsidRPr="00F0698C">
        <w:rPr>
          <w:color w:val="000000" w:themeColor="text1"/>
          <w:lang w:val="en-US"/>
        </w:rPr>
        <w:t>.</w:t>
      </w:r>
    </w:p>
    <w:p w14:paraId="26F8E9C9" w14:textId="170C1674" w:rsidR="007B203E" w:rsidRPr="00F0698C" w:rsidRDefault="000B1DF0" w:rsidP="007B203E">
      <w:pPr>
        <w:ind w:left="-1" w:right="98" w:firstLine="266"/>
        <w:rPr>
          <w:color w:val="000000" w:themeColor="text1"/>
          <w:lang w:val="en-US"/>
        </w:rPr>
      </w:pPr>
      <w:r w:rsidRPr="000B1DF0">
        <w:rPr>
          <w:color w:val="000000" w:themeColor="text1"/>
        </w:rPr>
        <w:t xml:space="preserve">Semangat yang tinggi cenderung memperbaiki hasil kerja karyawan, membuat mereka lebih giat, lebih terfokus, dan lebih berkomitmen untuk mencapai sasaran. Semangat juga berpengaruh pada ketahanan karyawan ketika menghadapi rintangan dan masalah dalam pekerjaan. Kepuasan kerja yang tinggi biasanya membawa dampak baik bagi hasil kerja karyawan. Ketika karyawan merasa bahagia dengan pekerjaannya, mereka cenderung memberikan yang terbaik. Kepuasan dalam pekerjaan juga bisa menurunkan tingkat absensi dan perputaran karyawan, yang pada akhirnya meningkatkan produktivitas. Semangat dan kepuasan kerja saling mempengaruhi. Semangat yang tinggi bisa meningkatkan kepuasan kerja, dan sebaliknya, kepuasan kerja juga dapat membangkitkan semangat. Karyawan yang merasa dihargai dan puas dengan pekerjaan mereka cenderung memiliki semangat yang kuat untuk mencapai tujuan perusahaan. Penelitian oleh </w:t>
      </w:r>
      <w:proofErr w:type="spellStart"/>
      <w:r w:rsidRPr="000B1DF0">
        <w:rPr>
          <w:color w:val="000000" w:themeColor="text1"/>
        </w:rPr>
        <w:t>Yusifa</w:t>
      </w:r>
      <w:proofErr w:type="spellEnd"/>
      <w:r w:rsidRPr="000B1DF0">
        <w:rPr>
          <w:color w:val="000000" w:themeColor="text1"/>
        </w:rPr>
        <w:t xml:space="preserve"> Arifah dan tim dengan judul pengaruh motivasi kerja dan kepuasan kerja terhadap kinerja karyawan menunjukkan bahwa variabel motivasi kerja dan kepuasan kerja memiliki dampak positif terhadap hasil kerja karyawan.</w:t>
      </w:r>
      <w:sdt>
        <w:sdtPr>
          <w:rPr>
            <w:color w:val="000000" w:themeColor="text1"/>
          </w:rPr>
          <w:tag w:val="MENDELEY_CITATION_v3_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"/>
          <w:id w:val="1235737724"/>
          <w:placeholder>
            <w:docPart w:val="DefaultPlaceholder_-1854013440"/>
          </w:placeholder>
        </w:sdtPr>
        <w:sdtContent>
          <w:r w:rsidR="000028C4" w:rsidRPr="00F0698C">
            <w:rPr>
              <w:color w:val="000000" w:themeColor="text1"/>
            </w:rPr>
            <w:t>[21]</w:t>
          </w:r>
        </w:sdtContent>
      </w:sdt>
      <w:r w:rsidR="004028A7" w:rsidRPr="00F0698C">
        <w:rPr>
          <w:color w:val="000000" w:themeColor="text1"/>
          <w:lang w:val="en-US"/>
        </w:rPr>
        <w:t>.</w:t>
      </w:r>
    </w:p>
    <w:p w14:paraId="479DCEA1" w14:textId="72A442C2" w:rsidR="007736E0" w:rsidRPr="00F0698C" w:rsidRDefault="000B1DF0" w:rsidP="00E40534">
      <w:pPr>
        <w:ind w:left="-1" w:right="98" w:firstLine="181"/>
        <w:rPr>
          <w:color w:val="000000" w:themeColor="text1"/>
          <w:lang w:val="en-US"/>
        </w:rPr>
      </w:pPr>
      <w:proofErr w:type="spellStart"/>
      <w:r w:rsidRPr="000B1DF0">
        <w:rPr>
          <w:color w:val="000000" w:themeColor="text1"/>
          <w:lang w:val="en-US"/>
        </w:rPr>
        <w:t>Studi</w:t>
      </w:r>
      <w:proofErr w:type="spellEnd"/>
      <w:r w:rsidRPr="000B1DF0">
        <w:rPr>
          <w:color w:val="000000" w:themeColor="text1"/>
          <w:lang w:val="en-US"/>
        </w:rPr>
        <w:t xml:space="preserve"> </w:t>
      </w:r>
      <w:proofErr w:type="spellStart"/>
      <w:r w:rsidRPr="000B1DF0">
        <w:rPr>
          <w:color w:val="000000" w:themeColor="text1"/>
          <w:lang w:val="en-US"/>
        </w:rPr>
        <w:t>tentang</w:t>
      </w:r>
      <w:proofErr w:type="spellEnd"/>
      <w:r w:rsidRPr="000B1DF0">
        <w:rPr>
          <w:color w:val="000000" w:themeColor="text1"/>
          <w:lang w:val="en-US"/>
        </w:rPr>
        <w:t xml:space="preserve"> </w:t>
      </w:r>
      <w:proofErr w:type="spellStart"/>
      <w:r w:rsidRPr="000B1DF0">
        <w:rPr>
          <w:color w:val="000000" w:themeColor="text1"/>
          <w:lang w:val="en-US"/>
        </w:rPr>
        <w:t>motivasi</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dan </w:t>
      </w:r>
      <w:proofErr w:type="spellStart"/>
      <w:r w:rsidRPr="000B1DF0">
        <w:rPr>
          <w:color w:val="000000" w:themeColor="text1"/>
          <w:lang w:val="en-US"/>
        </w:rPr>
        <w:t>kepuasan</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w:t>
      </w:r>
      <w:proofErr w:type="spellStart"/>
      <w:r w:rsidRPr="000B1DF0">
        <w:rPr>
          <w:color w:val="000000" w:themeColor="text1"/>
          <w:lang w:val="en-US"/>
        </w:rPr>
        <w:t>secara</w:t>
      </w:r>
      <w:proofErr w:type="spellEnd"/>
      <w:r w:rsidRPr="000B1DF0">
        <w:rPr>
          <w:color w:val="000000" w:themeColor="text1"/>
          <w:lang w:val="en-US"/>
        </w:rPr>
        <w:t xml:space="preserve"> </w:t>
      </w:r>
      <w:proofErr w:type="spellStart"/>
      <w:r w:rsidRPr="000B1DF0">
        <w:rPr>
          <w:color w:val="000000" w:themeColor="text1"/>
          <w:lang w:val="en-US"/>
        </w:rPr>
        <w:t>bersamaan</w:t>
      </w:r>
      <w:proofErr w:type="spellEnd"/>
      <w:r w:rsidRPr="000B1DF0">
        <w:rPr>
          <w:color w:val="000000" w:themeColor="text1"/>
          <w:lang w:val="en-US"/>
        </w:rPr>
        <w:t xml:space="preserve"> </w:t>
      </w:r>
      <w:proofErr w:type="spellStart"/>
      <w:r w:rsidRPr="000B1DF0">
        <w:rPr>
          <w:color w:val="000000" w:themeColor="text1"/>
          <w:lang w:val="en-US"/>
        </w:rPr>
        <w:t>dapat</w:t>
      </w:r>
      <w:proofErr w:type="spellEnd"/>
      <w:r w:rsidRPr="000B1DF0">
        <w:rPr>
          <w:color w:val="000000" w:themeColor="text1"/>
          <w:lang w:val="en-US"/>
        </w:rPr>
        <w:t xml:space="preserve"> </w:t>
      </w:r>
      <w:proofErr w:type="spellStart"/>
      <w:r w:rsidRPr="000B1DF0">
        <w:rPr>
          <w:color w:val="000000" w:themeColor="text1"/>
          <w:lang w:val="en-US"/>
        </w:rPr>
        <w:t>berdampak</w:t>
      </w:r>
      <w:proofErr w:type="spellEnd"/>
      <w:r w:rsidRPr="000B1DF0">
        <w:rPr>
          <w:color w:val="000000" w:themeColor="text1"/>
          <w:lang w:val="en-US"/>
        </w:rPr>
        <w:t xml:space="preserve"> pada </w:t>
      </w:r>
      <w:proofErr w:type="spellStart"/>
      <w:r w:rsidRPr="000B1DF0">
        <w:rPr>
          <w:color w:val="000000" w:themeColor="text1"/>
          <w:lang w:val="en-US"/>
        </w:rPr>
        <w:t>kinerja</w:t>
      </w:r>
      <w:proofErr w:type="spellEnd"/>
      <w:r w:rsidRPr="000B1DF0">
        <w:rPr>
          <w:color w:val="000000" w:themeColor="text1"/>
          <w:lang w:val="en-US"/>
        </w:rPr>
        <w:t xml:space="preserve"> </w:t>
      </w:r>
      <w:proofErr w:type="spellStart"/>
      <w:r w:rsidRPr="000B1DF0">
        <w:rPr>
          <w:color w:val="000000" w:themeColor="text1"/>
          <w:lang w:val="en-US"/>
        </w:rPr>
        <w:t>karyawan</w:t>
      </w:r>
      <w:proofErr w:type="spellEnd"/>
      <w:r w:rsidRPr="000B1DF0">
        <w:rPr>
          <w:color w:val="000000" w:themeColor="text1"/>
          <w:lang w:val="en-US"/>
        </w:rPr>
        <w:t xml:space="preserve">, </w:t>
      </w:r>
      <w:proofErr w:type="spellStart"/>
      <w:r w:rsidRPr="000B1DF0">
        <w:rPr>
          <w:color w:val="000000" w:themeColor="text1"/>
          <w:lang w:val="en-US"/>
        </w:rPr>
        <w:t>namun</w:t>
      </w:r>
      <w:proofErr w:type="spellEnd"/>
      <w:r w:rsidRPr="000B1DF0">
        <w:rPr>
          <w:color w:val="000000" w:themeColor="text1"/>
          <w:lang w:val="en-US"/>
        </w:rPr>
        <w:t xml:space="preserve"> </w:t>
      </w:r>
      <w:proofErr w:type="spellStart"/>
      <w:r w:rsidRPr="000B1DF0">
        <w:rPr>
          <w:color w:val="000000" w:themeColor="text1"/>
          <w:lang w:val="en-US"/>
        </w:rPr>
        <w:t>masih</w:t>
      </w:r>
      <w:proofErr w:type="spellEnd"/>
      <w:r w:rsidRPr="000B1DF0">
        <w:rPr>
          <w:color w:val="000000" w:themeColor="text1"/>
          <w:lang w:val="en-US"/>
        </w:rPr>
        <w:t xml:space="preserve"> </w:t>
      </w:r>
      <w:proofErr w:type="spellStart"/>
      <w:r w:rsidRPr="000B1DF0">
        <w:rPr>
          <w:color w:val="000000" w:themeColor="text1"/>
          <w:lang w:val="en-US"/>
        </w:rPr>
        <w:t>sedikit</w:t>
      </w:r>
      <w:proofErr w:type="spellEnd"/>
      <w:r w:rsidRPr="000B1DF0">
        <w:rPr>
          <w:color w:val="000000" w:themeColor="text1"/>
          <w:lang w:val="en-US"/>
        </w:rPr>
        <w:t xml:space="preserve"> </w:t>
      </w:r>
      <w:proofErr w:type="spellStart"/>
      <w:r w:rsidRPr="000B1DF0">
        <w:rPr>
          <w:color w:val="000000" w:themeColor="text1"/>
          <w:lang w:val="en-US"/>
        </w:rPr>
        <w:t>penelitian</w:t>
      </w:r>
      <w:proofErr w:type="spellEnd"/>
      <w:r w:rsidRPr="000B1DF0">
        <w:rPr>
          <w:color w:val="000000" w:themeColor="text1"/>
          <w:lang w:val="en-US"/>
        </w:rPr>
        <w:t xml:space="preserve"> yang </w:t>
      </w:r>
      <w:proofErr w:type="spellStart"/>
      <w:r w:rsidRPr="000B1DF0">
        <w:rPr>
          <w:color w:val="000000" w:themeColor="text1"/>
          <w:lang w:val="en-US"/>
        </w:rPr>
        <w:t>menggabungkan</w:t>
      </w:r>
      <w:proofErr w:type="spellEnd"/>
      <w:r w:rsidRPr="000B1DF0">
        <w:rPr>
          <w:color w:val="000000" w:themeColor="text1"/>
          <w:lang w:val="en-US"/>
        </w:rPr>
        <w:t xml:space="preserve"> </w:t>
      </w:r>
      <w:proofErr w:type="spellStart"/>
      <w:r w:rsidRPr="000B1DF0">
        <w:rPr>
          <w:color w:val="000000" w:themeColor="text1"/>
          <w:lang w:val="en-US"/>
        </w:rPr>
        <w:t>kedua</w:t>
      </w:r>
      <w:proofErr w:type="spellEnd"/>
      <w:r w:rsidRPr="000B1DF0">
        <w:rPr>
          <w:color w:val="000000" w:themeColor="text1"/>
          <w:lang w:val="en-US"/>
        </w:rPr>
        <w:t xml:space="preserve"> </w:t>
      </w:r>
      <w:proofErr w:type="spellStart"/>
      <w:r w:rsidRPr="000B1DF0">
        <w:rPr>
          <w:color w:val="000000" w:themeColor="text1"/>
          <w:lang w:val="en-US"/>
        </w:rPr>
        <w:t>variabel</w:t>
      </w:r>
      <w:proofErr w:type="spellEnd"/>
      <w:r w:rsidRPr="000B1DF0">
        <w:rPr>
          <w:color w:val="000000" w:themeColor="text1"/>
          <w:lang w:val="en-US"/>
        </w:rPr>
        <w:t xml:space="preserve"> </w:t>
      </w:r>
      <w:proofErr w:type="spellStart"/>
      <w:r w:rsidRPr="000B1DF0">
        <w:rPr>
          <w:color w:val="000000" w:themeColor="text1"/>
          <w:lang w:val="en-US"/>
        </w:rPr>
        <w:t>ini</w:t>
      </w:r>
      <w:proofErr w:type="spellEnd"/>
      <w:r w:rsidRPr="000B1DF0">
        <w:rPr>
          <w:color w:val="000000" w:themeColor="text1"/>
          <w:lang w:val="en-US"/>
        </w:rPr>
        <w:t xml:space="preserve"> </w:t>
      </w:r>
      <w:proofErr w:type="spellStart"/>
      <w:r w:rsidRPr="000B1DF0">
        <w:rPr>
          <w:color w:val="000000" w:themeColor="text1"/>
          <w:lang w:val="en-US"/>
        </w:rPr>
        <w:t>untuk</w:t>
      </w:r>
      <w:proofErr w:type="spellEnd"/>
      <w:r w:rsidRPr="000B1DF0">
        <w:rPr>
          <w:color w:val="000000" w:themeColor="text1"/>
          <w:lang w:val="en-US"/>
        </w:rPr>
        <w:t xml:space="preserve"> </w:t>
      </w:r>
      <w:proofErr w:type="spellStart"/>
      <w:r w:rsidRPr="000B1DF0">
        <w:rPr>
          <w:color w:val="000000" w:themeColor="text1"/>
          <w:lang w:val="en-US"/>
        </w:rPr>
        <w:t>menganalisis</w:t>
      </w:r>
      <w:proofErr w:type="spellEnd"/>
      <w:r w:rsidRPr="000B1DF0">
        <w:rPr>
          <w:color w:val="000000" w:themeColor="text1"/>
          <w:lang w:val="en-US"/>
        </w:rPr>
        <w:t xml:space="preserve"> </w:t>
      </w:r>
      <w:proofErr w:type="spellStart"/>
      <w:r w:rsidRPr="000B1DF0">
        <w:rPr>
          <w:color w:val="000000" w:themeColor="text1"/>
          <w:lang w:val="en-US"/>
        </w:rPr>
        <w:t>dampaknya</w:t>
      </w:r>
      <w:proofErr w:type="spellEnd"/>
      <w:r w:rsidRPr="000B1DF0">
        <w:rPr>
          <w:color w:val="000000" w:themeColor="text1"/>
          <w:lang w:val="en-US"/>
        </w:rPr>
        <w:t xml:space="preserve"> </w:t>
      </w:r>
      <w:proofErr w:type="spellStart"/>
      <w:r w:rsidRPr="000B1DF0">
        <w:rPr>
          <w:color w:val="000000" w:themeColor="text1"/>
          <w:lang w:val="en-US"/>
        </w:rPr>
        <w:t>terhadap</w:t>
      </w:r>
      <w:proofErr w:type="spellEnd"/>
      <w:r w:rsidRPr="000B1DF0">
        <w:rPr>
          <w:color w:val="000000" w:themeColor="text1"/>
          <w:lang w:val="en-US"/>
        </w:rPr>
        <w:t xml:space="preserve"> </w:t>
      </w:r>
      <w:proofErr w:type="spellStart"/>
      <w:r w:rsidRPr="000B1DF0">
        <w:rPr>
          <w:color w:val="000000" w:themeColor="text1"/>
          <w:lang w:val="en-US"/>
        </w:rPr>
        <w:t>kinerja</w:t>
      </w:r>
      <w:proofErr w:type="spellEnd"/>
      <w:r w:rsidRPr="000B1DF0">
        <w:rPr>
          <w:color w:val="000000" w:themeColor="text1"/>
          <w:lang w:val="en-US"/>
        </w:rPr>
        <w:t xml:space="preserve"> </w:t>
      </w:r>
      <w:proofErr w:type="spellStart"/>
      <w:r w:rsidRPr="000B1DF0">
        <w:rPr>
          <w:color w:val="000000" w:themeColor="text1"/>
          <w:lang w:val="en-US"/>
        </w:rPr>
        <w:lastRenderedPageBreak/>
        <w:t>karyawan</w:t>
      </w:r>
      <w:proofErr w:type="spellEnd"/>
      <w:r w:rsidRPr="000B1DF0">
        <w:rPr>
          <w:color w:val="000000" w:themeColor="text1"/>
          <w:lang w:val="en-US"/>
        </w:rPr>
        <w:t xml:space="preserve">. Oleh </w:t>
      </w:r>
      <w:proofErr w:type="spellStart"/>
      <w:r w:rsidRPr="000B1DF0">
        <w:rPr>
          <w:color w:val="000000" w:themeColor="text1"/>
          <w:lang w:val="en-US"/>
        </w:rPr>
        <w:t>karena</w:t>
      </w:r>
      <w:proofErr w:type="spellEnd"/>
      <w:r w:rsidRPr="000B1DF0">
        <w:rPr>
          <w:color w:val="000000" w:themeColor="text1"/>
          <w:lang w:val="en-US"/>
        </w:rPr>
        <w:t xml:space="preserve"> </w:t>
      </w:r>
      <w:proofErr w:type="spellStart"/>
      <w:r w:rsidRPr="000B1DF0">
        <w:rPr>
          <w:color w:val="000000" w:themeColor="text1"/>
          <w:lang w:val="en-US"/>
        </w:rPr>
        <w:t>itu</w:t>
      </w:r>
      <w:proofErr w:type="spellEnd"/>
      <w:r w:rsidRPr="000B1DF0">
        <w:rPr>
          <w:color w:val="000000" w:themeColor="text1"/>
          <w:lang w:val="en-US"/>
        </w:rPr>
        <w:t xml:space="preserve">, </w:t>
      </w:r>
      <w:proofErr w:type="spellStart"/>
      <w:r w:rsidRPr="000B1DF0">
        <w:rPr>
          <w:color w:val="000000" w:themeColor="text1"/>
          <w:lang w:val="en-US"/>
        </w:rPr>
        <w:t>penelitian</w:t>
      </w:r>
      <w:proofErr w:type="spellEnd"/>
      <w:r w:rsidRPr="000B1DF0">
        <w:rPr>
          <w:color w:val="000000" w:themeColor="text1"/>
          <w:lang w:val="en-US"/>
        </w:rPr>
        <w:t xml:space="preserve"> </w:t>
      </w:r>
      <w:proofErr w:type="spellStart"/>
      <w:r w:rsidRPr="000B1DF0">
        <w:rPr>
          <w:color w:val="000000" w:themeColor="text1"/>
          <w:lang w:val="en-US"/>
        </w:rPr>
        <w:t>ini</w:t>
      </w:r>
      <w:proofErr w:type="spellEnd"/>
      <w:r w:rsidRPr="000B1DF0">
        <w:rPr>
          <w:color w:val="000000" w:themeColor="text1"/>
          <w:lang w:val="en-US"/>
        </w:rPr>
        <w:t xml:space="preserve"> </w:t>
      </w:r>
      <w:proofErr w:type="spellStart"/>
      <w:r w:rsidRPr="000B1DF0">
        <w:rPr>
          <w:color w:val="000000" w:themeColor="text1"/>
          <w:lang w:val="en-US"/>
        </w:rPr>
        <w:t>penting</w:t>
      </w:r>
      <w:proofErr w:type="spellEnd"/>
      <w:r w:rsidRPr="000B1DF0">
        <w:rPr>
          <w:color w:val="000000" w:themeColor="text1"/>
          <w:lang w:val="en-US"/>
        </w:rPr>
        <w:t xml:space="preserve"> </w:t>
      </w:r>
      <w:proofErr w:type="spellStart"/>
      <w:r w:rsidRPr="000B1DF0">
        <w:rPr>
          <w:color w:val="000000" w:themeColor="text1"/>
          <w:lang w:val="en-US"/>
        </w:rPr>
        <w:t>sebagai</w:t>
      </w:r>
      <w:proofErr w:type="spellEnd"/>
      <w:r w:rsidRPr="000B1DF0">
        <w:rPr>
          <w:color w:val="000000" w:themeColor="text1"/>
          <w:lang w:val="en-US"/>
        </w:rPr>
        <w:t xml:space="preserve"> </w:t>
      </w:r>
      <w:proofErr w:type="spellStart"/>
      <w:r w:rsidRPr="000B1DF0">
        <w:rPr>
          <w:color w:val="000000" w:themeColor="text1"/>
          <w:lang w:val="en-US"/>
        </w:rPr>
        <w:t>langkah</w:t>
      </w:r>
      <w:proofErr w:type="spellEnd"/>
      <w:r w:rsidRPr="000B1DF0">
        <w:rPr>
          <w:color w:val="000000" w:themeColor="text1"/>
          <w:lang w:val="en-US"/>
        </w:rPr>
        <w:t xml:space="preserve"> </w:t>
      </w:r>
      <w:proofErr w:type="spellStart"/>
      <w:r w:rsidRPr="000B1DF0">
        <w:rPr>
          <w:color w:val="000000" w:themeColor="text1"/>
          <w:lang w:val="en-US"/>
        </w:rPr>
        <w:t>baru</w:t>
      </w:r>
      <w:proofErr w:type="spellEnd"/>
      <w:r w:rsidRPr="000B1DF0">
        <w:rPr>
          <w:color w:val="000000" w:themeColor="text1"/>
          <w:lang w:val="en-US"/>
        </w:rPr>
        <w:t xml:space="preserve"> </w:t>
      </w:r>
      <w:proofErr w:type="spellStart"/>
      <w:r w:rsidRPr="000B1DF0">
        <w:rPr>
          <w:color w:val="000000" w:themeColor="text1"/>
          <w:lang w:val="en-US"/>
        </w:rPr>
        <w:t>untuk</w:t>
      </w:r>
      <w:proofErr w:type="spellEnd"/>
      <w:r w:rsidRPr="000B1DF0">
        <w:rPr>
          <w:color w:val="000000" w:themeColor="text1"/>
          <w:lang w:val="en-US"/>
        </w:rPr>
        <w:t xml:space="preserve"> </w:t>
      </w:r>
      <w:proofErr w:type="spellStart"/>
      <w:r w:rsidRPr="000B1DF0">
        <w:rPr>
          <w:color w:val="000000" w:themeColor="text1"/>
          <w:lang w:val="en-US"/>
        </w:rPr>
        <w:t>memahami</w:t>
      </w:r>
      <w:proofErr w:type="spellEnd"/>
      <w:r w:rsidRPr="000B1DF0">
        <w:rPr>
          <w:color w:val="000000" w:themeColor="text1"/>
          <w:lang w:val="en-US"/>
        </w:rPr>
        <w:t xml:space="preserve"> </w:t>
      </w:r>
      <w:proofErr w:type="spellStart"/>
      <w:r w:rsidRPr="000B1DF0">
        <w:rPr>
          <w:color w:val="000000" w:themeColor="text1"/>
          <w:lang w:val="en-US"/>
        </w:rPr>
        <w:t>bagaimana</w:t>
      </w:r>
      <w:proofErr w:type="spellEnd"/>
      <w:r w:rsidRPr="000B1DF0">
        <w:rPr>
          <w:color w:val="000000" w:themeColor="text1"/>
          <w:lang w:val="en-US"/>
        </w:rPr>
        <w:t xml:space="preserve"> </w:t>
      </w:r>
      <w:proofErr w:type="spellStart"/>
      <w:r w:rsidRPr="000B1DF0">
        <w:rPr>
          <w:color w:val="000000" w:themeColor="text1"/>
          <w:lang w:val="en-US"/>
        </w:rPr>
        <w:t>motivasi</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dan </w:t>
      </w:r>
      <w:proofErr w:type="spellStart"/>
      <w:r w:rsidRPr="000B1DF0">
        <w:rPr>
          <w:color w:val="000000" w:themeColor="text1"/>
          <w:lang w:val="en-US"/>
        </w:rPr>
        <w:t>kepuasan</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w:t>
      </w:r>
      <w:proofErr w:type="spellStart"/>
      <w:r w:rsidRPr="000B1DF0">
        <w:rPr>
          <w:color w:val="000000" w:themeColor="text1"/>
          <w:lang w:val="en-US"/>
        </w:rPr>
        <w:t>berkontribusi</w:t>
      </w:r>
      <w:proofErr w:type="spellEnd"/>
      <w:r w:rsidRPr="000B1DF0">
        <w:rPr>
          <w:color w:val="000000" w:themeColor="text1"/>
          <w:lang w:val="en-US"/>
        </w:rPr>
        <w:t xml:space="preserve"> pada </w:t>
      </w:r>
      <w:proofErr w:type="spellStart"/>
      <w:r w:rsidRPr="000B1DF0">
        <w:rPr>
          <w:color w:val="000000" w:themeColor="text1"/>
          <w:lang w:val="en-US"/>
        </w:rPr>
        <w:t>peningkatan</w:t>
      </w:r>
      <w:proofErr w:type="spellEnd"/>
      <w:r w:rsidRPr="000B1DF0">
        <w:rPr>
          <w:color w:val="000000" w:themeColor="text1"/>
          <w:lang w:val="en-US"/>
        </w:rPr>
        <w:t xml:space="preserve"> </w:t>
      </w:r>
      <w:proofErr w:type="spellStart"/>
      <w:r w:rsidRPr="000B1DF0">
        <w:rPr>
          <w:color w:val="000000" w:themeColor="text1"/>
          <w:lang w:val="en-US"/>
        </w:rPr>
        <w:t>kinerja</w:t>
      </w:r>
      <w:proofErr w:type="spellEnd"/>
      <w:r w:rsidRPr="000B1DF0">
        <w:rPr>
          <w:color w:val="000000" w:themeColor="text1"/>
          <w:lang w:val="en-US"/>
        </w:rPr>
        <w:t xml:space="preserve"> </w:t>
      </w:r>
      <w:proofErr w:type="spellStart"/>
      <w:r w:rsidRPr="000B1DF0">
        <w:rPr>
          <w:color w:val="000000" w:themeColor="text1"/>
          <w:lang w:val="en-US"/>
        </w:rPr>
        <w:t>karyawan</w:t>
      </w:r>
      <w:proofErr w:type="spellEnd"/>
      <w:r w:rsidRPr="000B1DF0">
        <w:rPr>
          <w:color w:val="000000" w:themeColor="text1"/>
          <w:lang w:val="en-US"/>
        </w:rPr>
        <w:t xml:space="preserve">. </w:t>
      </w:r>
      <w:proofErr w:type="spellStart"/>
      <w:r w:rsidRPr="000B1DF0">
        <w:rPr>
          <w:color w:val="000000" w:themeColor="text1"/>
          <w:lang w:val="en-US"/>
        </w:rPr>
        <w:t>Dalam</w:t>
      </w:r>
      <w:proofErr w:type="spellEnd"/>
      <w:r w:rsidRPr="000B1DF0">
        <w:rPr>
          <w:color w:val="000000" w:themeColor="text1"/>
          <w:lang w:val="en-US"/>
        </w:rPr>
        <w:t xml:space="preserve"> </w:t>
      </w:r>
      <w:proofErr w:type="spellStart"/>
      <w:r w:rsidRPr="000B1DF0">
        <w:rPr>
          <w:color w:val="000000" w:themeColor="text1"/>
          <w:lang w:val="en-US"/>
        </w:rPr>
        <w:t>penelitian</w:t>
      </w:r>
      <w:proofErr w:type="spellEnd"/>
      <w:r w:rsidRPr="000B1DF0">
        <w:rPr>
          <w:color w:val="000000" w:themeColor="text1"/>
          <w:lang w:val="en-US"/>
        </w:rPr>
        <w:t xml:space="preserve"> </w:t>
      </w:r>
      <w:proofErr w:type="spellStart"/>
      <w:r w:rsidRPr="000B1DF0">
        <w:rPr>
          <w:color w:val="000000" w:themeColor="text1"/>
          <w:lang w:val="en-US"/>
        </w:rPr>
        <w:t>ini</w:t>
      </w:r>
      <w:proofErr w:type="spellEnd"/>
      <w:r w:rsidRPr="000B1DF0">
        <w:rPr>
          <w:color w:val="000000" w:themeColor="text1"/>
          <w:lang w:val="en-US"/>
        </w:rPr>
        <w:t xml:space="preserve">, </w:t>
      </w:r>
      <w:proofErr w:type="spellStart"/>
      <w:r w:rsidRPr="000B1DF0">
        <w:rPr>
          <w:color w:val="000000" w:themeColor="text1"/>
          <w:lang w:val="en-US"/>
        </w:rPr>
        <w:t>motivasi</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w:t>
      </w:r>
      <w:proofErr w:type="spellStart"/>
      <w:r w:rsidRPr="000B1DF0">
        <w:rPr>
          <w:color w:val="000000" w:themeColor="text1"/>
          <w:lang w:val="en-US"/>
        </w:rPr>
        <w:t>dianggap</w:t>
      </w:r>
      <w:proofErr w:type="spellEnd"/>
      <w:r w:rsidRPr="000B1DF0">
        <w:rPr>
          <w:color w:val="000000" w:themeColor="text1"/>
          <w:lang w:val="en-US"/>
        </w:rPr>
        <w:t xml:space="preserve"> </w:t>
      </w:r>
      <w:proofErr w:type="spellStart"/>
      <w:r w:rsidRPr="000B1DF0">
        <w:rPr>
          <w:color w:val="000000" w:themeColor="text1"/>
          <w:lang w:val="en-US"/>
        </w:rPr>
        <w:t>sebagai</w:t>
      </w:r>
      <w:proofErr w:type="spellEnd"/>
      <w:r w:rsidRPr="000B1DF0">
        <w:rPr>
          <w:color w:val="000000" w:themeColor="text1"/>
          <w:lang w:val="en-US"/>
        </w:rPr>
        <w:t xml:space="preserve"> </w:t>
      </w:r>
      <w:proofErr w:type="spellStart"/>
      <w:r w:rsidRPr="000B1DF0">
        <w:rPr>
          <w:color w:val="000000" w:themeColor="text1"/>
          <w:lang w:val="en-US"/>
        </w:rPr>
        <w:t>variabel</w:t>
      </w:r>
      <w:proofErr w:type="spellEnd"/>
      <w:r w:rsidRPr="000B1DF0">
        <w:rPr>
          <w:color w:val="000000" w:themeColor="text1"/>
          <w:lang w:val="en-US"/>
        </w:rPr>
        <w:t xml:space="preserve"> yang </w:t>
      </w:r>
      <w:proofErr w:type="spellStart"/>
      <w:r w:rsidRPr="000B1DF0">
        <w:rPr>
          <w:color w:val="000000" w:themeColor="text1"/>
          <w:lang w:val="en-US"/>
        </w:rPr>
        <w:t>dipengaruhi</w:t>
      </w:r>
      <w:proofErr w:type="spellEnd"/>
      <w:r w:rsidRPr="000B1DF0">
        <w:rPr>
          <w:color w:val="000000" w:themeColor="text1"/>
          <w:lang w:val="en-US"/>
        </w:rPr>
        <w:t xml:space="preserve"> oleh </w:t>
      </w:r>
      <w:proofErr w:type="spellStart"/>
      <w:r w:rsidRPr="000B1DF0">
        <w:rPr>
          <w:color w:val="000000" w:themeColor="text1"/>
          <w:lang w:val="en-US"/>
        </w:rPr>
        <w:t>faktor-faktor</w:t>
      </w:r>
      <w:proofErr w:type="spellEnd"/>
      <w:r w:rsidRPr="000B1DF0">
        <w:rPr>
          <w:color w:val="000000" w:themeColor="text1"/>
          <w:lang w:val="en-US"/>
        </w:rPr>
        <w:t xml:space="preserve"> internal, </w:t>
      </w:r>
      <w:proofErr w:type="spellStart"/>
      <w:r w:rsidRPr="000B1DF0">
        <w:rPr>
          <w:color w:val="000000" w:themeColor="text1"/>
          <w:lang w:val="en-US"/>
        </w:rPr>
        <w:t>seperti</w:t>
      </w:r>
      <w:proofErr w:type="spellEnd"/>
      <w:r w:rsidRPr="000B1DF0">
        <w:rPr>
          <w:color w:val="000000" w:themeColor="text1"/>
          <w:lang w:val="en-US"/>
        </w:rPr>
        <w:t xml:space="preserve"> </w:t>
      </w:r>
      <w:proofErr w:type="spellStart"/>
      <w:r w:rsidRPr="000B1DF0">
        <w:rPr>
          <w:color w:val="000000" w:themeColor="text1"/>
          <w:lang w:val="en-US"/>
        </w:rPr>
        <w:t>tujuan</w:t>
      </w:r>
      <w:proofErr w:type="spellEnd"/>
      <w:r w:rsidRPr="000B1DF0">
        <w:rPr>
          <w:color w:val="000000" w:themeColor="text1"/>
          <w:lang w:val="en-US"/>
        </w:rPr>
        <w:t xml:space="preserve"> </w:t>
      </w:r>
      <w:proofErr w:type="spellStart"/>
      <w:r w:rsidRPr="000B1DF0">
        <w:rPr>
          <w:color w:val="000000" w:themeColor="text1"/>
          <w:lang w:val="en-US"/>
        </w:rPr>
        <w:t>pribadi</w:t>
      </w:r>
      <w:proofErr w:type="spellEnd"/>
      <w:r w:rsidRPr="000B1DF0">
        <w:rPr>
          <w:color w:val="000000" w:themeColor="text1"/>
          <w:lang w:val="en-US"/>
        </w:rPr>
        <w:t xml:space="preserve"> dan </w:t>
      </w:r>
      <w:proofErr w:type="spellStart"/>
      <w:r w:rsidRPr="000B1DF0">
        <w:rPr>
          <w:color w:val="000000" w:themeColor="text1"/>
          <w:lang w:val="en-US"/>
        </w:rPr>
        <w:t>keinginan</w:t>
      </w:r>
      <w:proofErr w:type="spellEnd"/>
      <w:r w:rsidRPr="000B1DF0">
        <w:rPr>
          <w:color w:val="000000" w:themeColor="text1"/>
          <w:lang w:val="en-US"/>
        </w:rPr>
        <w:t xml:space="preserve"> </w:t>
      </w:r>
      <w:proofErr w:type="spellStart"/>
      <w:r w:rsidRPr="000B1DF0">
        <w:rPr>
          <w:color w:val="000000" w:themeColor="text1"/>
          <w:lang w:val="en-US"/>
        </w:rPr>
        <w:t>untuk</w:t>
      </w:r>
      <w:proofErr w:type="spellEnd"/>
      <w:r w:rsidRPr="000B1DF0">
        <w:rPr>
          <w:color w:val="000000" w:themeColor="text1"/>
          <w:lang w:val="en-US"/>
        </w:rPr>
        <w:t xml:space="preserve"> </w:t>
      </w:r>
      <w:proofErr w:type="spellStart"/>
      <w:r w:rsidRPr="000B1DF0">
        <w:rPr>
          <w:color w:val="000000" w:themeColor="text1"/>
          <w:lang w:val="en-US"/>
        </w:rPr>
        <w:t>berkembang</w:t>
      </w:r>
      <w:proofErr w:type="spellEnd"/>
      <w:r w:rsidRPr="000B1DF0">
        <w:rPr>
          <w:color w:val="000000" w:themeColor="text1"/>
          <w:lang w:val="en-US"/>
        </w:rPr>
        <w:t xml:space="preserve">, </w:t>
      </w:r>
      <w:proofErr w:type="spellStart"/>
      <w:r w:rsidRPr="000B1DF0">
        <w:rPr>
          <w:color w:val="000000" w:themeColor="text1"/>
          <w:lang w:val="en-US"/>
        </w:rPr>
        <w:t>sementara</w:t>
      </w:r>
      <w:proofErr w:type="spellEnd"/>
      <w:r w:rsidRPr="000B1DF0">
        <w:rPr>
          <w:color w:val="000000" w:themeColor="text1"/>
          <w:lang w:val="en-US"/>
        </w:rPr>
        <w:t xml:space="preserve"> </w:t>
      </w:r>
      <w:proofErr w:type="spellStart"/>
      <w:r w:rsidRPr="000B1DF0">
        <w:rPr>
          <w:color w:val="000000" w:themeColor="text1"/>
          <w:lang w:val="en-US"/>
        </w:rPr>
        <w:t>kepuasan</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w:t>
      </w:r>
      <w:proofErr w:type="spellStart"/>
      <w:r w:rsidRPr="000B1DF0">
        <w:rPr>
          <w:color w:val="000000" w:themeColor="text1"/>
          <w:lang w:val="en-US"/>
        </w:rPr>
        <w:t>dipengaruhi</w:t>
      </w:r>
      <w:proofErr w:type="spellEnd"/>
      <w:r w:rsidRPr="000B1DF0">
        <w:rPr>
          <w:color w:val="000000" w:themeColor="text1"/>
          <w:lang w:val="en-US"/>
        </w:rPr>
        <w:t xml:space="preserve"> oleh </w:t>
      </w:r>
      <w:proofErr w:type="spellStart"/>
      <w:r w:rsidRPr="000B1DF0">
        <w:rPr>
          <w:color w:val="000000" w:themeColor="text1"/>
          <w:lang w:val="en-US"/>
        </w:rPr>
        <w:t>faktor</w:t>
      </w:r>
      <w:proofErr w:type="spellEnd"/>
      <w:r w:rsidRPr="000B1DF0">
        <w:rPr>
          <w:color w:val="000000" w:themeColor="text1"/>
          <w:lang w:val="en-US"/>
        </w:rPr>
        <w:t xml:space="preserve"> </w:t>
      </w:r>
      <w:proofErr w:type="spellStart"/>
      <w:r w:rsidRPr="000B1DF0">
        <w:rPr>
          <w:color w:val="000000" w:themeColor="text1"/>
          <w:lang w:val="en-US"/>
        </w:rPr>
        <w:t>eksternal</w:t>
      </w:r>
      <w:proofErr w:type="spellEnd"/>
      <w:r w:rsidRPr="000B1DF0">
        <w:rPr>
          <w:color w:val="000000" w:themeColor="text1"/>
          <w:lang w:val="en-US"/>
        </w:rPr>
        <w:t xml:space="preserve">, </w:t>
      </w:r>
      <w:proofErr w:type="spellStart"/>
      <w:r w:rsidRPr="000B1DF0">
        <w:rPr>
          <w:color w:val="000000" w:themeColor="text1"/>
          <w:lang w:val="en-US"/>
        </w:rPr>
        <w:t>seperti</w:t>
      </w:r>
      <w:proofErr w:type="spellEnd"/>
      <w:r w:rsidRPr="000B1DF0">
        <w:rPr>
          <w:color w:val="000000" w:themeColor="text1"/>
          <w:lang w:val="en-US"/>
        </w:rPr>
        <w:t xml:space="preserve"> </w:t>
      </w:r>
      <w:proofErr w:type="spellStart"/>
      <w:r w:rsidRPr="000B1DF0">
        <w:rPr>
          <w:color w:val="000000" w:themeColor="text1"/>
          <w:lang w:val="en-US"/>
        </w:rPr>
        <w:t>lingkungan</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dan </w:t>
      </w:r>
      <w:proofErr w:type="spellStart"/>
      <w:r w:rsidRPr="000B1DF0">
        <w:rPr>
          <w:color w:val="000000" w:themeColor="text1"/>
          <w:lang w:val="en-US"/>
        </w:rPr>
        <w:t>kebijakan</w:t>
      </w:r>
      <w:proofErr w:type="spellEnd"/>
      <w:r w:rsidRPr="000B1DF0">
        <w:rPr>
          <w:color w:val="000000" w:themeColor="text1"/>
          <w:lang w:val="en-US"/>
        </w:rPr>
        <w:t xml:space="preserve"> </w:t>
      </w:r>
      <w:proofErr w:type="spellStart"/>
      <w:r w:rsidRPr="000B1DF0">
        <w:rPr>
          <w:color w:val="000000" w:themeColor="text1"/>
          <w:lang w:val="en-US"/>
        </w:rPr>
        <w:t>perusahaan</w:t>
      </w:r>
      <w:proofErr w:type="spellEnd"/>
      <w:r w:rsidRPr="000B1DF0">
        <w:rPr>
          <w:color w:val="000000" w:themeColor="text1"/>
          <w:lang w:val="en-US"/>
        </w:rPr>
        <w:t xml:space="preserve">. </w:t>
      </w:r>
      <w:proofErr w:type="spellStart"/>
      <w:r w:rsidRPr="000B1DF0">
        <w:rPr>
          <w:color w:val="000000" w:themeColor="text1"/>
          <w:lang w:val="en-US"/>
        </w:rPr>
        <w:t>Tujuan</w:t>
      </w:r>
      <w:proofErr w:type="spellEnd"/>
      <w:r w:rsidRPr="000B1DF0">
        <w:rPr>
          <w:color w:val="000000" w:themeColor="text1"/>
          <w:lang w:val="en-US"/>
        </w:rPr>
        <w:t xml:space="preserve"> </w:t>
      </w:r>
      <w:proofErr w:type="spellStart"/>
      <w:r w:rsidRPr="000B1DF0">
        <w:rPr>
          <w:color w:val="000000" w:themeColor="text1"/>
          <w:lang w:val="en-US"/>
        </w:rPr>
        <w:t>dari</w:t>
      </w:r>
      <w:proofErr w:type="spellEnd"/>
      <w:r w:rsidRPr="000B1DF0">
        <w:rPr>
          <w:color w:val="000000" w:themeColor="text1"/>
          <w:lang w:val="en-US"/>
        </w:rPr>
        <w:t xml:space="preserve"> </w:t>
      </w:r>
      <w:proofErr w:type="spellStart"/>
      <w:r w:rsidRPr="000B1DF0">
        <w:rPr>
          <w:color w:val="000000" w:themeColor="text1"/>
          <w:lang w:val="en-US"/>
        </w:rPr>
        <w:t>penelitian</w:t>
      </w:r>
      <w:proofErr w:type="spellEnd"/>
      <w:r w:rsidRPr="000B1DF0">
        <w:rPr>
          <w:color w:val="000000" w:themeColor="text1"/>
          <w:lang w:val="en-US"/>
        </w:rPr>
        <w:t xml:space="preserve"> </w:t>
      </w:r>
      <w:proofErr w:type="spellStart"/>
      <w:r w:rsidRPr="000B1DF0">
        <w:rPr>
          <w:color w:val="000000" w:themeColor="text1"/>
          <w:lang w:val="en-US"/>
        </w:rPr>
        <w:t>ini</w:t>
      </w:r>
      <w:proofErr w:type="spellEnd"/>
      <w:r w:rsidRPr="000B1DF0">
        <w:rPr>
          <w:color w:val="000000" w:themeColor="text1"/>
          <w:lang w:val="en-US"/>
        </w:rPr>
        <w:t xml:space="preserve"> </w:t>
      </w:r>
      <w:proofErr w:type="spellStart"/>
      <w:r w:rsidRPr="000B1DF0">
        <w:rPr>
          <w:color w:val="000000" w:themeColor="text1"/>
          <w:lang w:val="en-US"/>
        </w:rPr>
        <w:t>adalah</w:t>
      </w:r>
      <w:proofErr w:type="spellEnd"/>
      <w:r w:rsidRPr="000B1DF0">
        <w:rPr>
          <w:color w:val="000000" w:themeColor="text1"/>
          <w:lang w:val="en-US"/>
        </w:rPr>
        <w:t xml:space="preserve"> </w:t>
      </w:r>
      <w:proofErr w:type="spellStart"/>
      <w:r w:rsidRPr="000B1DF0">
        <w:rPr>
          <w:color w:val="000000" w:themeColor="text1"/>
          <w:lang w:val="en-US"/>
        </w:rPr>
        <w:t>untuk</w:t>
      </w:r>
      <w:proofErr w:type="spellEnd"/>
      <w:r w:rsidRPr="000B1DF0">
        <w:rPr>
          <w:color w:val="000000" w:themeColor="text1"/>
          <w:lang w:val="en-US"/>
        </w:rPr>
        <w:t xml:space="preserve"> </w:t>
      </w:r>
      <w:proofErr w:type="spellStart"/>
      <w:r w:rsidRPr="000B1DF0">
        <w:rPr>
          <w:color w:val="000000" w:themeColor="text1"/>
          <w:lang w:val="en-US"/>
        </w:rPr>
        <w:t>menguji</w:t>
      </w:r>
      <w:proofErr w:type="spellEnd"/>
      <w:r w:rsidRPr="000B1DF0">
        <w:rPr>
          <w:color w:val="000000" w:themeColor="text1"/>
          <w:lang w:val="en-US"/>
        </w:rPr>
        <w:t xml:space="preserve"> </w:t>
      </w:r>
      <w:proofErr w:type="spellStart"/>
      <w:r w:rsidRPr="000B1DF0">
        <w:rPr>
          <w:color w:val="000000" w:themeColor="text1"/>
          <w:lang w:val="en-US"/>
        </w:rPr>
        <w:t>apakah</w:t>
      </w:r>
      <w:proofErr w:type="spellEnd"/>
      <w:r w:rsidRPr="000B1DF0">
        <w:rPr>
          <w:color w:val="000000" w:themeColor="text1"/>
          <w:lang w:val="en-US"/>
        </w:rPr>
        <w:t xml:space="preserve"> </w:t>
      </w:r>
      <w:proofErr w:type="spellStart"/>
      <w:r w:rsidRPr="000B1DF0">
        <w:rPr>
          <w:color w:val="000000" w:themeColor="text1"/>
          <w:lang w:val="en-US"/>
        </w:rPr>
        <w:t>motivasi</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dan </w:t>
      </w:r>
      <w:proofErr w:type="spellStart"/>
      <w:r w:rsidRPr="000B1DF0">
        <w:rPr>
          <w:color w:val="000000" w:themeColor="text1"/>
          <w:lang w:val="en-US"/>
        </w:rPr>
        <w:t>kepuasan</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w:t>
      </w:r>
      <w:proofErr w:type="spellStart"/>
      <w:r w:rsidRPr="000B1DF0">
        <w:rPr>
          <w:color w:val="000000" w:themeColor="text1"/>
          <w:lang w:val="en-US"/>
        </w:rPr>
        <w:t>mempengaruhi</w:t>
      </w:r>
      <w:proofErr w:type="spellEnd"/>
      <w:r w:rsidRPr="000B1DF0">
        <w:rPr>
          <w:color w:val="000000" w:themeColor="text1"/>
          <w:lang w:val="en-US"/>
        </w:rPr>
        <w:t xml:space="preserve"> </w:t>
      </w:r>
      <w:proofErr w:type="spellStart"/>
      <w:r w:rsidRPr="000B1DF0">
        <w:rPr>
          <w:color w:val="000000" w:themeColor="text1"/>
          <w:lang w:val="en-US"/>
        </w:rPr>
        <w:t>kinerja</w:t>
      </w:r>
      <w:proofErr w:type="spellEnd"/>
      <w:r w:rsidRPr="000B1DF0">
        <w:rPr>
          <w:color w:val="000000" w:themeColor="text1"/>
          <w:lang w:val="en-US"/>
        </w:rPr>
        <w:t xml:space="preserve"> </w:t>
      </w:r>
      <w:proofErr w:type="spellStart"/>
      <w:r w:rsidRPr="000B1DF0">
        <w:rPr>
          <w:color w:val="000000" w:themeColor="text1"/>
          <w:lang w:val="en-US"/>
        </w:rPr>
        <w:t>karyawan</w:t>
      </w:r>
      <w:proofErr w:type="spellEnd"/>
      <w:r w:rsidRPr="000B1DF0">
        <w:rPr>
          <w:color w:val="000000" w:themeColor="text1"/>
          <w:lang w:val="en-US"/>
        </w:rPr>
        <w:t xml:space="preserve"> di </w:t>
      </w:r>
      <w:proofErr w:type="spellStart"/>
      <w:r w:rsidRPr="000B1DF0">
        <w:rPr>
          <w:color w:val="000000" w:themeColor="text1"/>
          <w:lang w:val="en-US"/>
        </w:rPr>
        <w:t>toko</w:t>
      </w:r>
      <w:proofErr w:type="spellEnd"/>
      <w:r w:rsidRPr="000B1DF0">
        <w:rPr>
          <w:color w:val="000000" w:themeColor="text1"/>
          <w:lang w:val="en-US"/>
        </w:rPr>
        <w:t xml:space="preserve"> online di Surabaya. </w:t>
      </w:r>
      <w:proofErr w:type="spellStart"/>
      <w:r w:rsidRPr="000B1DF0">
        <w:rPr>
          <w:color w:val="000000" w:themeColor="text1"/>
          <w:lang w:val="en-US"/>
        </w:rPr>
        <w:t>Hipotesis</w:t>
      </w:r>
      <w:proofErr w:type="spellEnd"/>
      <w:r w:rsidRPr="000B1DF0">
        <w:rPr>
          <w:color w:val="000000" w:themeColor="text1"/>
          <w:lang w:val="en-US"/>
        </w:rPr>
        <w:t xml:space="preserve"> yang </w:t>
      </w:r>
      <w:proofErr w:type="spellStart"/>
      <w:r w:rsidRPr="000B1DF0">
        <w:rPr>
          <w:color w:val="000000" w:themeColor="text1"/>
          <w:lang w:val="en-US"/>
        </w:rPr>
        <w:t>diajukan</w:t>
      </w:r>
      <w:proofErr w:type="spellEnd"/>
      <w:r w:rsidRPr="000B1DF0">
        <w:rPr>
          <w:color w:val="000000" w:themeColor="text1"/>
          <w:lang w:val="en-US"/>
        </w:rPr>
        <w:t xml:space="preserve"> </w:t>
      </w:r>
      <w:proofErr w:type="spellStart"/>
      <w:r w:rsidRPr="000B1DF0">
        <w:rPr>
          <w:color w:val="000000" w:themeColor="text1"/>
          <w:lang w:val="en-US"/>
        </w:rPr>
        <w:t>dalam</w:t>
      </w:r>
      <w:proofErr w:type="spellEnd"/>
      <w:r w:rsidRPr="000B1DF0">
        <w:rPr>
          <w:color w:val="000000" w:themeColor="text1"/>
          <w:lang w:val="en-US"/>
        </w:rPr>
        <w:t xml:space="preserve"> </w:t>
      </w:r>
      <w:proofErr w:type="spellStart"/>
      <w:r w:rsidRPr="000B1DF0">
        <w:rPr>
          <w:color w:val="000000" w:themeColor="text1"/>
          <w:lang w:val="en-US"/>
        </w:rPr>
        <w:t>penelitian</w:t>
      </w:r>
      <w:proofErr w:type="spellEnd"/>
      <w:r w:rsidRPr="000B1DF0">
        <w:rPr>
          <w:color w:val="000000" w:themeColor="text1"/>
          <w:lang w:val="en-US"/>
        </w:rPr>
        <w:t xml:space="preserve"> </w:t>
      </w:r>
      <w:proofErr w:type="spellStart"/>
      <w:r w:rsidRPr="000B1DF0">
        <w:rPr>
          <w:color w:val="000000" w:themeColor="text1"/>
          <w:lang w:val="en-US"/>
        </w:rPr>
        <w:t>ini</w:t>
      </w:r>
      <w:proofErr w:type="spellEnd"/>
      <w:r w:rsidRPr="000B1DF0">
        <w:rPr>
          <w:color w:val="000000" w:themeColor="text1"/>
          <w:lang w:val="en-US"/>
        </w:rPr>
        <w:t xml:space="preserve"> </w:t>
      </w:r>
      <w:proofErr w:type="spellStart"/>
      <w:r w:rsidRPr="000B1DF0">
        <w:rPr>
          <w:color w:val="000000" w:themeColor="text1"/>
          <w:lang w:val="en-US"/>
        </w:rPr>
        <w:t>adalah</w:t>
      </w:r>
      <w:proofErr w:type="spellEnd"/>
      <w:r w:rsidRPr="000B1DF0">
        <w:rPr>
          <w:color w:val="000000" w:themeColor="text1"/>
          <w:lang w:val="en-US"/>
        </w:rPr>
        <w:t xml:space="preserve">: (1) </w:t>
      </w:r>
      <w:proofErr w:type="spellStart"/>
      <w:r w:rsidRPr="000B1DF0">
        <w:rPr>
          <w:color w:val="000000" w:themeColor="text1"/>
          <w:lang w:val="en-US"/>
        </w:rPr>
        <w:t>ada</w:t>
      </w:r>
      <w:proofErr w:type="spellEnd"/>
      <w:r w:rsidRPr="000B1DF0">
        <w:rPr>
          <w:color w:val="000000" w:themeColor="text1"/>
          <w:lang w:val="en-US"/>
        </w:rPr>
        <w:t xml:space="preserve"> </w:t>
      </w:r>
      <w:proofErr w:type="spellStart"/>
      <w:r w:rsidRPr="000B1DF0">
        <w:rPr>
          <w:color w:val="000000" w:themeColor="text1"/>
          <w:lang w:val="en-US"/>
        </w:rPr>
        <w:t>pengaruh</w:t>
      </w:r>
      <w:proofErr w:type="spellEnd"/>
      <w:r w:rsidRPr="000B1DF0">
        <w:rPr>
          <w:color w:val="000000" w:themeColor="text1"/>
          <w:lang w:val="en-US"/>
        </w:rPr>
        <w:t xml:space="preserve"> </w:t>
      </w:r>
      <w:proofErr w:type="spellStart"/>
      <w:r w:rsidRPr="000B1DF0">
        <w:rPr>
          <w:color w:val="000000" w:themeColor="text1"/>
          <w:lang w:val="en-US"/>
        </w:rPr>
        <w:t>antara</w:t>
      </w:r>
      <w:proofErr w:type="spellEnd"/>
      <w:r w:rsidRPr="000B1DF0">
        <w:rPr>
          <w:color w:val="000000" w:themeColor="text1"/>
          <w:lang w:val="en-US"/>
        </w:rPr>
        <w:t xml:space="preserve"> </w:t>
      </w:r>
      <w:proofErr w:type="spellStart"/>
      <w:r w:rsidRPr="000B1DF0">
        <w:rPr>
          <w:color w:val="000000" w:themeColor="text1"/>
          <w:lang w:val="en-US"/>
        </w:rPr>
        <w:t>motivasi</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dan </w:t>
      </w:r>
      <w:proofErr w:type="spellStart"/>
      <w:r w:rsidRPr="000B1DF0">
        <w:rPr>
          <w:color w:val="000000" w:themeColor="text1"/>
          <w:lang w:val="en-US"/>
        </w:rPr>
        <w:t>kepuasan</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w:t>
      </w:r>
      <w:proofErr w:type="spellStart"/>
      <w:r w:rsidRPr="000B1DF0">
        <w:rPr>
          <w:color w:val="000000" w:themeColor="text1"/>
          <w:lang w:val="en-US"/>
        </w:rPr>
        <w:t>terhadap</w:t>
      </w:r>
      <w:proofErr w:type="spellEnd"/>
      <w:r w:rsidRPr="000B1DF0">
        <w:rPr>
          <w:color w:val="000000" w:themeColor="text1"/>
          <w:lang w:val="en-US"/>
        </w:rPr>
        <w:t xml:space="preserve"> </w:t>
      </w:r>
      <w:proofErr w:type="spellStart"/>
      <w:r w:rsidRPr="000B1DF0">
        <w:rPr>
          <w:color w:val="000000" w:themeColor="text1"/>
          <w:lang w:val="en-US"/>
        </w:rPr>
        <w:t>kinerja</w:t>
      </w:r>
      <w:proofErr w:type="spellEnd"/>
      <w:r w:rsidRPr="000B1DF0">
        <w:rPr>
          <w:color w:val="000000" w:themeColor="text1"/>
          <w:lang w:val="en-US"/>
        </w:rPr>
        <w:t xml:space="preserve"> </w:t>
      </w:r>
      <w:proofErr w:type="spellStart"/>
      <w:r w:rsidRPr="000B1DF0">
        <w:rPr>
          <w:color w:val="000000" w:themeColor="text1"/>
          <w:lang w:val="en-US"/>
        </w:rPr>
        <w:t>karyawan</w:t>
      </w:r>
      <w:proofErr w:type="spellEnd"/>
      <w:r w:rsidRPr="000B1DF0">
        <w:rPr>
          <w:color w:val="000000" w:themeColor="text1"/>
          <w:lang w:val="en-US"/>
        </w:rPr>
        <w:t xml:space="preserve">, (2) </w:t>
      </w:r>
      <w:proofErr w:type="spellStart"/>
      <w:r w:rsidRPr="000B1DF0">
        <w:rPr>
          <w:color w:val="000000" w:themeColor="text1"/>
          <w:lang w:val="en-US"/>
        </w:rPr>
        <w:t>ada</w:t>
      </w:r>
      <w:proofErr w:type="spellEnd"/>
      <w:r w:rsidRPr="000B1DF0">
        <w:rPr>
          <w:color w:val="000000" w:themeColor="text1"/>
          <w:lang w:val="en-US"/>
        </w:rPr>
        <w:t xml:space="preserve"> </w:t>
      </w:r>
      <w:proofErr w:type="spellStart"/>
      <w:r w:rsidRPr="000B1DF0">
        <w:rPr>
          <w:color w:val="000000" w:themeColor="text1"/>
          <w:lang w:val="en-US"/>
        </w:rPr>
        <w:t>pengaruh</w:t>
      </w:r>
      <w:proofErr w:type="spellEnd"/>
      <w:r w:rsidRPr="000B1DF0">
        <w:rPr>
          <w:color w:val="000000" w:themeColor="text1"/>
          <w:lang w:val="en-US"/>
        </w:rPr>
        <w:t xml:space="preserve"> </w:t>
      </w:r>
      <w:proofErr w:type="spellStart"/>
      <w:r w:rsidRPr="000B1DF0">
        <w:rPr>
          <w:color w:val="000000" w:themeColor="text1"/>
          <w:lang w:val="en-US"/>
        </w:rPr>
        <w:t>motivasi</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w:t>
      </w:r>
      <w:proofErr w:type="spellStart"/>
      <w:r w:rsidRPr="000B1DF0">
        <w:rPr>
          <w:color w:val="000000" w:themeColor="text1"/>
          <w:lang w:val="en-US"/>
        </w:rPr>
        <w:t>terhadap</w:t>
      </w:r>
      <w:proofErr w:type="spellEnd"/>
      <w:r w:rsidRPr="000B1DF0">
        <w:rPr>
          <w:color w:val="000000" w:themeColor="text1"/>
          <w:lang w:val="en-US"/>
        </w:rPr>
        <w:t xml:space="preserve"> </w:t>
      </w:r>
      <w:proofErr w:type="spellStart"/>
      <w:r w:rsidRPr="000B1DF0">
        <w:rPr>
          <w:color w:val="000000" w:themeColor="text1"/>
          <w:lang w:val="en-US"/>
        </w:rPr>
        <w:t>kinerja</w:t>
      </w:r>
      <w:proofErr w:type="spellEnd"/>
      <w:r w:rsidRPr="000B1DF0">
        <w:rPr>
          <w:color w:val="000000" w:themeColor="text1"/>
          <w:lang w:val="en-US"/>
        </w:rPr>
        <w:t xml:space="preserve"> </w:t>
      </w:r>
      <w:proofErr w:type="spellStart"/>
      <w:r w:rsidRPr="000B1DF0">
        <w:rPr>
          <w:color w:val="000000" w:themeColor="text1"/>
          <w:lang w:val="en-US"/>
        </w:rPr>
        <w:t>karyawan</w:t>
      </w:r>
      <w:proofErr w:type="spellEnd"/>
      <w:r w:rsidRPr="000B1DF0">
        <w:rPr>
          <w:color w:val="000000" w:themeColor="text1"/>
          <w:lang w:val="en-US"/>
        </w:rPr>
        <w:t xml:space="preserve">, dan (3) </w:t>
      </w:r>
      <w:proofErr w:type="spellStart"/>
      <w:r w:rsidRPr="000B1DF0">
        <w:rPr>
          <w:color w:val="000000" w:themeColor="text1"/>
          <w:lang w:val="en-US"/>
        </w:rPr>
        <w:t>ada</w:t>
      </w:r>
      <w:proofErr w:type="spellEnd"/>
      <w:r w:rsidRPr="000B1DF0">
        <w:rPr>
          <w:color w:val="000000" w:themeColor="text1"/>
          <w:lang w:val="en-US"/>
        </w:rPr>
        <w:t xml:space="preserve"> </w:t>
      </w:r>
      <w:proofErr w:type="spellStart"/>
      <w:r w:rsidRPr="000B1DF0">
        <w:rPr>
          <w:color w:val="000000" w:themeColor="text1"/>
          <w:lang w:val="en-US"/>
        </w:rPr>
        <w:t>pengaruh</w:t>
      </w:r>
      <w:proofErr w:type="spellEnd"/>
      <w:r w:rsidRPr="000B1DF0">
        <w:rPr>
          <w:color w:val="000000" w:themeColor="text1"/>
          <w:lang w:val="en-US"/>
        </w:rPr>
        <w:t xml:space="preserve"> </w:t>
      </w:r>
      <w:proofErr w:type="spellStart"/>
      <w:r w:rsidRPr="000B1DF0">
        <w:rPr>
          <w:color w:val="000000" w:themeColor="text1"/>
          <w:lang w:val="en-US"/>
        </w:rPr>
        <w:t>kepuasan</w:t>
      </w:r>
      <w:proofErr w:type="spellEnd"/>
      <w:r w:rsidRPr="000B1DF0">
        <w:rPr>
          <w:color w:val="000000" w:themeColor="text1"/>
          <w:lang w:val="en-US"/>
        </w:rPr>
        <w:t xml:space="preserve"> </w:t>
      </w:r>
      <w:proofErr w:type="spellStart"/>
      <w:r w:rsidRPr="000B1DF0">
        <w:rPr>
          <w:color w:val="000000" w:themeColor="text1"/>
          <w:lang w:val="en-US"/>
        </w:rPr>
        <w:t>kerja</w:t>
      </w:r>
      <w:proofErr w:type="spellEnd"/>
      <w:r w:rsidRPr="000B1DF0">
        <w:rPr>
          <w:color w:val="000000" w:themeColor="text1"/>
          <w:lang w:val="en-US"/>
        </w:rPr>
        <w:t xml:space="preserve"> </w:t>
      </w:r>
      <w:proofErr w:type="spellStart"/>
      <w:r w:rsidRPr="000B1DF0">
        <w:rPr>
          <w:color w:val="000000" w:themeColor="text1"/>
          <w:lang w:val="en-US"/>
        </w:rPr>
        <w:t>terhadap</w:t>
      </w:r>
      <w:proofErr w:type="spellEnd"/>
      <w:r w:rsidRPr="000B1DF0">
        <w:rPr>
          <w:color w:val="000000" w:themeColor="text1"/>
          <w:lang w:val="en-US"/>
        </w:rPr>
        <w:t xml:space="preserve"> </w:t>
      </w:r>
      <w:proofErr w:type="spellStart"/>
      <w:r w:rsidRPr="000B1DF0">
        <w:rPr>
          <w:color w:val="000000" w:themeColor="text1"/>
          <w:lang w:val="en-US"/>
        </w:rPr>
        <w:t>kinerja</w:t>
      </w:r>
      <w:proofErr w:type="spellEnd"/>
      <w:r w:rsidRPr="000B1DF0">
        <w:rPr>
          <w:color w:val="000000" w:themeColor="text1"/>
          <w:lang w:val="en-US"/>
        </w:rPr>
        <w:t xml:space="preserve"> </w:t>
      </w:r>
      <w:proofErr w:type="spellStart"/>
      <w:r w:rsidRPr="000B1DF0">
        <w:rPr>
          <w:color w:val="000000" w:themeColor="text1"/>
          <w:lang w:val="en-US"/>
        </w:rPr>
        <w:t>karyawan</w:t>
      </w:r>
      <w:proofErr w:type="spellEnd"/>
      <w:r w:rsidRPr="000B1DF0">
        <w:rPr>
          <w:color w:val="000000" w:themeColor="text1"/>
          <w:lang w:val="en-US"/>
        </w:rPr>
        <w:t xml:space="preserve"> di </w:t>
      </w:r>
      <w:proofErr w:type="spellStart"/>
      <w:r w:rsidRPr="000B1DF0">
        <w:rPr>
          <w:color w:val="000000" w:themeColor="text1"/>
          <w:lang w:val="en-US"/>
        </w:rPr>
        <w:t>toko</w:t>
      </w:r>
      <w:proofErr w:type="spellEnd"/>
      <w:r w:rsidRPr="000B1DF0">
        <w:rPr>
          <w:color w:val="000000" w:themeColor="text1"/>
          <w:lang w:val="en-US"/>
        </w:rPr>
        <w:t xml:space="preserve"> online di Surabaya.</w:t>
      </w:r>
    </w:p>
    <w:bookmarkEnd w:id="2"/>
    <w:p w14:paraId="3563F4DB" w14:textId="77777777" w:rsidR="005F6BAF" w:rsidRDefault="005F6BAF">
      <w:pPr>
        <w:pStyle w:val="Judul1"/>
        <w:ind w:right="87"/>
        <w:rPr>
          <w:color w:val="000000" w:themeColor="text1"/>
          <w:sz w:val="24"/>
        </w:rPr>
      </w:pPr>
    </w:p>
    <w:p w14:paraId="0B199A1A" w14:textId="5EAD31FF" w:rsidR="00137907" w:rsidRPr="00F0698C" w:rsidRDefault="00267992">
      <w:pPr>
        <w:pStyle w:val="Judul1"/>
        <w:ind w:right="87"/>
        <w:rPr>
          <w:color w:val="000000" w:themeColor="text1"/>
        </w:rPr>
      </w:pPr>
      <w:r w:rsidRPr="00F0698C">
        <w:rPr>
          <w:color w:val="000000" w:themeColor="text1"/>
          <w:sz w:val="24"/>
        </w:rPr>
        <w:t>II.</w:t>
      </w:r>
      <w:r w:rsidRPr="00F0698C">
        <w:rPr>
          <w:rFonts w:ascii="Arial" w:eastAsia="Arial" w:hAnsi="Arial" w:cs="Arial"/>
          <w:color w:val="000000" w:themeColor="text1"/>
          <w:sz w:val="24"/>
        </w:rPr>
        <w:t xml:space="preserve"> </w:t>
      </w:r>
      <w:r w:rsidRPr="00F0698C">
        <w:rPr>
          <w:color w:val="000000" w:themeColor="text1"/>
          <w:sz w:val="24"/>
        </w:rPr>
        <w:t>M</w:t>
      </w:r>
      <w:r w:rsidRPr="00F0698C">
        <w:rPr>
          <w:color w:val="000000" w:themeColor="text1"/>
        </w:rPr>
        <w:t>ETODE</w:t>
      </w:r>
      <w:r w:rsidRPr="00F0698C">
        <w:rPr>
          <w:color w:val="000000" w:themeColor="text1"/>
          <w:sz w:val="24"/>
        </w:rPr>
        <w:t xml:space="preserve"> </w:t>
      </w:r>
      <w:r w:rsidRPr="00F0698C">
        <w:rPr>
          <w:b w:val="0"/>
          <w:color w:val="000000" w:themeColor="text1"/>
          <w:sz w:val="20"/>
        </w:rPr>
        <w:t xml:space="preserve"> </w:t>
      </w:r>
      <w:r w:rsidRPr="00F0698C">
        <w:rPr>
          <w:color w:val="000000" w:themeColor="text1"/>
        </w:rPr>
        <w:t xml:space="preserve"> </w:t>
      </w:r>
    </w:p>
    <w:p w14:paraId="703995A2" w14:textId="77777777" w:rsidR="00137907" w:rsidRPr="00F0698C" w:rsidRDefault="00267992">
      <w:pPr>
        <w:pStyle w:val="Judul2"/>
        <w:ind w:left="9"/>
        <w:rPr>
          <w:color w:val="000000" w:themeColor="text1"/>
        </w:rPr>
      </w:pPr>
      <w:r w:rsidRPr="00F0698C">
        <w:rPr>
          <w:color w:val="000000" w:themeColor="text1"/>
        </w:rPr>
        <w:t xml:space="preserve">Jenis dan Desain Penelitian </w:t>
      </w:r>
    </w:p>
    <w:p w14:paraId="779F30B4" w14:textId="2ADC886A" w:rsidR="00F26932" w:rsidRPr="00F0698C" w:rsidRDefault="00DF2C16" w:rsidP="004028A7">
      <w:pPr>
        <w:spacing w:after="29"/>
        <w:ind w:left="-1" w:right="101" w:firstLine="181"/>
        <w:rPr>
          <w:color w:val="000000" w:themeColor="text1"/>
          <w:lang w:val="en-US"/>
        </w:rPr>
      </w:pPr>
      <w:r w:rsidRPr="00F0698C">
        <w:rPr>
          <w:color w:val="000000" w:themeColor="text1"/>
        </w:rPr>
        <w:t xml:space="preserve">Jenis penelitian dalam penelitian ini adalah kuantitatif </w:t>
      </w:r>
      <w:proofErr w:type="spellStart"/>
      <w:r w:rsidRPr="00F0698C">
        <w:rPr>
          <w:color w:val="000000" w:themeColor="text1"/>
        </w:rPr>
        <w:t>korelasional</w:t>
      </w:r>
      <w:proofErr w:type="spellEnd"/>
      <w:r w:rsidRPr="00F0698C">
        <w:rPr>
          <w:color w:val="000000" w:themeColor="text1"/>
        </w:rPr>
        <w:t>.</w:t>
      </w:r>
      <w:sdt>
        <w:sdtPr>
          <w:rPr>
            <w:color w:val="000000" w:themeColor="text1"/>
          </w:rPr>
          <w:tag w:val="MENDELEY_CITATION_v3_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"/>
          <w:id w:val="-1241703621"/>
          <w:placeholder>
            <w:docPart w:val="DefaultPlaceholder_-1854013440"/>
          </w:placeholder>
        </w:sdtPr>
        <w:sdtContent>
          <w:r w:rsidR="000028C4" w:rsidRPr="00F0698C">
            <w:rPr>
              <w:color w:val="000000" w:themeColor="text1"/>
            </w:rPr>
            <w:t>[22]</w:t>
          </w:r>
        </w:sdtContent>
      </w:sdt>
      <w:r w:rsidR="00267992" w:rsidRPr="00F0698C">
        <w:rPr>
          <w:color w:val="000000" w:themeColor="text1"/>
        </w:rPr>
        <w:t xml:space="preserve"> </w:t>
      </w:r>
      <w:r w:rsidR="000B1DF0" w:rsidRPr="000B1DF0">
        <w:rPr>
          <w:color w:val="000000" w:themeColor="text1"/>
        </w:rPr>
        <w:t xml:space="preserve">Menurut pendekatan kuantitatif, penelitian kuantitatif merupakan cara yang efektif dalam ilmu pengetahuan, yang memungkinkan peneliti untuk mengumpulkan, menganalisis, serta memahami fenomena dengan akurasi tinggi. Jika disusun dan dianalisis dengan baik, metode ini dapat memberikan informasi yang berharga di berbagai bidang ilmu. Penting untuk dicatat bahwa ini hanya satu di antara banyak metode penelitian yang tersedia, dan pemilihan metode harus disesuaikan dengan masalah dan tujuan penelitian yang sedang dihadapi. Penelitian </w:t>
      </w:r>
      <w:proofErr w:type="spellStart"/>
      <w:r w:rsidR="000B1DF0" w:rsidRPr="000B1DF0">
        <w:rPr>
          <w:color w:val="000000" w:themeColor="text1"/>
        </w:rPr>
        <w:t>korelasional</w:t>
      </w:r>
      <w:proofErr w:type="spellEnd"/>
      <w:r w:rsidR="000B1DF0" w:rsidRPr="000B1DF0">
        <w:rPr>
          <w:color w:val="000000" w:themeColor="text1"/>
        </w:rPr>
        <w:t xml:space="preserve"> adalah pendekatan yang digunakan untuk menemukan serta mengukur hubungan antara dua atau lebih variabel tanpa mempengaruhi atau mengubah variabel-variabel tersebut (</w:t>
      </w:r>
      <w:proofErr w:type="spellStart"/>
      <w:r w:rsidR="000B1DF0" w:rsidRPr="000B1DF0">
        <w:rPr>
          <w:color w:val="000000" w:themeColor="text1"/>
        </w:rPr>
        <w:t>Faenkel</w:t>
      </w:r>
      <w:proofErr w:type="spellEnd"/>
      <w:r w:rsidR="000B1DF0" w:rsidRPr="000B1DF0">
        <w:rPr>
          <w:color w:val="000000" w:themeColor="text1"/>
        </w:rPr>
        <w:t xml:space="preserve"> dan </w:t>
      </w:r>
      <w:proofErr w:type="spellStart"/>
      <w:r w:rsidR="000B1DF0" w:rsidRPr="000B1DF0">
        <w:rPr>
          <w:color w:val="000000" w:themeColor="text1"/>
        </w:rPr>
        <w:t>Wallen</w:t>
      </w:r>
      <w:proofErr w:type="spellEnd"/>
      <w:r w:rsidR="000B1DF0" w:rsidRPr="000B1DF0">
        <w:rPr>
          <w:color w:val="000000" w:themeColor="text1"/>
        </w:rPr>
        <w:t>, 2008:328). Melalui analisis ini, peneliti bisa memahami tingkat dan karakter hubungan antar variabel, yang bisa memberikan wawasan mendalam mengenai fenomena yang sedang diteliti.</w:t>
      </w:r>
      <w:sdt>
        <w:sdtPr>
          <w:rPr>
            <w:color w:val="000000" w:themeColor="text1"/>
          </w:rPr>
          <w:tag w:val="MENDELEY_CITATION_v3_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"/>
          <w:id w:val="1844963013"/>
          <w:placeholder>
            <w:docPart w:val="DefaultPlaceholder_-1854013440"/>
          </w:placeholder>
        </w:sdtPr>
        <w:sdtContent>
          <w:r w:rsidR="000028C4" w:rsidRPr="00F0698C">
            <w:rPr>
              <w:color w:val="000000" w:themeColor="text1"/>
            </w:rPr>
            <w:t>[23]</w:t>
          </w:r>
        </w:sdtContent>
      </w:sdt>
      <w:r w:rsidR="004028A7" w:rsidRPr="00F0698C">
        <w:rPr>
          <w:color w:val="000000" w:themeColor="text1"/>
          <w:lang w:val="en-US"/>
        </w:rPr>
        <w:t>.</w:t>
      </w:r>
    </w:p>
    <w:p w14:paraId="49FC029C" w14:textId="77777777" w:rsidR="00137907" w:rsidRPr="00F0698C" w:rsidRDefault="00267992" w:rsidP="00F26932">
      <w:pPr>
        <w:spacing w:after="0" w:line="265" w:lineRule="auto"/>
        <w:ind w:left="0" w:firstLine="0"/>
        <w:jc w:val="left"/>
        <w:rPr>
          <w:color w:val="000000" w:themeColor="text1"/>
        </w:rPr>
      </w:pPr>
      <w:r w:rsidRPr="00F0698C">
        <w:rPr>
          <w:b/>
          <w:color w:val="000000" w:themeColor="text1"/>
        </w:rPr>
        <w:t xml:space="preserve">Pola Hubungan antar Variabel </w:t>
      </w:r>
    </w:p>
    <w:p w14:paraId="7BD544E5" w14:textId="30FC202E" w:rsidR="00137907" w:rsidRPr="00F0698C" w:rsidRDefault="00267992" w:rsidP="00E40EAC">
      <w:pPr>
        <w:spacing w:after="483" w:line="259" w:lineRule="auto"/>
        <w:ind w:left="14" w:firstLine="0"/>
        <w:jc w:val="left"/>
        <w:rPr>
          <w:b/>
          <w:color w:val="000000" w:themeColor="text1"/>
        </w:rPr>
      </w:pPr>
      <w:r w:rsidRPr="00F0698C">
        <w:rPr>
          <w:b/>
          <w:color w:val="000000" w:themeColor="text1"/>
        </w:rPr>
        <w:t xml:space="preserve">    </w:t>
      </w:r>
      <w:r w:rsidR="00E40EAC" w:rsidRPr="00F0698C">
        <w:rPr>
          <w:b/>
          <w:noProof/>
          <w:color w:val="000000" w:themeColor="text1"/>
        </w:rPr>
        <w:drawing>
          <wp:anchor distT="0" distB="0" distL="114300" distR="114300" simplePos="0" relativeHeight="251659265" behindDoc="1" locked="0" layoutInCell="1" allowOverlap="1" wp14:anchorId="7FE1D3E5" wp14:editId="65B06419">
            <wp:simplePos x="0" y="0"/>
            <wp:positionH relativeFrom="column">
              <wp:posOffset>135255</wp:posOffset>
            </wp:positionH>
            <wp:positionV relativeFrom="paragraph">
              <wp:posOffset>-1270</wp:posOffset>
            </wp:positionV>
            <wp:extent cx="1612265" cy="749300"/>
            <wp:effectExtent l="0" t="0" r="6985" b="0"/>
            <wp:wrapTight wrapText="bothSides">
              <wp:wrapPolygon edited="0">
                <wp:start x="0" y="0"/>
                <wp:lineTo x="0" y="20868"/>
                <wp:lineTo x="21438" y="20868"/>
                <wp:lineTo x="21438" y="0"/>
                <wp:lineTo x="0" y="0"/>
              </wp:wrapPolygon>
            </wp:wrapTight>
            <wp:docPr id="147668386" name="Gambar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68386" name="Gambar 14766838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12265" cy="749300"/>
                    </a:xfrm>
                    <a:prstGeom prst="rect">
                      <a:avLst/>
                    </a:prstGeom>
                  </pic:spPr>
                </pic:pic>
              </a:graphicData>
            </a:graphic>
          </wp:anchor>
        </w:drawing>
      </w:r>
      <w:r w:rsidRPr="00F0698C">
        <w:rPr>
          <w:b/>
          <w:color w:val="000000" w:themeColor="text1"/>
        </w:rPr>
        <w:t xml:space="preserve">   </w:t>
      </w:r>
      <w:r w:rsidRPr="00F0698C">
        <w:rPr>
          <w:color w:val="000000" w:themeColor="text1"/>
        </w:rPr>
        <w:t xml:space="preserve">      </w:t>
      </w:r>
    </w:p>
    <w:p w14:paraId="62ECA935" w14:textId="77777777" w:rsidR="00E40EAC" w:rsidRPr="00F0698C" w:rsidRDefault="00E40EAC">
      <w:pPr>
        <w:ind w:left="9"/>
        <w:rPr>
          <w:color w:val="000000" w:themeColor="text1"/>
        </w:rPr>
      </w:pPr>
    </w:p>
    <w:p w14:paraId="034A5AE9" w14:textId="77777777" w:rsidR="00E40EAC" w:rsidRPr="00F0698C" w:rsidRDefault="00E40EAC">
      <w:pPr>
        <w:ind w:left="9"/>
        <w:rPr>
          <w:color w:val="000000" w:themeColor="text1"/>
        </w:rPr>
      </w:pPr>
    </w:p>
    <w:p w14:paraId="40DE30EB" w14:textId="247CE1C2" w:rsidR="00E40EAC" w:rsidRPr="00F0698C" w:rsidRDefault="00E40EAC" w:rsidP="00E40EAC">
      <w:pPr>
        <w:ind w:left="9"/>
        <w:rPr>
          <w:color w:val="000000" w:themeColor="text1"/>
        </w:rPr>
      </w:pPr>
      <w:r w:rsidRPr="00F0698C">
        <w:rPr>
          <w:color w:val="000000" w:themeColor="text1"/>
        </w:rPr>
        <w:t xml:space="preserve"> X</w:t>
      </w:r>
      <w:r w:rsidRPr="00F0698C">
        <w:rPr>
          <w:color w:val="000000" w:themeColor="text1"/>
          <w:vertAlign w:val="subscript"/>
        </w:rPr>
        <w:t>1</w:t>
      </w:r>
      <w:r w:rsidRPr="00F0698C">
        <w:rPr>
          <w:color w:val="000000" w:themeColor="text1"/>
        </w:rPr>
        <w:t xml:space="preserve"> = Motivasi Kerja </w:t>
      </w:r>
    </w:p>
    <w:p w14:paraId="3FC0FB34" w14:textId="65ED8F3D" w:rsidR="00137907" w:rsidRPr="00F0698C" w:rsidRDefault="00267992">
      <w:pPr>
        <w:ind w:left="9"/>
        <w:rPr>
          <w:color w:val="000000" w:themeColor="text1"/>
        </w:rPr>
      </w:pPr>
      <w:r w:rsidRPr="00F0698C">
        <w:rPr>
          <w:color w:val="000000" w:themeColor="text1"/>
        </w:rPr>
        <w:t xml:space="preserve"> X</w:t>
      </w:r>
      <w:r w:rsidRPr="00F0698C">
        <w:rPr>
          <w:color w:val="000000" w:themeColor="text1"/>
          <w:vertAlign w:val="subscript"/>
        </w:rPr>
        <w:t>2</w:t>
      </w:r>
      <w:r w:rsidRPr="00F0698C">
        <w:rPr>
          <w:color w:val="000000" w:themeColor="text1"/>
        </w:rPr>
        <w:t xml:space="preserve"> = </w:t>
      </w:r>
      <w:r w:rsidR="004345C8" w:rsidRPr="00F0698C">
        <w:rPr>
          <w:color w:val="000000" w:themeColor="text1"/>
        </w:rPr>
        <w:t>Kepuasan Kerja</w:t>
      </w:r>
      <w:r w:rsidRPr="00F0698C">
        <w:rPr>
          <w:color w:val="000000" w:themeColor="text1"/>
        </w:rPr>
        <w:t xml:space="preserve"> </w:t>
      </w:r>
    </w:p>
    <w:p w14:paraId="698B223B" w14:textId="54265885" w:rsidR="004C2225" w:rsidRPr="00F0698C" w:rsidRDefault="00267992" w:rsidP="004C2225">
      <w:pPr>
        <w:ind w:left="9"/>
        <w:rPr>
          <w:color w:val="000000" w:themeColor="text1"/>
        </w:rPr>
      </w:pPr>
      <w:r w:rsidRPr="00F0698C">
        <w:rPr>
          <w:color w:val="000000" w:themeColor="text1"/>
        </w:rPr>
        <w:t xml:space="preserve"> Y  </w:t>
      </w:r>
      <w:r w:rsidR="00E40EAC" w:rsidRPr="00F0698C">
        <w:rPr>
          <w:color w:val="000000" w:themeColor="text1"/>
        </w:rPr>
        <w:t xml:space="preserve"> </w:t>
      </w:r>
      <w:r w:rsidRPr="00F0698C">
        <w:rPr>
          <w:color w:val="000000" w:themeColor="text1"/>
        </w:rPr>
        <w:t xml:space="preserve">= </w:t>
      </w:r>
      <w:r w:rsidR="004345C8" w:rsidRPr="00F0698C">
        <w:rPr>
          <w:color w:val="000000" w:themeColor="text1"/>
        </w:rPr>
        <w:t>Kinerja Karyawan</w:t>
      </w:r>
      <w:r w:rsidRPr="00F0698C">
        <w:rPr>
          <w:color w:val="000000" w:themeColor="text1"/>
        </w:rPr>
        <w:t xml:space="preserve"> </w:t>
      </w:r>
    </w:p>
    <w:p w14:paraId="4F52F8EA" w14:textId="77777777" w:rsidR="00137907" w:rsidRPr="00F0698C" w:rsidRDefault="00267992">
      <w:pPr>
        <w:ind w:left="-1" w:firstLine="286"/>
        <w:rPr>
          <w:color w:val="000000" w:themeColor="text1"/>
        </w:rPr>
      </w:pPr>
      <w:r w:rsidRPr="00F0698C">
        <w:rPr>
          <w:color w:val="000000" w:themeColor="text1"/>
        </w:rPr>
        <w:t xml:space="preserve">Dari desain penelitian </w:t>
      </w:r>
      <w:proofErr w:type="spellStart"/>
      <w:r w:rsidRPr="00F0698C">
        <w:rPr>
          <w:color w:val="000000" w:themeColor="text1"/>
        </w:rPr>
        <w:t>diatas</w:t>
      </w:r>
      <w:proofErr w:type="spellEnd"/>
      <w:r w:rsidRPr="00F0698C">
        <w:rPr>
          <w:color w:val="000000" w:themeColor="text1"/>
        </w:rPr>
        <w:t xml:space="preserve"> dapat diketahui bahwa terdapat tiga permasalahan yang hendak dibuktikan dalam penelitian ini yakni:  </w:t>
      </w:r>
    </w:p>
    <w:p w14:paraId="3D240CE3" w14:textId="20C21125" w:rsidR="00137907" w:rsidRPr="00F0698C" w:rsidRDefault="00267992">
      <w:pPr>
        <w:numPr>
          <w:ilvl w:val="0"/>
          <w:numId w:val="1"/>
        </w:numPr>
        <w:ind w:hanging="360"/>
        <w:rPr>
          <w:color w:val="000000" w:themeColor="text1"/>
        </w:rPr>
      </w:pPr>
      <w:r w:rsidRPr="00F0698C">
        <w:rPr>
          <w:color w:val="000000" w:themeColor="text1"/>
        </w:rPr>
        <w:t xml:space="preserve">Membuktikan adanya pengaruh </w:t>
      </w:r>
      <w:r w:rsidR="00B07C4C" w:rsidRPr="00F0698C">
        <w:rPr>
          <w:color w:val="000000" w:themeColor="text1"/>
        </w:rPr>
        <w:t xml:space="preserve">motivasi kerja </w:t>
      </w:r>
      <w:r w:rsidRPr="00F0698C">
        <w:rPr>
          <w:color w:val="000000" w:themeColor="text1"/>
        </w:rPr>
        <w:t xml:space="preserve">dengan </w:t>
      </w:r>
      <w:r w:rsidR="00B07C4C" w:rsidRPr="00F0698C">
        <w:rPr>
          <w:color w:val="000000" w:themeColor="text1"/>
        </w:rPr>
        <w:t>kinerja karyawan</w:t>
      </w:r>
      <w:r w:rsidRPr="00F0698C">
        <w:rPr>
          <w:color w:val="000000" w:themeColor="text1"/>
        </w:rPr>
        <w:t xml:space="preserve">. </w:t>
      </w:r>
    </w:p>
    <w:p w14:paraId="2B0F3F2D" w14:textId="569469A6" w:rsidR="00137907" w:rsidRPr="00F0698C" w:rsidRDefault="00267992">
      <w:pPr>
        <w:numPr>
          <w:ilvl w:val="0"/>
          <w:numId w:val="1"/>
        </w:numPr>
        <w:ind w:hanging="360"/>
        <w:rPr>
          <w:color w:val="000000" w:themeColor="text1"/>
        </w:rPr>
      </w:pPr>
      <w:r w:rsidRPr="00F0698C">
        <w:rPr>
          <w:color w:val="000000" w:themeColor="text1"/>
        </w:rPr>
        <w:t xml:space="preserve">Membuktikan adanya pengaruh antara </w:t>
      </w:r>
      <w:r w:rsidR="00F55221" w:rsidRPr="00F0698C">
        <w:rPr>
          <w:color w:val="000000" w:themeColor="text1"/>
        </w:rPr>
        <w:t xml:space="preserve">kepuasan kerja </w:t>
      </w:r>
      <w:r w:rsidRPr="00F0698C">
        <w:rPr>
          <w:color w:val="000000" w:themeColor="text1"/>
        </w:rPr>
        <w:t>deng</w:t>
      </w:r>
      <w:r w:rsidR="00F55221" w:rsidRPr="00F0698C">
        <w:rPr>
          <w:color w:val="000000" w:themeColor="text1"/>
        </w:rPr>
        <w:t>an kinerja karyawan</w:t>
      </w:r>
      <w:r w:rsidRPr="00F0698C">
        <w:rPr>
          <w:color w:val="000000" w:themeColor="text1"/>
        </w:rPr>
        <w:t>.</w:t>
      </w:r>
    </w:p>
    <w:p w14:paraId="5F3F1B30" w14:textId="78B58ED6" w:rsidR="004F4924" w:rsidRPr="00F0698C" w:rsidRDefault="00267992" w:rsidP="004F4924">
      <w:pPr>
        <w:numPr>
          <w:ilvl w:val="0"/>
          <w:numId w:val="1"/>
        </w:numPr>
        <w:ind w:hanging="360"/>
        <w:rPr>
          <w:color w:val="000000" w:themeColor="text1"/>
        </w:rPr>
      </w:pPr>
      <w:r w:rsidRPr="00F0698C">
        <w:rPr>
          <w:color w:val="000000" w:themeColor="text1"/>
        </w:rPr>
        <w:t xml:space="preserve">Membuktikan adanya pengaruh antara </w:t>
      </w:r>
      <w:r w:rsidR="00F55221" w:rsidRPr="00F0698C">
        <w:rPr>
          <w:color w:val="000000" w:themeColor="text1"/>
        </w:rPr>
        <w:t xml:space="preserve">motivasi kerja </w:t>
      </w:r>
      <w:r w:rsidRPr="00F0698C">
        <w:rPr>
          <w:color w:val="000000" w:themeColor="text1"/>
        </w:rPr>
        <w:t xml:space="preserve">dan </w:t>
      </w:r>
      <w:r w:rsidR="00F55221" w:rsidRPr="00F0698C">
        <w:rPr>
          <w:color w:val="000000" w:themeColor="text1"/>
        </w:rPr>
        <w:t xml:space="preserve">kepuasan kerja </w:t>
      </w:r>
      <w:proofErr w:type="spellStart"/>
      <w:r w:rsidRPr="00F0698C">
        <w:rPr>
          <w:color w:val="000000" w:themeColor="text1"/>
        </w:rPr>
        <w:t>terhadap</w:t>
      </w:r>
      <w:r w:rsidR="004F4924" w:rsidRPr="00F0698C">
        <w:rPr>
          <w:color w:val="000000" w:themeColor="text1"/>
        </w:rPr>
        <w:t>kinerja</w:t>
      </w:r>
      <w:proofErr w:type="spellEnd"/>
      <w:r w:rsidR="004F4924" w:rsidRPr="00F0698C">
        <w:rPr>
          <w:color w:val="000000" w:themeColor="text1"/>
        </w:rPr>
        <w:t xml:space="preserve"> karyawan.</w:t>
      </w:r>
    </w:p>
    <w:p w14:paraId="02F76B9B" w14:textId="5D6EF9B7" w:rsidR="00137907" w:rsidRPr="00F0698C" w:rsidRDefault="00267992" w:rsidP="004F4924">
      <w:pPr>
        <w:ind w:left="0" w:firstLine="0"/>
        <w:rPr>
          <w:color w:val="000000" w:themeColor="text1"/>
        </w:rPr>
      </w:pPr>
      <w:r w:rsidRPr="00F0698C">
        <w:rPr>
          <w:color w:val="000000" w:themeColor="text1"/>
        </w:rPr>
        <w:t xml:space="preserve"> </w:t>
      </w:r>
      <w:r w:rsidRPr="00F0698C">
        <w:rPr>
          <w:b/>
          <w:color w:val="000000" w:themeColor="text1"/>
        </w:rPr>
        <w:t>Pop</w:t>
      </w:r>
      <w:r w:rsidR="00DF2628" w:rsidRPr="00F0698C">
        <w:rPr>
          <w:b/>
          <w:color w:val="000000" w:themeColor="text1"/>
        </w:rPr>
        <w:t>u</w:t>
      </w:r>
      <w:r w:rsidRPr="00F0698C">
        <w:rPr>
          <w:b/>
          <w:color w:val="000000" w:themeColor="text1"/>
        </w:rPr>
        <w:t>l</w:t>
      </w:r>
      <w:r w:rsidR="00BA55E6" w:rsidRPr="00F0698C">
        <w:rPr>
          <w:b/>
          <w:color w:val="000000" w:themeColor="text1"/>
        </w:rPr>
        <w:t>a</w:t>
      </w:r>
      <w:r w:rsidRPr="00F0698C">
        <w:rPr>
          <w:b/>
          <w:color w:val="000000" w:themeColor="text1"/>
        </w:rPr>
        <w:t xml:space="preserve">si dan Sampel </w:t>
      </w:r>
    </w:p>
    <w:p w14:paraId="625AE3D1" w14:textId="32A6CB47" w:rsidR="007D280A" w:rsidRPr="00F0698C" w:rsidRDefault="00D378FD" w:rsidP="000028C4">
      <w:pPr>
        <w:ind w:left="-1" w:right="102" w:firstLine="181"/>
        <w:rPr>
          <w:color w:val="000000" w:themeColor="text1"/>
        </w:rPr>
      </w:pPr>
      <w:r w:rsidRPr="00D378FD">
        <w:rPr>
          <w:color w:val="000000" w:themeColor="text1"/>
        </w:rPr>
        <w:t xml:space="preserve">Dalam studi ini, metode </w:t>
      </w:r>
      <w:proofErr w:type="spellStart"/>
      <w:r w:rsidRPr="00D378FD">
        <w:rPr>
          <w:color w:val="000000" w:themeColor="text1"/>
        </w:rPr>
        <w:t>purposive</w:t>
      </w:r>
      <w:proofErr w:type="spellEnd"/>
      <w:r w:rsidRPr="00D378FD">
        <w:rPr>
          <w:color w:val="000000" w:themeColor="text1"/>
        </w:rPr>
        <w:t xml:space="preserve"> sampling diterapkan untuk menentukan sampel yang akan diteliti. Metode ini dipilih karena memungkinkan peneliti untuk mendapatkan responden yang sesuai dengan kriteria tertentu yang berkaitan dengan tujuan penelitian. Sampel yang diteliti terdiri dari 200 pegawai yang bekerja di berbagai toko </w:t>
      </w:r>
      <w:proofErr w:type="spellStart"/>
      <w:r w:rsidRPr="00D378FD">
        <w:rPr>
          <w:color w:val="000000" w:themeColor="text1"/>
        </w:rPr>
        <w:t>online</w:t>
      </w:r>
      <w:proofErr w:type="spellEnd"/>
      <w:r w:rsidRPr="00D378FD">
        <w:rPr>
          <w:color w:val="000000" w:themeColor="text1"/>
        </w:rPr>
        <w:t xml:space="preserve"> di Surabaya. Kriteria pemilihan sampel meliputi: 1. Pegawai yang bekerja di perusahaan toko </w:t>
      </w:r>
      <w:proofErr w:type="spellStart"/>
      <w:r w:rsidRPr="00D378FD">
        <w:rPr>
          <w:color w:val="000000" w:themeColor="text1"/>
        </w:rPr>
        <w:t>online</w:t>
      </w:r>
      <w:proofErr w:type="spellEnd"/>
      <w:r w:rsidRPr="00D378FD">
        <w:rPr>
          <w:color w:val="000000" w:themeColor="text1"/>
        </w:rPr>
        <w:t xml:space="preserve"> – Untuk memastikan bahwa responden memiliki pengalaman langsung di lingkungan kerja yang relevan dengan konteks penelitian. 2. Memiliki pengalaman kerja setidaknya satu tahun – Pegawai dengan pengalaman sekurang-kurangnya satu tahun lebih mungkin memahami lebih dalam mengenai motivasi dan kepuasan kerja yang berkaitan dengan prestasi mereka. 3. Bersedia ikut serta dalam penelitian – Hanya pegawai yang siap mengisi kuesioner yang akan dipilih untuk memastikan data yang didapat lebih valid dan akurat. Penggunaan metode </w:t>
      </w:r>
      <w:proofErr w:type="spellStart"/>
      <w:r w:rsidRPr="00D378FD">
        <w:rPr>
          <w:color w:val="000000" w:themeColor="text1"/>
        </w:rPr>
        <w:t>purposive</w:t>
      </w:r>
      <w:proofErr w:type="spellEnd"/>
      <w:r w:rsidRPr="00D378FD">
        <w:rPr>
          <w:color w:val="000000" w:themeColor="text1"/>
        </w:rPr>
        <w:t xml:space="preserve"> sampling ini dilakukan karena tujuan penelitian bukan untuk menggeneralisasi seluruh populasi pekerja toko </w:t>
      </w:r>
      <w:proofErr w:type="spellStart"/>
      <w:r w:rsidRPr="00D378FD">
        <w:rPr>
          <w:color w:val="000000" w:themeColor="text1"/>
        </w:rPr>
        <w:t>online</w:t>
      </w:r>
      <w:proofErr w:type="spellEnd"/>
      <w:r w:rsidRPr="00D378FD">
        <w:rPr>
          <w:color w:val="000000" w:themeColor="text1"/>
        </w:rPr>
        <w:t xml:space="preserve"> di Surabaya, tetapi untuk lebih memahami bagaimana motivasi dan kepuasan kerja memengaruhi kinerja pegawai di sektor ini. Dengan mempertimbangkan kriteria yang ada, metode ini memastikan bahwa data yang dikumpulkan relevan dengan tujuan penelitian dan dapat memberikan gambaran yang lebih tepat mengenai fenomena yang sedang diteliti.</w:t>
      </w:r>
    </w:p>
    <w:p w14:paraId="66F5B50A" w14:textId="77777777" w:rsidR="00DA35C6" w:rsidRPr="00F0698C" w:rsidRDefault="00DA35C6" w:rsidP="00101708">
      <w:pPr>
        <w:ind w:left="-1" w:right="102" w:firstLine="266"/>
        <w:rPr>
          <w:color w:val="000000" w:themeColor="text1"/>
        </w:rPr>
      </w:pPr>
    </w:p>
    <w:p w14:paraId="1FB0AC4F" w14:textId="77777777" w:rsidR="00137907" w:rsidRPr="00F0698C" w:rsidRDefault="00267992">
      <w:pPr>
        <w:pStyle w:val="Judul2"/>
        <w:ind w:left="9"/>
        <w:rPr>
          <w:color w:val="000000" w:themeColor="text1"/>
        </w:rPr>
      </w:pPr>
      <w:r w:rsidRPr="00F0698C">
        <w:rPr>
          <w:color w:val="000000" w:themeColor="text1"/>
        </w:rPr>
        <w:t xml:space="preserve">Teknik Pengumpulan Data </w:t>
      </w:r>
    </w:p>
    <w:p w14:paraId="57CF105D" w14:textId="270DA63C" w:rsidR="00137907" w:rsidRPr="00F0698C" w:rsidRDefault="00267992" w:rsidP="00E40534">
      <w:pPr>
        <w:ind w:left="-1" w:firstLine="181"/>
        <w:rPr>
          <w:color w:val="000000" w:themeColor="text1"/>
          <w:lang w:val="en-US"/>
        </w:rPr>
      </w:pPr>
      <w:r w:rsidRPr="00F0698C">
        <w:rPr>
          <w:color w:val="000000" w:themeColor="text1"/>
        </w:rPr>
        <w:t xml:space="preserve">Teknik pengumpulan data pada penelitian ini yaitu menggunakan model skala </w:t>
      </w:r>
      <w:proofErr w:type="spellStart"/>
      <w:r w:rsidRPr="00F0698C">
        <w:rPr>
          <w:color w:val="000000" w:themeColor="text1"/>
        </w:rPr>
        <w:t>likert</w:t>
      </w:r>
      <w:proofErr w:type="spellEnd"/>
      <w:r w:rsidRPr="00F0698C">
        <w:rPr>
          <w:color w:val="000000" w:themeColor="text1"/>
        </w:rPr>
        <w:t xml:space="preserve"> yang tujuannya untuk mengumpulkan data yang dibutuhkan oleh peneliti.</w:t>
      </w:r>
    </w:p>
    <w:p w14:paraId="2B7B0CF7" w14:textId="77777777" w:rsidR="003514F9" w:rsidRPr="00F0698C" w:rsidRDefault="003514F9">
      <w:pPr>
        <w:ind w:left="-1" w:firstLine="269"/>
        <w:rPr>
          <w:color w:val="000000" w:themeColor="text1"/>
        </w:rPr>
      </w:pPr>
    </w:p>
    <w:p w14:paraId="3DB3AC6F" w14:textId="47ECCF9E" w:rsidR="00137907" w:rsidRPr="00F0698C" w:rsidRDefault="00267992">
      <w:pPr>
        <w:pStyle w:val="Judul2"/>
        <w:ind w:left="9"/>
        <w:rPr>
          <w:color w:val="000000" w:themeColor="text1"/>
        </w:rPr>
      </w:pPr>
      <w:r w:rsidRPr="00F0698C">
        <w:rPr>
          <w:color w:val="000000" w:themeColor="text1"/>
        </w:rPr>
        <w:t xml:space="preserve">Instrumen </w:t>
      </w:r>
      <w:r w:rsidR="0097744B" w:rsidRPr="00F0698C">
        <w:rPr>
          <w:color w:val="000000" w:themeColor="text1"/>
        </w:rPr>
        <w:t>Motivasi Kerja</w:t>
      </w:r>
      <w:r w:rsidRPr="00F0698C">
        <w:rPr>
          <w:color w:val="000000" w:themeColor="text1"/>
        </w:rPr>
        <w:t xml:space="preserve"> (X1) </w:t>
      </w:r>
      <w:r w:rsidRPr="00F0698C">
        <w:rPr>
          <w:b w:val="0"/>
          <w:color w:val="000000" w:themeColor="text1"/>
        </w:rPr>
        <w:t xml:space="preserve"> </w:t>
      </w:r>
      <w:r w:rsidRPr="00F0698C">
        <w:rPr>
          <w:color w:val="000000" w:themeColor="text1"/>
        </w:rPr>
        <w:t xml:space="preserve"> </w:t>
      </w:r>
    </w:p>
    <w:p w14:paraId="30EAE056" w14:textId="092779E3" w:rsidR="00137907" w:rsidRPr="00F0698C" w:rsidRDefault="00C43A0A" w:rsidP="008729D5">
      <w:pPr>
        <w:ind w:left="9" w:right="100" w:firstLine="171"/>
        <w:rPr>
          <w:color w:val="000000" w:themeColor="text1"/>
          <w:lang w:val="en-US"/>
        </w:rPr>
      </w:pPr>
      <w:r w:rsidRPr="00F0698C">
        <w:rPr>
          <w:color w:val="000000" w:themeColor="text1"/>
        </w:rPr>
        <w:t xml:space="preserve">Skala psikologi motivasi kerja yang di adopsi dari penelitian terdahulu </w:t>
      </w:r>
      <w:proofErr w:type="spellStart"/>
      <w:r w:rsidRPr="00F0698C">
        <w:rPr>
          <w:color w:val="000000" w:themeColor="text1"/>
        </w:rPr>
        <w:t>dimana</w:t>
      </w:r>
      <w:proofErr w:type="spellEnd"/>
      <w:r w:rsidRPr="00F0698C">
        <w:rPr>
          <w:color w:val="000000" w:themeColor="text1"/>
        </w:rPr>
        <w:t xml:space="preserve"> dalam </w:t>
      </w:r>
      <w:proofErr w:type="spellStart"/>
      <w:r w:rsidRPr="00F0698C">
        <w:rPr>
          <w:color w:val="000000" w:themeColor="text1"/>
        </w:rPr>
        <w:t>penyusunanya</w:t>
      </w:r>
      <w:proofErr w:type="spellEnd"/>
      <w:r w:rsidRPr="00F0698C">
        <w:rPr>
          <w:color w:val="000000" w:themeColor="text1"/>
        </w:rPr>
        <w:t xml:space="preserve"> mengacu pada aspek dan indikator pendapat maslow.1.kebutuhan fisiologis. 2. Kebutuhan rasa aman. 3.kebutuhan sosial. 4. </w:t>
      </w:r>
      <w:r w:rsidRPr="00F0698C">
        <w:rPr>
          <w:color w:val="000000" w:themeColor="text1"/>
        </w:rPr>
        <w:lastRenderedPageBreak/>
        <w:t xml:space="preserve">Kebutuhan harga diri. 5. Kebutuhan aktualisasi diri Skala tersebut memiliki 26 </w:t>
      </w:r>
      <w:proofErr w:type="spellStart"/>
      <w:r w:rsidRPr="00F0698C">
        <w:rPr>
          <w:color w:val="000000" w:themeColor="text1"/>
        </w:rPr>
        <w:t>aitem</w:t>
      </w:r>
      <w:proofErr w:type="spellEnd"/>
      <w:r w:rsidRPr="00F0698C">
        <w:rPr>
          <w:color w:val="000000" w:themeColor="text1"/>
        </w:rPr>
        <w:t xml:space="preserve"> valid dan reliabilitas </w:t>
      </w:r>
      <w:proofErr w:type="spellStart"/>
      <w:r w:rsidRPr="00F0698C">
        <w:rPr>
          <w:color w:val="000000" w:themeColor="text1"/>
        </w:rPr>
        <w:t>Cronbach’s</w:t>
      </w:r>
      <w:proofErr w:type="spellEnd"/>
      <w:r w:rsidRPr="00F0698C">
        <w:rPr>
          <w:color w:val="000000" w:themeColor="text1"/>
        </w:rPr>
        <w:t xml:space="preserve"> </w:t>
      </w:r>
      <w:proofErr w:type="spellStart"/>
      <w:r w:rsidRPr="00F0698C">
        <w:rPr>
          <w:color w:val="000000" w:themeColor="text1"/>
        </w:rPr>
        <w:t>Alpha</w:t>
      </w:r>
      <w:proofErr w:type="spellEnd"/>
      <w:r w:rsidRPr="00F0698C">
        <w:rPr>
          <w:color w:val="000000" w:themeColor="text1"/>
        </w:rPr>
        <w:t xml:space="preserve"> nilai α = 0,936.</w:t>
      </w:r>
      <w:sdt>
        <w:sdtPr>
          <w:rPr>
            <w:color w:val="000000" w:themeColor="text1"/>
          </w:rPr>
          <w:tag w:val="MENDELEY_CITATION_v3_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"/>
          <w:id w:val="-600172938"/>
          <w:placeholder>
            <w:docPart w:val="DefaultPlaceholder_-1854013440"/>
          </w:placeholder>
        </w:sdtPr>
        <w:sdtContent>
          <w:r w:rsidR="000028C4" w:rsidRPr="00F0698C">
            <w:rPr>
              <w:color w:val="000000" w:themeColor="text1"/>
            </w:rPr>
            <w:t>[24]</w:t>
          </w:r>
        </w:sdtContent>
      </w:sdt>
    </w:p>
    <w:p w14:paraId="493F63B2" w14:textId="77777777" w:rsidR="003514F9" w:rsidRPr="00F0698C" w:rsidRDefault="003514F9" w:rsidP="00C43A0A">
      <w:pPr>
        <w:ind w:left="9" w:right="100"/>
        <w:rPr>
          <w:color w:val="000000" w:themeColor="text1"/>
        </w:rPr>
      </w:pPr>
    </w:p>
    <w:p w14:paraId="3DAD1E0E" w14:textId="3BF8D319" w:rsidR="00137907" w:rsidRPr="00F0698C" w:rsidRDefault="00267992">
      <w:pPr>
        <w:pStyle w:val="Judul2"/>
        <w:ind w:left="9"/>
        <w:rPr>
          <w:color w:val="000000" w:themeColor="text1"/>
        </w:rPr>
      </w:pPr>
      <w:r w:rsidRPr="00F0698C">
        <w:rPr>
          <w:color w:val="000000" w:themeColor="text1"/>
        </w:rPr>
        <w:t>Instrumen</w:t>
      </w:r>
      <w:r w:rsidR="0097744B" w:rsidRPr="00F0698C">
        <w:rPr>
          <w:color w:val="000000" w:themeColor="text1"/>
        </w:rPr>
        <w:t xml:space="preserve"> Kepuasan Kerja</w:t>
      </w:r>
      <w:r w:rsidRPr="00F0698C">
        <w:rPr>
          <w:color w:val="000000" w:themeColor="text1"/>
        </w:rPr>
        <w:t xml:space="preserve"> (X2) </w:t>
      </w:r>
      <w:r w:rsidRPr="00F0698C">
        <w:rPr>
          <w:b w:val="0"/>
          <w:color w:val="000000" w:themeColor="text1"/>
        </w:rPr>
        <w:t xml:space="preserve"> </w:t>
      </w:r>
      <w:r w:rsidRPr="00F0698C">
        <w:rPr>
          <w:color w:val="000000" w:themeColor="text1"/>
        </w:rPr>
        <w:t xml:space="preserve"> </w:t>
      </w:r>
    </w:p>
    <w:p w14:paraId="759759BC" w14:textId="5BCE9D15" w:rsidR="00C43A0A" w:rsidRPr="00F0698C" w:rsidRDefault="008E018A" w:rsidP="00542744">
      <w:pPr>
        <w:ind w:left="9" w:right="100" w:firstLine="171"/>
        <w:rPr>
          <w:color w:val="000000" w:themeColor="text1"/>
          <w:lang w:val="en-US"/>
        </w:rPr>
      </w:pPr>
      <w:r w:rsidRPr="00F0698C">
        <w:rPr>
          <w:color w:val="000000" w:themeColor="text1"/>
        </w:rPr>
        <w:t xml:space="preserve">Skala psikologi kepuasan kerja yang di adopsi dari penelitian terdahulu </w:t>
      </w:r>
      <w:proofErr w:type="spellStart"/>
      <w:r w:rsidRPr="00F0698C">
        <w:rPr>
          <w:color w:val="000000" w:themeColor="text1"/>
        </w:rPr>
        <w:t>dimana</w:t>
      </w:r>
      <w:proofErr w:type="spellEnd"/>
      <w:r w:rsidRPr="00F0698C">
        <w:rPr>
          <w:color w:val="000000" w:themeColor="text1"/>
        </w:rPr>
        <w:t xml:space="preserve"> dalam </w:t>
      </w:r>
      <w:proofErr w:type="spellStart"/>
      <w:r w:rsidRPr="00F0698C">
        <w:rPr>
          <w:color w:val="000000" w:themeColor="text1"/>
        </w:rPr>
        <w:t>penyusunanya</w:t>
      </w:r>
      <w:proofErr w:type="spellEnd"/>
      <w:r w:rsidRPr="00F0698C">
        <w:rPr>
          <w:color w:val="000000" w:themeColor="text1"/>
        </w:rPr>
        <w:t xml:space="preserve"> mengacu pada aspek dan indikator pendapat </w:t>
      </w:r>
      <w:proofErr w:type="spellStart"/>
      <w:r w:rsidRPr="00F0698C">
        <w:rPr>
          <w:color w:val="000000" w:themeColor="text1"/>
        </w:rPr>
        <w:t>maslow</w:t>
      </w:r>
      <w:proofErr w:type="spellEnd"/>
      <w:r w:rsidRPr="00F0698C">
        <w:rPr>
          <w:color w:val="000000" w:themeColor="text1"/>
        </w:rPr>
        <w:t xml:space="preserve"> Two </w:t>
      </w:r>
      <w:proofErr w:type="spellStart"/>
      <w:r w:rsidRPr="00F0698C">
        <w:rPr>
          <w:color w:val="000000" w:themeColor="text1"/>
        </w:rPr>
        <w:t>Factors</w:t>
      </w:r>
      <w:proofErr w:type="spellEnd"/>
      <w:r w:rsidRPr="00F0698C">
        <w:rPr>
          <w:color w:val="000000" w:themeColor="text1"/>
        </w:rPr>
        <w:t xml:space="preserve"> </w:t>
      </w:r>
      <w:proofErr w:type="spellStart"/>
      <w:r w:rsidRPr="00F0698C">
        <w:rPr>
          <w:color w:val="000000" w:themeColor="text1"/>
        </w:rPr>
        <w:t>Theory</w:t>
      </w:r>
      <w:proofErr w:type="spellEnd"/>
      <w:r w:rsidRPr="00F0698C">
        <w:rPr>
          <w:color w:val="000000" w:themeColor="text1"/>
        </w:rPr>
        <w:t xml:space="preserve">, </w:t>
      </w:r>
      <w:proofErr w:type="spellStart"/>
      <w:r w:rsidRPr="00F0698C">
        <w:rPr>
          <w:color w:val="000000" w:themeColor="text1"/>
        </w:rPr>
        <w:t>Herzberg</w:t>
      </w:r>
      <w:proofErr w:type="spellEnd"/>
      <w:r w:rsidRPr="00F0698C">
        <w:rPr>
          <w:color w:val="000000" w:themeColor="text1"/>
        </w:rPr>
        <w:t xml:space="preserve"> 1. Gaji</w:t>
      </w:r>
      <w:r w:rsidR="00E40534" w:rsidRPr="00F0698C">
        <w:rPr>
          <w:color w:val="000000" w:themeColor="text1"/>
          <w:lang w:val="en-US"/>
        </w:rPr>
        <w:t>,</w:t>
      </w:r>
      <w:r w:rsidRPr="00F0698C">
        <w:rPr>
          <w:color w:val="000000" w:themeColor="text1"/>
        </w:rPr>
        <w:t xml:space="preserve"> 2.</w:t>
      </w:r>
      <w:r w:rsidR="00E40534" w:rsidRPr="00F0698C">
        <w:rPr>
          <w:color w:val="000000" w:themeColor="text1"/>
          <w:lang w:val="en-US"/>
        </w:rPr>
        <w:t xml:space="preserve"> </w:t>
      </w:r>
      <w:r w:rsidRPr="00F0698C">
        <w:rPr>
          <w:color w:val="000000" w:themeColor="text1"/>
        </w:rPr>
        <w:t>pekerjaan itu sendiri</w:t>
      </w:r>
      <w:r w:rsidR="00E40534" w:rsidRPr="00F0698C">
        <w:rPr>
          <w:color w:val="000000" w:themeColor="text1"/>
          <w:lang w:val="en-US"/>
        </w:rPr>
        <w:t>,</w:t>
      </w:r>
      <w:r w:rsidRPr="00F0698C">
        <w:rPr>
          <w:color w:val="000000" w:themeColor="text1"/>
        </w:rPr>
        <w:t xml:space="preserve"> 3.</w:t>
      </w:r>
      <w:r w:rsidR="00E40534" w:rsidRPr="00F0698C">
        <w:rPr>
          <w:color w:val="000000" w:themeColor="text1"/>
          <w:lang w:val="en-US"/>
        </w:rPr>
        <w:t xml:space="preserve"> </w:t>
      </w:r>
      <w:r w:rsidR="00E40534" w:rsidRPr="00F0698C">
        <w:rPr>
          <w:color w:val="000000" w:themeColor="text1"/>
        </w:rPr>
        <w:t>P</w:t>
      </w:r>
      <w:r w:rsidRPr="00F0698C">
        <w:rPr>
          <w:color w:val="000000" w:themeColor="text1"/>
        </w:rPr>
        <w:t>romosi</w:t>
      </w:r>
      <w:r w:rsidR="00E40534" w:rsidRPr="00F0698C">
        <w:rPr>
          <w:color w:val="000000" w:themeColor="text1"/>
          <w:lang w:val="en-US"/>
        </w:rPr>
        <w:t xml:space="preserve">, </w:t>
      </w:r>
      <w:r w:rsidRPr="00F0698C">
        <w:rPr>
          <w:color w:val="000000" w:themeColor="text1"/>
        </w:rPr>
        <w:t>4.kelompok kerja</w:t>
      </w:r>
      <w:r w:rsidR="00E40534" w:rsidRPr="00F0698C">
        <w:rPr>
          <w:color w:val="000000" w:themeColor="text1"/>
          <w:lang w:val="en-US"/>
        </w:rPr>
        <w:t xml:space="preserve">, </w:t>
      </w:r>
      <w:r w:rsidRPr="00F0698C">
        <w:rPr>
          <w:color w:val="000000" w:themeColor="text1"/>
        </w:rPr>
        <w:t xml:space="preserve">5. </w:t>
      </w:r>
      <w:r w:rsidR="00E40534" w:rsidRPr="00F0698C">
        <w:rPr>
          <w:color w:val="000000" w:themeColor="text1"/>
        </w:rPr>
        <w:t>P</w:t>
      </w:r>
      <w:r w:rsidRPr="00F0698C">
        <w:rPr>
          <w:color w:val="000000" w:themeColor="text1"/>
        </w:rPr>
        <w:t>engawas</w:t>
      </w:r>
      <w:r w:rsidR="00E40534" w:rsidRPr="00F0698C">
        <w:rPr>
          <w:color w:val="000000" w:themeColor="text1"/>
          <w:lang w:val="en-US"/>
        </w:rPr>
        <w:t xml:space="preserve">, dan </w:t>
      </w:r>
      <w:r w:rsidRPr="00F0698C">
        <w:rPr>
          <w:color w:val="000000" w:themeColor="text1"/>
        </w:rPr>
        <w:t xml:space="preserve">6. Kondisi kerja Skala tersebut memiliki 36 </w:t>
      </w:r>
      <w:proofErr w:type="spellStart"/>
      <w:r w:rsidRPr="00F0698C">
        <w:rPr>
          <w:color w:val="000000" w:themeColor="text1"/>
        </w:rPr>
        <w:t>aitem</w:t>
      </w:r>
      <w:proofErr w:type="spellEnd"/>
      <w:r w:rsidRPr="00F0698C">
        <w:rPr>
          <w:color w:val="000000" w:themeColor="text1"/>
        </w:rPr>
        <w:t xml:space="preserve"> valid dan reliabilitas </w:t>
      </w:r>
      <w:proofErr w:type="spellStart"/>
      <w:r w:rsidRPr="00F0698C">
        <w:rPr>
          <w:color w:val="000000" w:themeColor="text1"/>
        </w:rPr>
        <w:t>Cronbach’s</w:t>
      </w:r>
      <w:proofErr w:type="spellEnd"/>
      <w:r w:rsidRPr="00F0698C">
        <w:rPr>
          <w:color w:val="000000" w:themeColor="text1"/>
        </w:rPr>
        <w:t xml:space="preserve"> </w:t>
      </w:r>
      <w:proofErr w:type="spellStart"/>
      <w:r w:rsidRPr="00F0698C">
        <w:rPr>
          <w:color w:val="000000" w:themeColor="text1"/>
        </w:rPr>
        <w:t>Alpha</w:t>
      </w:r>
      <w:proofErr w:type="spellEnd"/>
      <w:r w:rsidRPr="00F0698C">
        <w:rPr>
          <w:color w:val="000000" w:themeColor="text1"/>
        </w:rPr>
        <w:t xml:space="preserve"> nilai α = 0,896</w:t>
      </w:r>
      <w:r w:rsidR="00267992" w:rsidRPr="00F0698C">
        <w:rPr>
          <w:color w:val="000000" w:themeColor="text1"/>
        </w:rPr>
        <w:t>.</w:t>
      </w:r>
      <w:sdt>
        <w:sdtPr>
          <w:rPr>
            <w:color w:val="000000" w:themeColor="text1"/>
          </w:rPr>
          <w:tag w:val="MENDELEY_CITATION_v3_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"/>
          <w:id w:val="-1629622777"/>
          <w:placeholder>
            <w:docPart w:val="DefaultPlaceholder_-1854013440"/>
          </w:placeholder>
        </w:sdtPr>
        <w:sdtContent>
          <w:r w:rsidR="000028C4" w:rsidRPr="00F0698C">
            <w:rPr>
              <w:color w:val="000000" w:themeColor="text1"/>
            </w:rPr>
            <w:t>[24]</w:t>
          </w:r>
        </w:sdtContent>
      </w:sdt>
    </w:p>
    <w:p w14:paraId="00C8C039" w14:textId="77777777" w:rsidR="003514F9" w:rsidRPr="00F0698C" w:rsidRDefault="003514F9" w:rsidP="00D7748B">
      <w:pPr>
        <w:ind w:left="0" w:right="100" w:firstLine="0"/>
        <w:rPr>
          <w:color w:val="000000" w:themeColor="text1"/>
        </w:rPr>
      </w:pPr>
    </w:p>
    <w:p w14:paraId="4C143594" w14:textId="32BEF842" w:rsidR="005F6BAF" w:rsidRPr="005F6BAF" w:rsidRDefault="00267992" w:rsidP="005F6BAF">
      <w:pPr>
        <w:ind w:left="9" w:right="100"/>
        <w:rPr>
          <w:color w:val="000000" w:themeColor="text1"/>
        </w:rPr>
      </w:pPr>
      <w:r w:rsidRPr="00F0698C">
        <w:rPr>
          <w:b/>
          <w:color w:val="000000" w:themeColor="text1"/>
        </w:rPr>
        <w:t xml:space="preserve">Instrumen </w:t>
      </w:r>
      <w:r w:rsidR="0097744B" w:rsidRPr="00F0698C">
        <w:rPr>
          <w:b/>
          <w:color w:val="000000" w:themeColor="text1"/>
        </w:rPr>
        <w:t>Kinerja Karyawan</w:t>
      </w:r>
      <w:r w:rsidRPr="00F0698C">
        <w:rPr>
          <w:b/>
          <w:color w:val="000000" w:themeColor="text1"/>
        </w:rPr>
        <w:t xml:space="preserve"> (Y) </w:t>
      </w:r>
    </w:p>
    <w:p w14:paraId="467743F1" w14:textId="6346D092" w:rsidR="00137907" w:rsidRPr="00F0698C" w:rsidRDefault="005F6BAF" w:rsidP="005F6BAF">
      <w:pPr>
        <w:ind w:left="-1" w:right="99" w:firstLine="0"/>
        <w:rPr>
          <w:color w:val="000000" w:themeColor="text1"/>
          <w:lang w:val="en-US"/>
        </w:rPr>
      </w:pPr>
      <w:r w:rsidRPr="00F0698C">
        <w:rPr>
          <w:color w:val="000000" w:themeColor="text1"/>
        </w:rPr>
        <w:t>Skala kinerja karyawan yang di adopsi dari penelitian terdahulu</w:t>
      </w:r>
      <w:r w:rsidRPr="005F6BAF">
        <w:rPr>
          <w:color w:val="000000" w:themeColor="text1"/>
        </w:rPr>
        <w:t xml:space="preserve"> disusun berdasarkan ukuran-ukuran kinerja pekerja yang mencakup kualitas, jumlah, ketepatan waktu, dan kemandirian. Skala ini terdiri dari 32 item yang dibagi menjadi dua kelompok item yaitu 16 item positif dan 16 item negatif. Hasil uji keandalan item skala kinerja pekerja menunjukkan koefisien keandalan sebesar 0,885</w:t>
      </w:r>
      <w:r w:rsidR="00267992" w:rsidRPr="00F0698C">
        <w:rPr>
          <w:color w:val="000000" w:themeColor="text1"/>
        </w:rPr>
        <w:t>.</w:t>
      </w:r>
      <w:sdt>
        <w:sdtPr>
          <w:rPr>
            <w:color w:val="000000" w:themeColor="text1"/>
          </w:rPr>
          <w:tag w:val="MENDELEY_CITATION_v3_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"/>
          <w:id w:val="-2137390697"/>
          <w:placeholder>
            <w:docPart w:val="DefaultPlaceholder_-1854013440"/>
          </w:placeholder>
        </w:sdtPr>
        <w:sdtContent>
          <w:r w:rsidR="000028C4" w:rsidRPr="00F0698C">
            <w:rPr>
              <w:color w:val="000000" w:themeColor="text1"/>
            </w:rPr>
            <w:t>[25]</w:t>
          </w:r>
        </w:sdtContent>
      </w:sdt>
    </w:p>
    <w:p w14:paraId="687647A5" w14:textId="77777777" w:rsidR="00137907" w:rsidRPr="00F0698C" w:rsidRDefault="00267992">
      <w:pPr>
        <w:pStyle w:val="Judul2"/>
        <w:ind w:left="9"/>
        <w:rPr>
          <w:color w:val="000000" w:themeColor="text1"/>
        </w:rPr>
      </w:pPr>
      <w:r w:rsidRPr="00F0698C">
        <w:rPr>
          <w:color w:val="000000" w:themeColor="text1"/>
        </w:rPr>
        <w:t xml:space="preserve">Teknik Analisis Data </w:t>
      </w:r>
    </w:p>
    <w:p w14:paraId="1CA76FA4" w14:textId="7FB38377" w:rsidR="00137907" w:rsidRPr="00F0698C" w:rsidRDefault="00C56AB8" w:rsidP="008729D5">
      <w:pPr>
        <w:ind w:left="-1" w:right="105" w:firstLine="181"/>
        <w:rPr>
          <w:color w:val="000000" w:themeColor="text1"/>
          <w:lang w:val="en-US"/>
        </w:rPr>
      </w:pPr>
      <w:r w:rsidRPr="00F0698C">
        <w:rPr>
          <w:color w:val="000000" w:themeColor="text1"/>
        </w:rPr>
        <w:t xml:space="preserve">Sebelum memulai analisis data dalam penelitian ini, empat uji asumsi dilakukan sebagai langkah awal: </w:t>
      </w:r>
      <w:proofErr w:type="spellStart"/>
      <w:r w:rsidRPr="00F0698C">
        <w:rPr>
          <w:color w:val="000000" w:themeColor="text1"/>
        </w:rPr>
        <w:t>normalitas</w:t>
      </w:r>
      <w:proofErr w:type="spellEnd"/>
      <w:r w:rsidRPr="00F0698C">
        <w:rPr>
          <w:color w:val="000000" w:themeColor="text1"/>
        </w:rPr>
        <w:t xml:space="preserve">, </w:t>
      </w:r>
      <w:proofErr w:type="spellStart"/>
      <w:r w:rsidRPr="00F0698C">
        <w:rPr>
          <w:color w:val="000000" w:themeColor="text1"/>
        </w:rPr>
        <w:t>multikolinearitas</w:t>
      </w:r>
      <w:proofErr w:type="spellEnd"/>
      <w:r w:rsidRPr="00F0698C">
        <w:rPr>
          <w:color w:val="000000" w:themeColor="text1"/>
        </w:rPr>
        <w:t xml:space="preserve">, </w:t>
      </w:r>
      <w:proofErr w:type="spellStart"/>
      <w:r w:rsidRPr="00F0698C">
        <w:rPr>
          <w:color w:val="000000" w:themeColor="text1"/>
        </w:rPr>
        <w:t>homoskedastisitas</w:t>
      </w:r>
      <w:proofErr w:type="spellEnd"/>
      <w:r w:rsidRPr="00F0698C">
        <w:rPr>
          <w:color w:val="000000" w:themeColor="text1"/>
        </w:rPr>
        <w:t xml:space="preserve">, dan </w:t>
      </w:r>
      <w:proofErr w:type="spellStart"/>
      <w:r w:rsidRPr="00F0698C">
        <w:rPr>
          <w:color w:val="000000" w:themeColor="text1"/>
        </w:rPr>
        <w:t>linearitas</w:t>
      </w:r>
      <w:proofErr w:type="spellEnd"/>
      <w:r w:rsidRPr="00F0698C">
        <w:rPr>
          <w:color w:val="000000" w:themeColor="text1"/>
        </w:rPr>
        <w:t xml:space="preserve">. Setelah empat uji asumsi, peneliti melakukan uji hipotesis dengan menggunakan teknik analisis data, yaitu regresi berganda, untuk menilai pengaruh variabel dependen terhadap variabel independen. SPSS </w:t>
      </w:r>
      <w:proofErr w:type="spellStart"/>
      <w:r w:rsidRPr="00F0698C">
        <w:rPr>
          <w:color w:val="000000" w:themeColor="text1"/>
        </w:rPr>
        <w:t>for</w:t>
      </w:r>
      <w:proofErr w:type="spellEnd"/>
      <w:r w:rsidRPr="00F0698C">
        <w:rPr>
          <w:color w:val="000000" w:themeColor="text1"/>
        </w:rPr>
        <w:t xml:space="preserve"> Windows versi 25 digunakan untuk memproses semua data dalam penelitian ini</w:t>
      </w:r>
      <w:r w:rsidRPr="00F0698C">
        <w:rPr>
          <w:color w:val="000000" w:themeColor="text1"/>
          <w:lang w:val="en-US"/>
        </w:rPr>
        <w:t>.</w:t>
      </w:r>
    </w:p>
    <w:p w14:paraId="5E72B33A" w14:textId="77777777" w:rsidR="00137907" w:rsidRPr="00F0698C" w:rsidRDefault="00267992">
      <w:pPr>
        <w:spacing w:after="64" w:line="259" w:lineRule="auto"/>
        <w:ind w:left="283" w:firstLine="0"/>
        <w:jc w:val="left"/>
        <w:rPr>
          <w:color w:val="000000" w:themeColor="text1"/>
        </w:rPr>
      </w:pPr>
      <w:r w:rsidRPr="00F0698C">
        <w:rPr>
          <w:color w:val="000000" w:themeColor="text1"/>
        </w:rPr>
        <w:t xml:space="preserve"> </w:t>
      </w:r>
    </w:p>
    <w:p w14:paraId="7152B14D" w14:textId="77777777" w:rsidR="00137907" w:rsidRPr="00F0698C" w:rsidRDefault="00267992">
      <w:pPr>
        <w:pStyle w:val="Judul1"/>
        <w:ind w:right="122"/>
        <w:rPr>
          <w:color w:val="000000" w:themeColor="text1"/>
        </w:rPr>
      </w:pPr>
      <w:r w:rsidRPr="00F0698C">
        <w:rPr>
          <w:color w:val="000000" w:themeColor="text1"/>
          <w:sz w:val="24"/>
        </w:rPr>
        <w:t>III.</w:t>
      </w:r>
      <w:r w:rsidRPr="00F0698C">
        <w:rPr>
          <w:rFonts w:ascii="Arial" w:eastAsia="Arial" w:hAnsi="Arial" w:cs="Arial"/>
          <w:color w:val="000000" w:themeColor="text1"/>
          <w:sz w:val="24"/>
        </w:rPr>
        <w:t xml:space="preserve"> </w:t>
      </w:r>
      <w:r w:rsidRPr="00F0698C">
        <w:rPr>
          <w:color w:val="000000" w:themeColor="text1"/>
          <w:sz w:val="24"/>
        </w:rPr>
        <w:t>H</w:t>
      </w:r>
      <w:r w:rsidRPr="00F0698C">
        <w:rPr>
          <w:color w:val="000000" w:themeColor="text1"/>
        </w:rPr>
        <w:t xml:space="preserve">ASIL DAN </w:t>
      </w:r>
      <w:r w:rsidRPr="00F0698C">
        <w:rPr>
          <w:color w:val="000000" w:themeColor="text1"/>
          <w:sz w:val="24"/>
        </w:rPr>
        <w:t>P</w:t>
      </w:r>
      <w:r w:rsidRPr="00F0698C">
        <w:rPr>
          <w:color w:val="000000" w:themeColor="text1"/>
        </w:rPr>
        <w:t xml:space="preserve">EMBAHASAN </w:t>
      </w:r>
    </w:p>
    <w:p w14:paraId="0C68D322" w14:textId="6AC067BE" w:rsidR="00137907" w:rsidRPr="00F0698C" w:rsidRDefault="00267992" w:rsidP="00774E4B">
      <w:pPr>
        <w:pStyle w:val="Judul2"/>
        <w:numPr>
          <w:ilvl w:val="0"/>
          <w:numId w:val="7"/>
        </w:numPr>
        <w:rPr>
          <w:color w:val="000000" w:themeColor="text1"/>
        </w:rPr>
      </w:pPr>
      <w:r w:rsidRPr="00F0698C">
        <w:rPr>
          <w:color w:val="000000" w:themeColor="text1"/>
        </w:rPr>
        <w:t>Hasil Uji Deskripsi Data</w:t>
      </w:r>
      <w:r w:rsidRPr="00F0698C">
        <w:rPr>
          <w:b w:val="0"/>
          <w:color w:val="000000" w:themeColor="text1"/>
        </w:rPr>
        <w:t xml:space="preserve"> </w:t>
      </w:r>
      <w:r w:rsidRPr="00F0698C">
        <w:rPr>
          <w:color w:val="000000" w:themeColor="text1"/>
        </w:rPr>
        <w:t xml:space="preserve"> </w:t>
      </w:r>
    </w:p>
    <w:p w14:paraId="2C787214" w14:textId="74567535" w:rsidR="00137907" w:rsidRPr="00F0698C" w:rsidRDefault="00AB2C4E">
      <w:pPr>
        <w:pStyle w:val="Judul3"/>
        <w:ind w:left="10" w:right="46"/>
        <w:rPr>
          <w:color w:val="000000" w:themeColor="text1"/>
        </w:rPr>
      </w:pPr>
      <w:r>
        <w:rPr>
          <w:color w:val="000000" w:themeColor="text1"/>
        </w:rPr>
        <w:t>G</w:t>
      </w:r>
      <w:r w:rsidR="00267992" w:rsidRPr="00F0698C">
        <w:rPr>
          <w:color w:val="000000" w:themeColor="text1"/>
        </w:rPr>
        <w:t>a</w:t>
      </w:r>
      <w:r>
        <w:rPr>
          <w:color w:val="000000" w:themeColor="text1"/>
        </w:rPr>
        <w:t>mbar</w:t>
      </w:r>
      <w:r w:rsidR="00267992" w:rsidRPr="00F0698C">
        <w:rPr>
          <w:color w:val="000000" w:themeColor="text1"/>
        </w:rPr>
        <w:t xml:space="preserve"> 1. Deskriptif Data </w:t>
      </w:r>
    </w:p>
    <w:p w14:paraId="568A07B3" w14:textId="77777777" w:rsidR="008B0BBC" w:rsidRPr="00F0698C" w:rsidRDefault="008B0BBC" w:rsidP="008B0BBC">
      <w:pPr>
        <w:rPr>
          <w:color w:val="000000" w:themeColor="text1"/>
        </w:rPr>
      </w:pPr>
    </w:p>
    <w:p w14:paraId="616FE8C0" w14:textId="77777777" w:rsidR="00A71D6F" w:rsidRDefault="00A71D6F" w:rsidP="00A71D6F">
      <w:pPr>
        <w:ind w:left="-1" w:firstLine="181"/>
        <w:jc w:val="center"/>
        <w:rPr>
          <w:color w:val="000000" w:themeColor="text1"/>
        </w:rPr>
      </w:pPr>
      <w:r w:rsidRPr="00772456">
        <w:rPr>
          <w:b/>
          <w:bCs/>
          <w:noProof/>
          <w:color w:val="000000" w:themeColor="text1"/>
        </w:rPr>
        <w:drawing>
          <wp:inline distT="0" distB="0" distL="0" distR="0" wp14:anchorId="133844C5" wp14:editId="70B3077D">
            <wp:extent cx="4610100" cy="1304925"/>
            <wp:effectExtent l="0" t="0" r="0" b="9525"/>
            <wp:docPr id="606817062"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17062" name=""/>
                    <pic:cNvPicPr/>
                  </pic:nvPicPr>
                  <pic:blipFill>
                    <a:blip r:embed="rId12"/>
                    <a:stretch>
                      <a:fillRect/>
                    </a:stretch>
                  </pic:blipFill>
                  <pic:spPr>
                    <a:xfrm>
                      <a:off x="0" y="0"/>
                      <a:ext cx="4610100" cy="1304925"/>
                    </a:xfrm>
                    <a:prstGeom prst="rect">
                      <a:avLst/>
                    </a:prstGeom>
                  </pic:spPr>
                </pic:pic>
              </a:graphicData>
            </a:graphic>
          </wp:inline>
        </w:drawing>
      </w:r>
    </w:p>
    <w:p w14:paraId="0C5F4AC0" w14:textId="2B3EE7DF" w:rsidR="006F1627" w:rsidRPr="00F0698C" w:rsidRDefault="00A71D6F" w:rsidP="00A71D6F">
      <w:pPr>
        <w:ind w:left="-1" w:firstLine="181"/>
        <w:rPr>
          <w:color w:val="000000" w:themeColor="text1"/>
          <w:lang w:val="en-US"/>
        </w:rPr>
      </w:pPr>
      <w:r w:rsidRPr="00A71D6F">
        <w:rPr>
          <w:color w:val="000000" w:themeColor="text1"/>
        </w:rPr>
        <w:t xml:space="preserve">Tabel deskriptif menunjukkan bahwa data berasal dari 200 responden dengan skor Motivasi Kerja (66-88, rata-rata 78,45, SD 4,001), Kepuasan Kerja (94-120, rata-rata 108,11, SD 4,687), dan Kinerja Karyawan (81-109, rata-rata 96,41, SD 5,070). Nilai rata-rata yang mendekati nilai tengah rentang skor, dan standar deviasi yang relatif kecil menunjukkan bahwa data tidak terlalu menyebar, sehingga sebaran data cenderung stabil dan tidak memiliki variasi yang </w:t>
      </w:r>
      <w:proofErr w:type="spellStart"/>
      <w:r w:rsidRPr="00A71D6F">
        <w:rPr>
          <w:color w:val="000000" w:themeColor="text1"/>
        </w:rPr>
        <w:t>ekstrim</w:t>
      </w:r>
      <w:proofErr w:type="spellEnd"/>
      <w:r w:rsidR="00D259D3" w:rsidRPr="00F0698C">
        <w:rPr>
          <w:color w:val="000000" w:themeColor="text1"/>
        </w:rPr>
        <w:t>.</w:t>
      </w:r>
    </w:p>
    <w:p w14:paraId="4DE31697" w14:textId="77777777" w:rsidR="001A1B13" w:rsidRPr="00F0698C" w:rsidRDefault="001A1B13" w:rsidP="001A1B13">
      <w:pPr>
        <w:ind w:left="-1" w:firstLine="181"/>
        <w:rPr>
          <w:color w:val="000000" w:themeColor="text1"/>
          <w:lang w:val="en-US"/>
        </w:rPr>
      </w:pPr>
    </w:p>
    <w:p w14:paraId="7E423C44" w14:textId="2E595C25" w:rsidR="007D0555" w:rsidRPr="00F0698C" w:rsidRDefault="00267992" w:rsidP="001A1B13">
      <w:pPr>
        <w:pStyle w:val="Judul2"/>
        <w:numPr>
          <w:ilvl w:val="0"/>
          <w:numId w:val="7"/>
        </w:numPr>
        <w:ind w:left="180" w:hanging="181"/>
        <w:rPr>
          <w:color w:val="000000" w:themeColor="text1"/>
        </w:rPr>
      </w:pPr>
      <w:proofErr w:type="spellStart"/>
      <w:r w:rsidRPr="00F0698C">
        <w:rPr>
          <w:color w:val="000000" w:themeColor="text1"/>
        </w:rPr>
        <w:t>Analisi</w:t>
      </w:r>
      <w:proofErr w:type="spellEnd"/>
      <w:r w:rsidRPr="00F0698C">
        <w:rPr>
          <w:color w:val="000000" w:themeColor="text1"/>
        </w:rPr>
        <w:t xml:space="preserve"> Data Uji Asumsi Klasik </w:t>
      </w:r>
    </w:p>
    <w:p w14:paraId="23570739" w14:textId="7DCD9D91" w:rsidR="007D0555" w:rsidRPr="00F0698C" w:rsidRDefault="007D0555" w:rsidP="00963343">
      <w:pPr>
        <w:pStyle w:val="Judul2"/>
        <w:ind w:left="9" w:firstLine="81"/>
        <w:jc w:val="both"/>
        <w:rPr>
          <w:b w:val="0"/>
          <w:bCs/>
          <w:color w:val="000000" w:themeColor="text1"/>
          <w:lang w:val="en-US"/>
        </w:rPr>
      </w:pPr>
      <w:proofErr w:type="spellStart"/>
      <w:r w:rsidRPr="00F0698C">
        <w:rPr>
          <w:b w:val="0"/>
          <w:bCs/>
          <w:color w:val="000000" w:themeColor="text1"/>
        </w:rPr>
        <w:t>Peng</w:t>
      </w:r>
      <w:r w:rsidR="00382DB5">
        <w:rPr>
          <w:b w:val="0"/>
          <w:bCs/>
          <w:color w:val="000000" w:themeColor="text1"/>
        </w:rPr>
        <w:t>u</w:t>
      </w:r>
      <w:proofErr w:type="spellEnd"/>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jian</w:t>
      </w:r>
      <w:proofErr w:type="spellEnd"/>
      <w:r w:rsidRPr="00F0698C">
        <w:rPr>
          <w:b w:val="0"/>
          <w:bCs/>
          <w:color w:val="000000" w:themeColor="text1"/>
        </w:rPr>
        <w:t xml:space="preserve"> as</w:t>
      </w:r>
      <w:r w:rsidR="00382DB5">
        <w:rPr>
          <w:b w:val="0"/>
          <w:bCs/>
          <w:color w:val="000000" w:themeColor="text1"/>
        </w:rPr>
        <w:t>u</w:t>
      </w:r>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msi</w:t>
      </w:r>
      <w:proofErr w:type="spellEnd"/>
      <w:r w:rsidRPr="00F0698C">
        <w:rPr>
          <w:b w:val="0"/>
          <w:bCs/>
          <w:color w:val="000000" w:themeColor="text1"/>
        </w:rPr>
        <w:t xml:space="preserve">, terdiri dari : (1) </w:t>
      </w:r>
      <w:r w:rsidR="00382DB5">
        <w:rPr>
          <w:b w:val="0"/>
          <w:bCs/>
          <w:color w:val="000000" w:themeColor="text1"/>
        </w:rPr>
        <w:t>U</w:t>
      </w:r>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ji</w:t>
      </w:r>
      <w:proofErr w:type="spellEnd"/>
      <w:r w:rsidRPr="00F0698C">
        <w:rPr>
          <w:b w:val="0"/>
          <w:bCs/>
          <w:color w:val="000000" w:themeColor="text1"/>
        </w:rPr>
        <w:t xml:space="preserve"> </w:t>
      </w:r>
      <w:proofErr w:type="spellStart"/>
      <w:r w:rsidRPr="00F0698C">
        <w:rPr>
          <w:b w:val="0"/>
          <w:bCs/>
          <w:color w:val="000000" w:themeColor="text1"/>
        </w:rPr>
        <w:t>n</w:t>
      </w:r>
      <w:r w:rsidR="00382DB5">
        <w:rPr>
          <w:b w:val="0"/>
          <w:bCs/>
          <w:color w:val="000000" w:themeColor="text1"/>
        </w:rPr>
        <w:t>o</w:t>
      </w:r>
      <w:proofErr w:type="spellEnd"/>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rmalitas</w:t>
      </w:r>
      <w:proofErr w:type="spellEnd"/>
      <w:r w:rsidRPr="00F0698C">
        <w:rPr>
          <w:b w:val="0"/>
          <w:bCs/>
          <w:color w:val="000000" w:themeColor="text1"/>
        </w:rPr>
        <w:t xml:space="preserve"> </w:t>
      </w:r>
      <w:r w:rsidR="007523D3" w:rsidRPr="00F0698C">
        <w:rPr>
          <w:b w:val="0"/>
          <w:bCs/>
          <w:color w:val="000000" w:themeColor="text1"/>
        </w:rPr>
        <w:t xml:space="preserve">memastikan bahwa data setiap variabel </w:t>
      </w:r>
      <w:proofErr w:type="spellStart"/>
      <w:r w:rsidR="007523D3" w:rsidRPr="00F0698C">
        <w:rPr>
          <w:b w:val="0"/>
          <w:bCs/>
          <w:color w:val="000000" w:themeColor="text1"/>
        </w:rPr>
        <w:t>berdistrib</w:t>
      </w:r>
      <w:r w:rsidR="00382DB5">
        <w:rPr>
          <w:b w:val="0"/>
          <w:bCs/>
          <w:color w:val="000000" w:themeColor="text1"/>
        </w:rPr>
        <w:t>u</w:t>
      </w:r>
      <w:proofErr w:type="spellEnd"/>
      <w:r w:rsidR="00382DB5" w:rsidRPr="00382DB5">
        <w:rPr>
          <w:rFonts w:ascii="Taken by Vultures Alternates De" w:hAnsi="Taken by Vultures Alternates De"/>
          <w:b w:val="0"/>
          <w:bCs/>
          <w:color w:val="000000" w:themeColor="text1"/>
          <w:spacing w:val="-20"/>
          <w:w w:val="1"/>
          <w:position w:val="2"/>
          <w:sz w:val="6"/>
        </w:rPr>
        <w:t>ì</w:t>
      </w:r>
      <w:r w:rsidR="007523D3" w:rsidRPr="00F0698C">
        <w:rPr>
          <w:b w:val="0"/>
          <w:bCs/>
          <w:color w:val="000000" w:themeColor="text1"/>
        </w:rPr>
        <w:t xml:space="preserve">si </w:t>
      </w:r>
      <w:proofErr w:type="spellStart"/>
      <w:r w:rsidR="007523D3" w:rsidRPr="00F0698C">
        <w:rPr>
          <w:b w:val="0"/>
          <w:bCs/>
          <w:color w:val="000000" w:themeColor="text1"/>
        </w:rPr>
        <w:t>n</w:t>
      </w:r>
      <w:r w:rsidR="00382DB5">
        <w:rPr>
          <w:b w:val="0"/>
          <w:bCs/>
          <w:color w:val="000000" w:themeColor="text1"/>
        </w:rPr>
        <w:t>o</w:t>
      </w:r>
      <w:proofErr w:type="spellEnd"/>
      <w:r w:rsidR="00382DB5" w:rsidRPr="00382DB5">
        <w:rPr>
          <w:rFonts w:ascii="Taken by Vultures Alternates De" w:hAnsi="Taken by Vultures Alternates De"/>
          <w:b w:val="0"/>
          <w:bCs/>
          <w:color w:val="000000" w:themeColor="text1"/>
          <w:spacing w:val="-20"/>
          <w:w w:val="1"/>
          <w:position w:val="2"/>
          <w:sz w:val="6"/>
        </w:rPr>
        <w:t>ì</w:t>
      </w:r>
      <w:proofErr w:type="spellStart"/>
      <w:r w:rsidR="007523D3" w:rsidRPr="00F0698C">
        <w:rPr>
          <w:b w:val="0"/>
          <w:bCs/>
          <w:color w:val="000000" w:themeColor="text1"/>
        </w:rPr>
        <w:t>rmal</w:t>
      </w:r>
      <w:proofErr w:type="spellEnd"/>
      <w:r w:rsidRPr="00F0698C">
        <w:rPr>
          <w:b w:val="0"/>
          <w:bCs/>
          <w:color w:val="000000" w:themeColor="text1"/>
        </w:rPr>
        <w:t xml:space="preserve">, (2) </w:t>
      </w:r>
      <w:r w:rsidR="00382DB5">
        <w:rPr>
          <w:b w:val="0"/>
          <w:bCs/>
          <w:color w:val="000000" w:themeColor="text1"/>
        </w:rPr>
        <w:t>U</w:t>
      </w:r>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ji</w:t>
      </w:r>
      <w:proofErr w:type="spellEnd"/>
      <w:r w:rsidRPr="00F0698C">
        <w:rPr>
          <w:b w:val="0"/>
          <w:bCs/>
          <w:color w:val="000000" w:themeColor="text1"/>
        </w:rPr>
        <w:t xml:space="preserve"> </w:t>
      </w:r>
      <w:proofErr w:type="spellStart"/>
      <w:r w:rsidRPr="00F0698C">
        <w:rPr>
          <w:b w:val="0"/>
          <w:bCs/>
          <w:color w:val="000000" w:themeColor="text1"/>
        </w:rPr>
        <w:t>linearitas</w:t>
      </w:r>
      <w:proofErr w:type="spellEnd"/>
      <w:r w:rsidRPr="00F0698C">
        <w:rPr>
          <w:b w:val="0"/>
          <w:bCs/>
          <w:color w:val="000000" w:themeColor="text1"/>
        </w:rPr>
        <w:t xml:space="preserve"> </w:t>
      </w:r>
      <w:r w:rsidR="00382DB5">
        <w:rPr>
          <w:b w:val="0"/>
          <w:bCs/>
          <w:color w:val="000000" w:themeColor="text1"/>
        </w:rPr>
        <w:t>u</w:t>
      </w:r>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nt</w:t>
      </w:r>
      <w:r w:rsidR="00382DB5">
        <w:rPr>
          <w:b w:val="0"/>
          <w:bCs/>
          <w:color w:val="000000" w:themeColor="text1"/>
        </w:rPr>
        <w:t>u</w:t>
      </w:r>
      <w:proofErr w:type="spellEnd"/>
      <w:r w:rsidR="00382DB5" w:rsidRPr="00382DB5">
        <w:rPr>
          <w:rFonts w:ascii="Taken by Vultures Alternates De" w:hAnsi="Taken by Vultures Alternates De"/>
          <w:b w:val="0"/>
          <w:bCs/>
          <w:color w:val="000000" w:themeColor="text1"/>
          <w:spacing w:val="-20"/>
          <w:w w:val="1"/>
          <w:position w:val="2"/>
          <w:sz w:val="6"/>
        </w:rPr>
        <w:t>ì</w:t>
      </w:r>
      <w:r w:rsidRPr="00F0698C">
        <w:rPr>
          <w:b w:val="0"/>
          <w:bCs/>
          <w:color w:val="000000" w:themeColor="text1"/>
        </w:rPr>
        <w:t xml:space="preserve">k </w:t>
      </w:r>
      <w:proofErr w:type="spellStart"/>
      <w:r w:rsidR="003F46E7" w:rsidRPr="00F0698C">
        <w:rPr>
          <w:b w:val="0"/>
          <w:bCs/>
          <w:color w:val="000000" w:themeColor="text1"/>
        </w:rPr>
        <w:t>mengeval</w:t>
      </w:r>
      <w:r w:rsidR="00382DB5">
        <w:rPr>
          <w:b w:val="0"/>
          <w:bCs/>
          <w:color w:val="000000" w:themeColor="text1"/>
        </w:rPr>
        <w:t>u</w:t>
      </w:r>
      <w:proofErr w:type="spellEnd"/>
      <w:r w:rsidR="00382DB5" w:rsidRPr="00382DB5">
        <w:rPr>
          <w:rFonts w:ascii="Taken by Vultures Alternates De" w:hAnsi="Taken by Vultures Alternates De"/>
          <w:b w:val="0"/>
          <w:bCs/>
          <w:color w:val="000000" w:themeColor="text1"/>
          <w:spacing w:val="-20"/>
          <w:w w:val="1"/>
          <w:position w:val="2"/>
          <w:sz w:val="6"/>
        </w:rPr>
        <w:t>ì</w:t>
      </w:r>
      <w:r w:rsidR="003F46E7" w:rsidRPr="00F0698C">
        <w:rPr>
          <w:b w:val="0"/>
          <w:bCs/>
          <w:color w:val="000000" w:themeColor="text1"/>
        </w:rPr>
        <w:t>asi apakah h</w:t>
      </w:r>
      <w:r w:rsidR="00382DB5">
        <w:rPr>
          <w:b w:val="0"/>
          <w:bCs/>
          <w:color w:val="000000" w:themeColor="text1"/>
        </w:rPr>
        <w:t>u</w:t>
      </w:r>
      <w:r w:rsidR="00382DB5" w:rsidRPr="00382DB5">
        <w:rPr>
          <w:rFonts w:ascii="Taken by Vultures Alternates De" w:hAnsi="Taken by Vultures Alternates De"/>
          <w:b w:val="0"/>
          <w:bCs/>
          <w:color w:val="000000" w:themeColor="text1"/>
          <w:spacing w:val="-20"/>
          <w:w w:val="1"/>
          <w:position w:val="2"/>
          <w:sz w:val="6"/>
        </w:rPr>
        <w:t>ì</w:t>
      </w:r>
      <w:proofErr w:type="spellStart"/>
      <w:r w:rsidR="003F46E7" w:rsidRPr="00F0698C">
        <w:rPr>
          <w:b w:val="0"/>
          <w:bCs/>
          <w:color w:val="000000" w:themeColor="text1"/>
        </w:rPr>
        <w:t>b</w:t>
      </w:r>
      <w:r w:rsidR="00382DB5">
        <w:rPr>
          <w:b w:val="0"/>
          <w:bCs/>
          <w:color w:val="000000" w:themeColor="text1"/>
        </w:rPr>
        <w:t>u</w:t>
      </w:r>
      <w:proofErr w:type="spellEnd"/>
      <w:r w:rsidR="00382DB5" w:rsidRPr="00382DB5">
        <w:rPr>
          <w:rFonts w:ascii="Taken by Vultures Alternates De" w:hAnsi="Taken by Vultures Alternates De"/>
          <w:b w:val="0"/>
          <w:bCs/>
          <w:color w:val="000000" w:themeColor="text1"/>
          <w:spacing w:val="-20"/>
          <w:w w:val="1"/>
          <w:position w:val="2"/>
          <w:sz w:val="6"/>
        </w:rPr>
        <w:t>ì</w:t>
      </w:r>
      <w:proofErr w:type="spellStart"/>
      <w:r w:rsidR="003F46E7" w:rsidRPr="00F0698C">
        <w:rPr>
          <w:b w:val="0"/>
          <w:bCs/>
          <w:color w:val="000000" w:themeColor="text1"/>
        </w:rPr>
        <w:t>ngan</w:t>
      </w:r>
      <w:proofErr w:type="spellEnd"/>
      <w:r w:rsidR="003F46E7" w:rsidRPr="00F0698C">
        <w:rPr>
          <w:b w:val="0"/>
          <w:bCs/>
          <w:color w:val="000000" w:themeColor="text1"/>
        </w:rPr>
        <w:t xml:space="preserve"> antara variabel X dan Y bersifat linea</w:t>
      </w:r>
      <w:r w:rsidRPr="00F0698C">
        <w:rPr>
          <w:b w:val="0"/>
          <w:bCs/>
          <w:color w:val="000000" w:themeColor="text1"/>
        </w:rPr>
        <w:t xml:space="preserve">r, (3) </w:t>
      </w:r>
      <w:r w:rsidR="00382DB5">
        <w:rPr>
          <w:b w:val="0"/>
          <w:bCs/>
          <w:color w:val="000000" w:themeColor="text1"/>
        </w:rPr>
        <w:t>U</w:t>
      </w:r>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ji</w:t>
      </w:r>
      <w:proofErr w:type="spellEnd"/>
      <w:r w:rsidRPr="00F0698C">
        <w:rPr>
          <w:b w:val="0"/>
          <w:bCs/>
          <w:color w:val="000000" w:themeColor="text1"/>
        </w:rPr>
        <w:t xml:space="preserve"> </w:t>
      </w:r>
      <w:proofErr w:type="spellStart"/>
      <w:r w:rsidRPr="00F0698C">
        <w:rPr>
          <w:b w:val="0"/>
          <w:bCs/>
          <w:color w:val="000000" w:themeColor="text1"/>
        </w:rPr>
        <w:t>m</w:t>
      </w:r>
      <w:r w:rsidR="00382DB5">
        <w:rPr>
          <w:b w:val="0"/>
          <w:bCs/>
          <w:color w:val="000000" w:themeColor="text1"/>
        </w:rPr>
        <w:t>u</w:t>
      </w:r>
      <w:proofErr w:type="spellEnd"/>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ltik</w:t>
      </w:r>
      <w:r w:rsidR="00382DB5">
        <w:rPr>
          <w:b w:val="0"/>
          <w:bCs/>
          <w:color w:val="000000" w:themeColor="text1"/>
        </w:rPr>
        <w:t>o</w:t>
      </w:r>
      <w:proofErr w:type="spellEnd"/>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linearitas</w:t>
      </w:r>
      <w:proofErr w:type="spellEnd"/>
      <w:r w:rsidRPr="00F0698C">
        <w:rPr>
          <w:b w:val="0"/>
          <w:bCs/>
          <w:color w:val="000000" w:themeColor="text1"/>
        </w:rPr>
        <w:t xml:space="preserve"> </w:t>
      </w:r>
      <w:r w:rsidR="0031797A" w:rsidRPr="00F0698C">
        <w:rPr>
          <w:b w:val="0"/>
          <w:bCs/>
          <w:color w:val="000000" w:themeColor="text1"/>
        </w:rPr>
        <w:t xml:space="preserve">memeriksa apakah antar variabel X tidak memiliki </w:t>
      </w:r>
      <w:proofErr w:type="spellStart"/>
      <w:r w:rsidR="0031797A" w:rsidRPr="00F0698C">
        <w:rPr>
          <w:b w:val="0"/>
          <w:bCs/>
          <w:color w:val="000000" w:themeColor="text1"/>
        </w:rPr>
        <w:t>k</w:t>
      </w:r>
      <w:r w:rsidR="00382DB5">
        <w:rPr>
          <w:b w:val="0"/>
          <w:bCs/>
          <w:color w:val="000000" w:themeColor="text1"/>
        </w:rPr>
        <w:t>o</w:t>
      </w:r>
      <w:proofErr w:type="spellEnd"/>
      <w:r w:rsidR="00382DB5" w:rsidRPr="00382DB5">
        <w:rPr>
          <w:rFonts w:ascii="Taken by Vultures Alternates De" w:hAnsi="Taken by Vultures Alternates De"/>
          <w:b w:val="0"/>
          <w:bCs/>
          <w:color w:val="000000" w:themeColor="text1"/>
          <w:spacing w:val="-20"/>
          <w:w w:val="1"/>
          <w:position w:val="2"/>
          <w:sz w:val="6"/>
        </w:rPr>
        <w:t>ì</w:t>
      </w:r>
      <w:r w:rsidR="0031797A" w:rsidRPr="00F0698C">
        <w:rPr>
          <w:b w:val="0"/>
          <w:bCs/>
          <w:color w:val="000000" w:themeColor="text1"/>
        </w:rPr>
        <w:t>relasi yang terlal</w:t>
      </w:r>
      <w:r w:rsidR="00382DB5">
        <w:rPr>
          <w:b w:val="0"/>
          <w:bCs/>
          <w:color w:val="000000" w:themeColor="text1"/>
        </w:rPr>
        <w:t>u</w:t>
      </w:r>
      <w:r w:rsidR="00382DB5" w:rsidRPr="00382DB5">
        <w:rPr>
          <w:rFonts w:ascii="Taken by Vultures Alternates De" w:hAnsi="Taken by Vultures Alternates De"/>
          <w:b w:val="0"/>
          <w:bCs/>
          <w:color w:val="000000" w:themeColor="text1"/>
          <w:spacing w:val="-20"/>
          <w:w w:val="1"/>
          <w:position w:val="2"/>
          <w:sz w:val="6"/>
        </w:rPr>
        <w:t>ì</w:t>
      </w:r>
      <w:r w:rsidR="0031797A" w:rsidRPr="00F0698C">
        <w:rPr>
          <w:b w:val="0"/>
          <w:bCs/>
          <w:color w:val="000000" w:themeColor="text1"/>
        </w:rPr>
        <w:t xml:space="preserve"> </w:t>
      </w:r>
      <w:proofErr w:type="spellStart"/>
      <w:r w:rsidR="0031797A" w:rsidRPr="00F0698C">
        <w:rPr>
          <w:b w:val="0"/>
          <w:bCs/>
          <w:color w:val="000000" w:themeColor="text1"/>
        </w:rPr>
        <w:t>k</w:t>
      </w:r>
      <w:r w:rsidR="00382DB5">
        <w:rPr>
          <w:b w:val="0"/>
          <w:bCs/>
          <w:color w:val="000000" w:themeColor="text1"/>
        </w:rPr>
        <w:t>u</w:t>
      </w:r>
      <w:proofErr w:type="spellEnd"/>
      <w:r w:rsidR="00382DB5" w:rsidRPr="00382DB5">
        <w:rPr>
          <w:rFonts w:ascii="Taken by Vultures Alternates De" w:hAnsi="Taken by Vultures Alternates De"/>
          <w:b w:val="0"/>
          <w:bCs/>
          <w:color w:val="000000" w:themeColor="text1"/>
          <w:spacing w:val="-20"/>
          <w:w w:val="1"/>
          <w:position w:val="2"/>
          <w:sz w:val="6"/>
        </w:rPr>
        <w:t>ì</w:t>
      </w:r>
      <w:proofErr w:type="spellStart"/>
      <w:r w:rsidR="0031797A" w:rsidRPr="00F0698C">
        <w:rPr>
          <w:b w:val="0"/>
          <w:bCs/>
          <w:color w:val="000000" w:themeColor="text1"/>
        </w:rPr>
        <w:t>a</w:t>
      </w:r>
      <w:r w:rsidRPr="00F0698C">
        <w:rPr>
          <w:b w:val="0"/>
          <w:bCs/>
          <w:color w:val="000000" w:themeColor="text1"/>
        </w:rPr>
        <w:t>t</w:t>
      </w:r>
      <w:proofErr w:type="spellEnd"/>
      <w:r w:rsidRPr="00F0698C">
        <w:rPr>
          <w:b w:val="0"/>
          <w:bCs/>
          <w:color w:val="000000" w:themeColor="text1"/>
        </w:rPr>
        <w:t xml:space="preserve">, (4) </w:t>
      </w:r>
      <w:r w:rsidR="00382DB5">
        <w:rPr>
          <w:b w:val="0"/>
          <w:bCs/>
          <w:color w:val="000000" w:themeColor="text1"/>
        </w:rPr>
        <w:t>U</w:t>
      </w:r>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ji</w:t>
      </w:r>
      <w:proofErr w:type="spellEnd"/>
      <w:r w:rsidRPr="00F0698C">
        <w:rPr>
          <w:b w:val="0"/>
          <w:bCs/>
          <w:color w:val="000000" w:themeColor="text1"/>
        </w:rPr>
        <w:t xml:space="preserve"> </w:t>
      </w:r>
      <w:proofErr w:type="spellStart"/>
      <w:r w:rsidRPr="00F0698C">
        <w:rPr>
          <w:b w:val="0"/>
          <w:bCs/>
          <w:color w:val="000000" w:themeColor="text1"/>
        </w:rPr>
        <w:t>heter</w:t>
      </w:r>
      <w:r w:rsidR="00382DB5">
        <w:rPr>
          <w:b w:val="0"/>
          <w:bCs/>
          <w:color w:val="000000" w:themeColor="text1"/>
        </w:rPr>
        <w:t>o</w:t>
      </w:r>
      <w:proofErr w:type="spellEnd"/>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skedastisitas</w:t>
      </w:r>
      <w:proofErr w:type="spellEnd"/>
      <w:r w:rsidRPr="00F0698C">
        <w:rPr>
          <w:b w:val="0"/>
          <w:bCs/>
          <w:color w:val="000000" w:themeColor="text1"/>
        </w:rPr>
        <w:t xml:space="preserve"> </w:t>
      </w:r>
      <w:r w:rsidR="00382DB5">
        <w:rPr>
          <w:b w:val="0"/>
          <w:bCs/>
          <w:color w:val="000000" w:themeColor="text1"/>
        </w:rPr>
        <w:t>u</w:t>
      </w:r>
      <w:r w:rsidR="00382DB5" w:rsidRPr="00382DB5">
        <w:rPr>
          <w:rFonts w:ascii="Taken by Vultures Alternates De" w:hAnsi="Taken by Vultures Alternates De"/>
          <w:b w:val="0"/>
          <w:bCs/>
          <w:color w:val="000000" w:themeColor="text1"/>
          <w:spacing w:val="-20"/>
          <w:w w:val="1"/>
          <w:position w:val="2"/>
          <w:sz w:val="6"/>
        </w:rPr>
        <w:t>ì</w:t>
      </w:r>
      <w:proofErr w:type="spellStart"/>
      <w:r w:rsidRPr="00F0698C">
        <w:rPr>
          <w:b w:val="0"/>
          <w:bCs/>
          <w:color w:val="000000" w:themeColor="text1"/>
        </w:rPr>
        <w:t>nt</w:t>
      </w:r>
      <w:r w:rsidR="00382DB5">
        <w:rPr>
          <w:b w:val="0"/>
          <w:bCs/>
          <w:color w:val="000000" w:themeColor="text1"/>
        </w:rPr>
        <w:t>u</w:t>
      </w:r>
      <w:proofErr w:type="spellEnd"/>
      <w:r w:rsidR="00382DB5" w:rsidRPr="00382DB5">
        <w:rPr>
          <w:rFonts w:ascii="Taken by Vultures Alternates De" w:hAnsi="Taken by Vultures Alternates De"/>
          <w:b w:val="0"/>
          <w:bCs/>
          <w:color w:val="000000" w:themeColor="text1"/>
          <w:spacing w:val="-20"/>
          <w:w w:val="1"/>
          <w:position w:val="2"/>
          <w:sz w:val="6"/>
        </w:rPr>
        <w:t>ì</w:t>
      </w:r>
      <w:r w:rsidRPr="00F0698C">
        <w:rPr>
          <w:b w:val="0"/>
          <w:bCs/>
          <w:color w:val="000000" w:themeColor="text1"/>
        </w:rPr>
        <w:t xml:space="preserve">k </w:t>
      </w:r>
      <w:proofErr w:type="spellStart"/>
      <w:r w:rsidR="00C7782B" w:rsidRPr="00F0698C">
        <w:rPr>
          <w:b w:val="0"/>
          <w:bCs/>
          <w:color w:val="000000" w:themeColor="text1"/>
        </w:rPr>
        <w:t>meng</w:t>
      </w:r>
      <w:r w:rsidR="00382DB5">
        <w:rPr>
          <w:b w:val="0"/>
          <w:bCs/>
          <w:color w:val="000000" w:themeColor="text1"/>
        </w:rPr>
        <w:t>u</w:t>
      </w:r>
      <w:proofErr w:type="spellEnd"/>
      <w:r w:rsidR="00382DB5" w:rsidRPr="00382DB5">
        <w:rPr>
          <w:rFonts w:ascii="Taken by Vultures Alternates De" w:hAnsi="Taken by Vultures Alternates De"/>
          <w:b w:val="0"/>
          <w:bCs/>
          <w:color w:val="000000" w:themeColor="text1"/>
          <w:spacing w:val="-20"/>
          <w:w w:val="1"/>
          <w:position w:val="2"/>
          <w:sz w:val="6"/>
        </w:rPr>
        <w:t>ì</w:t>
      </w:r>
      <w:proofErr w:type="spellStart"/>
      <w:r w:rsidR="00C7782B" w:rsidRPr="00F0698C">
        <w:rPr>
          <w:b w:val="0"/>
          <w:bCs/>
          <w:color w:val="000000" w:themeColor="text1"/>
        </w:rPr>
        <w:t>ji</w:t>
      </w:r>
      <w:proofErr w:type="spellEnd"/>
      <w:r w:rsidR="00C7782B" w:rsidRPr="00F0698C">
        <w:rPr>
          <w:b w:val="0"/>
          <w:bCs/>
          <w:color w:val="000000" w:themeColor="text1"/>
        </w:rPr>
        <w:t xml:space="preserve"> apakah variabel X memiliki varians yang tidak sama di </w:t>
      </w:r>
      <w:proofErr w:type="spellStart"/>
      <w:r w:rsidR="00C7782B" w:rsidRPr="00F0698C">
        <w:rPr>
          <w:b w:val="0"/>
          <w:bCs/>
          <w:color w:val="000000" w:themeColor="text1"/>
        </w:rPr>
        <w:t>sel</w:t>
      </w:r>
      <w:r w:rsidR="00382DB5">
        <w:rPr>
          <w:b w:val="0"/>
          <w:bCs/>
          <w:color w:val="000000" w:themeColor="text1"/>
        </w:rPr>
        <w:t>u</w:t>
      </w:r>
      <w:proofErr w:type="spellEnd"/>
      <w:r w:rsidR="00382DB5" w:rsidRPr="00382DB5">
        <w:rPr>
          <w:rFonts w:ascii="Taken by Vultures Alternates De" w:hAnsi="Taken by Vultures Alternates De"/>
          <w:b w:val="0"/>
          <w:bCs/>
          <w:color w:val="000000" w:themeColor="text1"/>
          <w:spacing w:val="-20"/>
          <w:w w:val="1"/>
          <w:position w:val="2"/>
          <w:sz w:val="6"/>
        </w:rPr>
        <w:t>ì</w:t>
      </w:r>
      <w:proofErr w:type="spellStart"/>
      <w:r w:rsidR="00C7782B" w:rsidRPr="00F0698C">
        <w:rPr>
          <w:b w:val="0"/>
          <w:bCs/>
          <w:color w:val="000000" w:themeColor="text1"/>
        </w:rPr>
        <w:t>r</w:t>
      </w:r>
      <w:r w:rsidR="00382DB5">
        <w:rPr>
          <w:b w:val="0"/>
          <w:bCs/>
          <w:color w:val="000000" w:themeColor="text1"/>
        </w:rPr>
        <w:t>u</w:t>
      </w:r>
      <w:proofErr w:type="spellEnd"/>
      <w:r w:rsidR="00382DB5" w:rsidRPr="00382DB5">
        <w:rPr>
          <w:rFonts w:ascii="Taken by Vultures Alternates De" w:hAnsi="Taken by Vultures Alternates De"/>
          <w:b w:val="0"/>
          <w:bCs/>
          <w:color w:val="000000" w:themeColor="text1"/>
          <w:spacing w:val="-20"/>
          <w:w w:val="1"/>
          <w:position w:val="2"/>
          <w:sz w:val="6"/>
        </w:rPr>
        <w:t>ì</w:t>
      </w:r>
      <w:r w:rsidR="00C7782B" w:rsidRPr="00F0698C">
        <w:rPr>
          <w:b w:val="0"/>
          <w:bCs/>
          <w:color w:val="000000" w:themeColor="text1"/>
        </w:rPr>
        <w:t>h data.</w:t>
      </w:r>
    </w:p>
    <w:p w14:paraId="150463B3" w14:textId="4CF68517" w:rsidR="007D0555" w:rsidRPr="00F0698C" w:rsidRDefault="007D0555" w:rsidP="007D0555">
      <w:pPr>
        <w:pStyle w:val="DaftarParagraf"/>
        <w:numPr>
          <w:ilvl w:val="0"/>
          <w:numId w:val="8"/>
        </w:numPr>
        <w:spacing w:after="32"/>
        <w:rPr>
          <w:b/>
          <w:bCs/>
          <w:color w:val="000000" w:themeColor="text1"/>
        </w:rPr>
      </w:pPr>
      <w:r w:rsidRPr="00F0698C">
        <w:rPr>
          <w:b/>
          <w:bCs/>
          <w:color w:val="000000" w:themeColor="text1"/>
        </w:rPr>
        <w:t xml:space="preserve">Uji </w:t>
      </w:r>
      <w:proofErr w:type="spellStart"/>
      <w:r w:rsidRPr="00F0698C">
        <w:rPr>
          <w:b/>
          <w:bCs/>
          <w:color w:val="000000" w:themeColor="text1"/>
        </w:rPr>
        <w:t>Normalitas</w:t>
      </w:r>
      <w:proofErr w:type="spellEnd"/>
      <w:r w:rsidRPr="00F0698C">
        <w:rPr>
          <w:b/>
          <w:bCs/>
          <w:color w:val="000000" w:themeColor="text1"/>
        </w:rPr>
        <w:t xml:space="preserve"> </w:t>
      </w:r>
    </w:p>
    <w:p w14:paraId="41FEB36D" w14:textId="6CD07F7E" w:rsidR="00137907" w:rsidRPr="00F0698C" w:rsidRDefault="00382DB5" w:rsidP="006B44BA">
      <w:pPr>
        <w:pStyle w:val="DaftarParagraf"/>
        <w:spacing w:after="32"/>
        <w:ind w:left="0" w:firstLine="270"/>
        <w:rPr>
          <w:color w:val="000000" w:themeColor="text1"/>
          <w:lang w:val="en-US"/>
        </w:rPr>
      </w:pP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4F2688" w:rsidRPr="00F0698C">
        <w:rPr>
          <w:color w:val="000000" w:themeColor="text1"/>
        </w:rPr>
        <w:t>ji</w:t>
      </w:r>
      <w:proofErr w:type="spellEnd"/>
      <w:r w:rsidR="004F2688" w:rsidRPr="00F0698C">
        <w:rPr>
          <w:color w:val="000000" w:themeColor="text1"/>
        </w:rPr>
        <w:t xml:space="preserve"> </w:t>
      </w:r>
      <w:proofErr w:type="spellStart"/>
      <w:r w:rsidR="004F2688" w:rsidRPr="00F0698C">
        <w:rPr>
          <w:color w:val="000000" w:themeColor="text1"/>
        </w:rPr>
        <w:t>n</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4F2688" w:rsidRPr="00F0698C">
        <w:rPr>
          <w:color w:val="000000" w:themeColor="text1"/>
        </w:rPr>
        <w:t>rmalitas</w:t>
      </w:r>
      <w:proofErr w:type="spellEnd"/>
      <w:r w:rsidR="004F2688" w:rsidRPr="00F0698C">
        <w:rPr>
          <w:color w:val="000000" w:themeColor="text1"/>
        </w:rPr>
        <w:t xml:space="preserve"> dilak</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4F2688" w:rsidRPr="00F0698C">
        <w:rPr>
          <w:color w:val="000000" w:themeColor="text1"/>
        </w:rPr>
        <w:t xml:space="preserve">kan </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4F2688" w:rsidRPr="00F0698C">
        <w:rPr>
          <w:color w:val="000000" w:themeColor="text1"/>
        </w:rPr>
        <w:t>nt</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4F2688" w:rsidRPr="00F0698C">
        <w:rPr>
          <w:color w:val="000000" w:themeColor="text1"/>
        </w:rPr>
        <w:t>k menent</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4F2688" w:rsidRPr="00F0698C">
        <w:rPr>
          <w:color w:val="000000" w:themeColor="text1"/>
        </w:rPr>
        <w:t xml:space="preserve">kan apakah dalam </w:t>
      </w:r>
      <w:proofErr w:type="spellStart"/>
      <w:r w:rsidR="004F2688" w:rsidRPr="00F0698C">
        <w:rPr>
          <w:color w:val="000000" w:themeColor="text1"/>
        </w:rPr>
        <w:t>m</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4F2688" w:rsidRPr="00F0698C">
        <w:rPr>
          <w:color w:val="000000" w:themeColor="text1"/>
        </w:rPr>
        <w:t>del</w:t>
      </w:r>
      <w:proofErr w:type="spellEnd"/>
      <w:r w:rsidR="004F2688" w:rsidRPr="00F0698C">
        <w:rPr>
          <w:color w:val="000000" w:themeColor="text1"/>
        </w:rPr>
        <w:t xml:space="preserve"> regresi, variabel penggangg</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4F2688" w:rsidRPr="00F0698C">
        <w:rPr>
          <w:color w:val="000000" w:themeColor="text1"/>
        </w:rPr>
        <w:t xml:space="preserve"> ata</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4F2688" w:rsidRPr="00F0698C">
        <w:rPr>
          <w:color w:val="000000" w:themeColor="text1"/>
        </w:rPr>
        <w:t xml:space="preserve"> resid</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4F2688" w:rsidRPr="00F0698C">
        <w:rPr>
          <w:color w:val="000000" w:themeColor="text1"/>
        </w:rPr>
        <w:t>al</w:t>
      </w:r>
      <w:proofErr w:type="spellEnd"/>
      <w:r w:rsidR="004F2688" w:rsidRPr="00F0698C">
        <w:rPr>
          <w:color w:val="000000" w:themeColor="text1"/>
        </w:rPr>
        <w:t xml:space="preserve"> </w:t>
      </w:r>
      <w:proofErr w:type="spellStart"/>
      <w:r w:rsidR="004F2688" w:rsidRPr="00F0698C">
        <w:rPr>
          <w:color w:val="000000" w:themeColor="text1"/>
        </w:rPr>
        <w:t>berdistrib</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4F2688" w:rsidRPr="00F0698C">
        <w:rPr>
          <w:color w:val="000000" w:themeColor="text1"/>
        </w:rPr>
        <w:t xml:space="preserve">si </w:t>
      </w:r>
      <w:proofErr w:type="spellStart"/>
      <w:r w:rsidR="004F2688" w:rsidRPr="00F0698C">
        <w:rPr>
          <w:color w:val="000000" w:themeColor="text1"/>
        </w:rPr>
        <w:t>n</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4F2688" w:rsidRPr="00F0698C">
        <w:rPr>
          <w:color w:val="000000" w:themeColor="text1"/>
        </w:rPr>
        <w:t>rmal</w:t>
      </w:r>
      <w:proofErr w:type="spellEnd"/>
      <w:r w:rsidR="006B44BA" w:rsidRPr="00F0698C">
        <w:rPr>
          <w:color w:val="000000" w:themeColor="text1"/>
          <w:lang w:val="en-US"/>
        </w:rPr>
        <w:t xml:space="preserve"> </w:t>
      </w:r>
      <w:sdt>
        <w:sdtPr>
          <w:rPr>
            <w:color w:val="000000" w:themeColor="text1"/>
          </w:rPr>
          <w:tag w:val="MENDELEY_CITATION_v3_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"/>
          <w:id w:val="1275824216"/>
          <w:placeholder>
            <w:docPart w:val="DefaultPlaceholder_-1854013440"/>
          </w:placeholder>
        </w:sdtPr>
        <w:sdtContent>
          <w:r w:rsidR="000028C4" w:rsidRPr="00F0698C">
            <w:rPr>
              <w:color w:val="000000" w:themeColor="text1"/>
            </w:rPr>
            <w:t>[26]</w:t>
          </w:r>
        </w:sdtContent>
      </w:sdt>
      <w:r w:rsidR="006B44BA" w:rsidRPr="00F0698C">
        <w:rPr>
          <w:color w:val="000000" w:themeColor="text1"/>
          <w:lang w:val="en-US"/>
        </w:rPr>
        <w:t xml:space="preserve">. </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ji</w:t>
      </w:r>
      <w:proofErr w:type="spellEnd"/>
      <w:r w:rsidR="00294094" w:rsidRPr="00F0698C">
        <w:rPr>
          <w:color w:val="000000" w:themeColor="text1"/>
        </w:rPr>
        <w:t xml:space="preserve"> </w:t>
      </w:r>
      <w:proofErr w:type="spellStart"/>
      <w:r w:rsidR="00294094" w:rsidRPr="00F0698C">
        <w:rPr>
          <w:color w:val="000000" w:themeColor="text1"/>
        </w:rPr>
        <w:t>n</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rmalitas</w:t>
      </w:r>
      <w:proofErr w:type="spellEnd"/>
      <w:r w:rsidR="00294094" w:rsidRPr="00F0698C">
        <w:rPr>
          <w:color w:val="000000" w:themeColor="text1"/>
        </w:rPr>
        <w:t xml:space="preserve"> dalam penelitian ini dilak</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294094" w:rsidRPr="00F0698C">
        <w:rPr>
          <w:color w:val="000000" w:themeColor="text1"/>
        </w:rPr>
        <w:t xml:space="preserve">kan </w:t>
      </w:r>
      <w:proofErr w:type="spellStart"/>
      <w:r w:rsidR="00294094" w:rsidRPr="00F0698C">
        <w:rPr>
          <w:color w:val="000000" w:themeColor="text1"/>
        </w:rPr>
        <w:t>mengg</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nakan</w:t>
      </w:r>
      <w:proofErr w:type="spellEnd"/>
      <w:r w:rsidR="00294094" w:rsidRPr="00F0698C">
        <w:rPr>
          <w:color w:val="000000" w:themeColor="text1"/>
        </w:rPr>
        <w:t xml:space="preserve"> </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ji</w:t>
      </w:r>
      <w:proofErr w:type="spellEnd"/>
      <w:r w:rsidR="00294094" w:rsidRPr="00F0698C">
        <w:rPr>
          <w:color w:val="000000" w:themeColor="text1"/>
        </w:rPr>
        <w:t xml:space="preserve"> K</w:t>
      </w:r>
      <w:r>
        <w:rPr>
          <w:color w:val="000000" w:themeColor="text1"/>
        </w:rPr>
        <w:t>o</w:t>
      </w:r>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lm</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g</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r</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r w:rsidR="00294094" w:rsidRPr="00F0698C">
        <w:rPr>
          <w:color w:val="000000" w:themeColor="text1"/>
        </w:rPr>
        <w:t>v-</w:t>
      </w:r>
      <w:proofErr w:type="spellStart"/>
      <w:r w:rsidR="00294094" w:rsidRPr="00F0698C">
        <w:rPr>
          <w:color w:val="000000" w:themeColor="text1"/>
        </w:rPr>
        <w:t>Smirn</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r w:rsidR="00294094" w:rsidRPr="00F0698C">
        <w:rPr>
          <w:color w:val="000000" w:themeColor="text1"/>
        </w:rPr>
        <w:t xml:space="preserve">v dengan SPSS versi 25. Hasil </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ji</w:t>
      </w:r>
      <w:proofErr w:type="spellEnd"/>
      <w:r w:rsidR="00294094" w:rsidRPr="00F0698C">
        <w:rPr>
          <w:color w:val="000000" w:themeColor="text1"/>
        </w:rPr>
        <w:t xml:space="preserve"> </w:t>
      </w:r>
      <w:proofErr w:type="spellStart"/>
      <w:r w:rsidR="00294094" w:rsidRPr="00F0698C">
        <w:rPr>
          <w:color w:val="000000" w:themeColor="text1"/>
        </w:rPr>
        <w:t>n</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rmalitas</w:t>
      </w:r>
      <w:proofErr w:type="spellEnd"/>
      <w:r w:rsidR="00294094" w:rsidRPr="00F0698C">
        <w:rPr>
          <w:color w:val="000000" w:themeColor="text1"/>
        </w:rPr>
        <w:t xml:space="preserve"> dapat </w:t>
      </w:r>
      <w:proofErr w:type="spellStart"/>
      <w:r w:rsidR="00294094" w:rsidRPr="00F0698C">
        <w:rPr>
          <w:color w:val="000000" w:themeColor="text1"/>
        </w:rPr>
        <w:t>disimp</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lkan</w:t>
      </w:r>
      <w:proofErr w:type="spellEnd"/>
      <w:r w:rsidR="00294094" w:rsidRPr="00F0698C">
        <w:rPr>
          <w:color w:val="000000" w:themeColor="text1"/>
        </w:rPr>
        <w:t xml:space="preserve"> sebagai berik</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294094" w:rsidRPr="00F0698C">
        <w:rPr>
          <w:color w:val="000000" w:themeColor="text1"/>
        </w:rPr>
        <w:t xml:space="preserve">t: a. Jika nilai signifikansi </w:t>
      </w:r>
      <w:r w:rsidR="005F6BAF">
        <w:rPr>
          <w:color w:val="000000" w:themeColor="text1"/>
        </w:rPr>
        <w:t xml:space="preserve">lebih tinggi </w:t>
      </w:r>
      <w:r w:rsidR="00294094" w:rsidRPr="00F0698C">
        <w:rPr>
          <w:color w:val="000000" w:themeColor="text1"/>
        </w:rPr>
        <w:t xml:space="preserve"> dari 0,05, maka data dianggap </w:t>
      </w:r>
      <w:proofErr w:type="spellStart"/>
      <w:r w:rsidR="00294094" w:rsidRPr="00F0698C">
        <w:rPr>
          <w:color w:val="000000" w:themeColor="text1"/>
        </w:rPr>
        <w:t>berdistrib</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294094" w:rsidRPr="00F0698C">
        <w:rPr>
          <w:color w:val="000000" w:themeColor="text1"/>
        </w:rPr>
        <w:t xml:space="preserve">si </w:t>
      </w:r>
      <w:proofErr w:type="spellStart"/>
      <w:r w:rsidR="00294094" w:rsidRPr="00F0698C">
        <w:rPr>
          <w:color w:val="000000" w:themeColor="text1"/>
        </w:rPr>
        <w:t>n</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rmal</w:t>
      </w:r>
      <w:proofErr w:type="spellEnd"/>
      <w:r w:rsidR="00294094" w:rsidRPr="00F0698C">
        <w:rPr>
          <w:color w:val="000000" w:themeColor="text1"/>
        </w:rPr>
        <w:t xml:space="preserve">. b. Jika nilai signifikansi </w:t>
      </w:r>
      <w:proofErr w:type="spellStart"/>
      <w:r w:rsidR="00294094" w:rsidRPr="00F0698C">
        <w:rPr>
          <w:color w:val="000000" w:themeColor="text1"/>
        </w:rPr>
        <w:t>k</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294094" w:rsidRPr="00F0698C">
        <w:rPr>
          <w:color w:val="000000" w:themeColor="text1"/>
        </w:rPr>
        <w:t>rang</w:t>
      </w:r>
      <w:r w:rsidR="005F6BAF">
        <w:rPr>
          <w:color w:val="000000" w:themeColor="text1"/>
        </w:rPr>
        <w:t xml:space="preserve"> tinggi</w:t>
      </w:r>
      <w:r w:rsidR="00294094" w:rsidRPr="00F0698C">
        <w:rPr>
          <w:color w:val="000000" w:themeColor="text1"/>
        </w:rPr>
        <w:t xml:space="preserve"> dari 0,05, maka data dianggap tidak </w:t>
      </w:r>
      <w:proofErr w:type="spellStart"/>
      <w:r w:rsidR="00294094" w:rsidRPr="00F0698C">
        <w:rPr>
          <w:color w:val="000000" w:themeColor="text1"/>
        </w:rPr>
        <w:t>berdistrib</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294094" w:rsidRPr="00F0698C">
        <w:rPr>
          <w:color w:val="000000" w:themeColor="text1"/>
        </w:rPr>
        <w:t xml:space="preserve">si </w:t>
      </w:r>
      <w:proofErr w:type="spellStart"/>
      <w:r w:rsidR="00294094" w:rsidRPr="00F0698C">
        <w:rPr>
          <w:color w:val="000000" w:themeColor="text1"/>
        </w:rPr>
        <w:t>n</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294094" w:rsidRPr="00F0698C">
        <w:rPr>
          <w:color w:val="000000" w:themeColor="text1"/>
        </w:rPr>
        <w:t>rmal</w:t>
      </w:r>
      <w:proofErr w:type="spellEnd"/>
      <w:r w:rsidR="00294094" w:rsidRPr="00F0698C">
        <w:rPr>
          <w:color w:val="000000" w:themeColor="text1"/>
        </w:rPr>
        <w:t>.</w:t>
      </w:r>
    </w:p>
    <w:p w14:paraId="249EE650" w14:textId="77777777" w:rsidR="00294094" w:rsidRPr="00F0698C" w:rsidRDefault="00294094" w:rsidP="007D0555">
      <w:pPr>
        <w:pStyle w:val="DaftarParagraf"/>
        <w:spacing w:after="32"/>
        <w:ind w:left="359" w:firstLine="361"/>
        <w:rPr>
          <w:color w:val="000000" w:themeColor="text1"/>
        </w:rPr>
      </w:pPr>
    </w:p>
    <w:p w14:paraId="7C902814" w14:textId="4D8A90AF" w:rsidR="007D27A2" w:rsidRPr="00F0698C" w:rsidRDefault="007D27A2" w:rsidP="00A30E2D">
      <w:pPr>
        <w:pStyle w:val="DaftarParagraf"/>
        <w:spacing w:after="32"/>
        <w:ind w:left="359" w:firstLine="361"/>
        <w:jc w:val="center"/>
        <w:rPr>
          <w:color w:val="000000" w:themeColor="text1"/>
        </w:rPr>
      </w:pPr>
      <w:r w:rsidRPr="00F0698C">
        <w:rPr>
          <w:noProof/>
          <w:color w:val="000000" w:themeColor="text1"/>
        </w:rPr>
        <w:lastRenderedPageBreak/>
        <w:drawing>
          <wp:inline distT="0" distB="0" distL="0" distR="0" wp14:anchorId="57DD5B05" wp14:editId="20550DF4">
            <wp:extent cx="3429000" cy="1099623"/>
            <wp:effectExtent l="0" t="0" r="0" b="5715"/>
            <wp:docPr id="716505389"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505389" name=""/>
                    <pic:cNvPicPr/>
                  </pic:nvPicPr>
                  <pic:blipFill>
                    <a:blip r:embed="rId13"/>
                    <a:stretch>
                      <a:fillRect/>
                    </a:stretch>
                  </pic:blipFill>
                  <pic:spPr>
                    <a:xfrm>
                      <a:off x="0" y="0"/>
                      <a:ext cx="3468784" cy="1112381"/>
                    </a:xfrm>
                    <a:prstGeom prst="rect">
                      <a:avLst/>
                    </a:prstGeom>
                  </pic:spPr>
                </pic:pic>
              </a:graphicData>
            </a:graphic>
          </wp:inline>
        </w:drawing>
      </w:r>
    </w:p>
    <w:p w14:paraId="7F59B3C3" w14:textId="77777777" w:rsidR="007D0555" w:rsidRPr="00F0698C" w:rsidRDefault="007D0555" w:rsidP="007D0555">
      <w:pPr>
        <w:pStyle w:val="DaftarParagraf"/>
        <w:spacing w:after="32"/>
        <w:ind w:left="359" w:firstLine="361"/>
        <w:rPr>
          <w:color w:val="000000" w:themeColor="text1"/>
        </w:rPr>
      </w:pPr>
    </w:p>
    <w:p w14:paraId="6936005A" w14:textId="4B5832F8" w:rsidR="00A30E2D" w:rsidRPr="00F0698C" w:rsidRDefault="00382DB5" w:rsidP="00963343">
      <w:pPr>
        <w:pStyle w:val="DaftarParagraf"/>
        <w:spacing w:after="32"/>
        <w:ind w:left="0" w:firstLine="270"/>
        <w:rPr>
          <w:color w:val="000000" w:themeColor="text1"/>
          <w:lang w:val="en-US"/>
        </w:rPr>
      </w:pP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A30E2D" w:rsidRPr="00F0698C">
        <w:rPr>
          <w:color w:val="000000" w:themeColor="text1"/>
        </w:rPr>
        <w:t>ji</w:t>
      </w:r>
      <w:proofErr w:type="spellEnd"/>
      <w:r w:rsidR="00A30E2D" w:rsidRPr="00F0698C">
        <w:rPr>
          <w:color w:val="000000" w:themeColor="text1"/>
        </w:rPr>
        <w:t xml:space="preserve"> </w:t>
      </w:r>
      <w:proofErr w:type="spellStart"/>
      <w:r w:rsidR="00A30E2D" w:rsidRPr="00F0698C">
        <w:rPr>
          <w:color w:val="000000" w:themeColor="text1"/>
        </w:rPr>
        <w:t>n</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A30E2D" w:rsidRPr="00F0698C">
        <w:rPr>
          <w:color w:val="000000" w:themeColor="text1"/>
        </w:rPr>
        <w:t>rmalitas</w:t>
      </w:r>
      <w:proofErr w:type="spellEnd"/>
      <w:r w:rsidR="00A30E2D" w:rsidRPr="00F0698C">
        <w:rPr>
          <w:color w:val="000000" w:themeColor="text1"/>
        </w:rPr>
        <w:t xml:space="preserve"> </w:t>
      </w:r>
      <w:proofErr w:type="spellStart"/>
      <w:r w:rsidR="00A30E2D" w:rsidRPr="00F0698C">
        <w:rPr>
          <w:color w:val="000000" w:themeColor="text1"/>
        </w:rPr>
        <w:t>mengg</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A30E2D" w:rsidRPr="00F0698C">
        <w:rPr>
          <w:color w:val="000000" w:themeColor="text1"/>
        </w:rPr>
        <w:t>nakan</w:t>
      </w:r>
      <w:proofErr w:type="spellEnd"/>
      <w:r w:rsidR="00A30E2D" w:rsidRPr="00F0698C">
        <w:rPr>
          <w:color w:val="000000" w:themeColor="text1"/>
        </w:rPr>
        <w:t xml:space="preserve"> K</w:t>
      </w:r>
      <w:r>
        <w:rPr>
          <w:color w:val="000000" w:themeColor="text1"/>
        </w:rPr>
        <w:t>o</w:t>
      </w:r>
      <w:r w:rsidRPr="00382DB5">
        <w:rPr>
          <w:rFonts w:ascii="Taken by Vultures Alternates De" w:hAnsi="Taken by Vultures Alternates De"/>
          <w:color w:val="000000" w:themeColor="text1"/>
          <w:spacing w:val="-20"/>
          <w:w w:val="1"/>
          <w:position w:val="2"/>
          <w:sz w:val="6"/>
        </w:rPr>
        <w:t>ì</w:t>
      </w:r>
      <w:proofErr w:type="spellStart"/>
      <w:r w:rsidR="00A30E2D" w:rsidRPr="00F0698C">
        <w:rPr>
          <w:color w:val="000000" w:themeColor="text1"/>
        </w:rPr>
        <w:t>lm</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A30E2D" w:rsidRPr="00F0698C">
        <w:rPr>
          <w:color w:val="000000" w:themeColor="text1"/>
        </w:rPr>
        <w:t>g</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A30E2D" w:rsidRPr="00F0698C">
        <w:rPr>
          <w:color w:val="000000" w:themeColor="text1"/>
        </w:rPr>
        <w:t>r</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r w:rsidR="00A30E2D" w:rsidRPr="00F0698C">
        <w:rPr>
          <w:color w:val="000000" w:themeColor="text1"/>
        </w:rPr>
        <w:t>v-</w:t>
      </w:r>
      <w:proofErr w:type="spellStart"/>
      <w:r w:rsidR="00A30E2D" w:rsidRPr="00F0698C">
        <w:rPr>
          <w:color w:val="000000" w:themeColor="text1"/>
        </w:rPr>
        <w:t>Smirn</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r w:rsidR="00A30E2D" w:rsidRPr="00F0698C">
        <w:rPr>
          <w:color w:val="000000" w:themeColor="text1"/>
        </w:rPr>
        <w:t xml:space="preserve">v dan </w:t>
      </w:r>
      <w:proofErr w:type="spellStart"/>
      <w:r w:rsidR="00A30E2D" w:rsidRPr="00F0698C">
        <w:rPr>
          <w:color w:val="000000" w:themeColor="text1"/>
        </w:rPr>
        <w:t>Shapir</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r w:rsidR="00A30E2D" w:rsidRPr="00F0698C">
        <w:rPr>
          <w:color w:val="000000" w:themeColor="text1"/>
        </w:rPr>
        <w:t>-</w:t>
      </w:r>
      <w:proofErr w:type="spellStart"/>
      <w:r w:rsidR="00A30E2D" w:rsidRPr="00F0698C">
        <w:rPr>
          <w:color w:val="000000" w:themeColor="text1"/>
        </w:rPr>
        <w:t>Wilk</w:t>
      </w:r>
      <w:proofErr w:type="spellEnd"/>
      <w:r w:rsidR="00A30E2D" w:rsidRPr="00F0698C">
        <w:rPr>
          <w:color w:val="000000" w:themeColor="text1"/>
        </w:rPr>
        <w:t xml:space="preserve"> men</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A30E2D" w:rsidRPr="00F0698C">
        <w:rPr>
          <w:color w:val="000000" w:themeColor="text1"/>
        </w:rPr>
        <w:t>nj</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A30E2D" w:rsidRPr="00F0698C">
        <w:rPr>
          <w:color w:val="000000" w:themeColor="text1"/>
        </w:rPr>
        <w:t>kkan</w:t>
      </w:r>
      <w:proofErr w:type="spellEnd"/>
      <w:r w:rsidR="00A30E2D" w:rsidRPr="00F0698C">
        <w:rPr>
          <w:color w:val="000000" w:themeColor="text1"/>
        </w:rPr>
        <w:t xml:space="preserve"> bahwa sem</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A30E2D" w:rsidRPr="00F0698C">
        <w:rPr>
          <w:color w:val="000000" w:themeColor="text1"/>
        </w:rPr>
        <w:t xml:space="preserve">a variabel memiliki nilai signifikansi (p &gt; 0,05) pada </w:t>
      </w:r>
      <w:proofErr w:type="spellStart"/>
      <w:r w:rsidR="00A30E2D" w:rsidRPr="00F0698C">
        <w:rPr>
          <w:color w:val="000000" w:themeColor="text1"/>
        </w:rPr>
        <w:t>Shapir</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r w:rsidR="00A30E2D" w:rsidRPr="00F0698C">
        <w:rPr>
          <w:color w:val="000000" w:themeColor="text1"/>
        </w:rPr>
        <w:t>-</w:t>
      </w:r>
      <w:proofErr w:type="spellStart"/>
      <w:r w:rsidR="00A30E2D" w:rsidRPr="00F0698C">
        <w:rPr>
          <w:color w:val="000000" w:themeColor="text1"/>
        </w:rPr>
        <w:t>Wilk</w:t>
      </w:r>
      <w:proofErr w:type="spellEnd"/>
      <w:r w:rsidR="00A30E2D" w:rsidRPr="00F0698C">
        <w:rPr>
          <w:color w:val="000000" w:themeColor="text1"/>
        </w:rPr>
        <w:t xml:space="preserve">, sehingga data dianggap </w:t>
      </w:r>
      <w:proofErr w:type="spellStart"/>
      <w:r w:rsidR="00A30E2D" w:rsidRPr="00F0698C">
        <w:rPr>
          <w:color w:val="000000" w:themeColor="text1"/>
        </w:rPr>
        <w:t>berdistrib</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A30E2D" w:rsidRPr="00F0698C">
        <w:rPr>
          <w:color w:val="000000" w:themeColor="text1"/>
        </w:rPr>
        <w:t xml:space="preserve">si </w:t>
      </w:r>
      <w:proofErr w:type="spellStart"/>
      <w:r w:rsidR="00A30E2D" w:rsidRPr="00F0698C">
        <w:rPr>
          <w:color w:val="000000" w:themeColor="text1"/>
        </w:rPr>
        <w:t>n</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A30E2D" w:rsidRPr="00F0698C">
        <w:rPr>
          <w:color w:val="000000" w:themeColor="text1"/>
        </w:rPr>
        <w:t>rmal</w:t>
      </w:r>
      <w:proofErr w:type="spellEnd"/>
      <w:r w:rsidR="00A30E2D" w:rsidRPr="00F0698C">
        <w:rPr>
          <w:color w:val="000000" w:themeColor="text1"/>
        </w:rPr>
        <w:t xml:space="preserve"> dan dapat dianalisis dengan </w:t>
      </w:r>
      <w:proofErr w:type="spellStart"/>
      <w:r w:rsidR="00A30E2D" w:rsidRPr="00F0698C">
        <w:rPr>
          <w:color w:val="000000" w:themeColor="text1"/>
        </w:rPr>
        <w:t>met</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A30E2D" w:rsidRPr="00F0698C">
        <w:rPr>
          <w:color w:val="000000" w:themeColor="text1"/>
        </w:rPr>
        <w:t>de</w:t>
      </w:r>
      <w:proofErr w:type="spellEnd"/>
      <w:r w:rsidR="00A30E2D" w:rsidRPr="00F0698C">
        <w:rPr>
          <w:color w:val="000000" w:themeColor="text1"/>
        </w:rPr>
        <w:t xml:space="preserve"> </w:t>
      </w:r>
      <w:proofErr w:type="spellStart"/>
      <w:r w:rsidR="00A30E2D" w:rsidRPr="00F0698C">
        <w:rPr>
          <w:color w:val="000000" w:themeColor="text1"/>
        </w:rPr>
        <w:t>parametrik</w:t>
      </w:r>
      <w:proofErr w:type="spellEnd"/>
      <w:r w:rsidR="00A30E2D" w:rsidRPr="00F0698C">
        <w:rPr>
          <w:color w:val="000000" w:themeColor="text1"/>
        </w:rPr>
        <w:t>.</w:t>
      </w:r>
    </w:p>
    <w:p w14:paraId="63362A72" w14:textId="64FE72A4" w:rsidR="00137907" w:rsidRPr="00F0698C" w:rsidRDefault="00267992" w:rsidP="00F212D5">
      <w:pPr>
        <w:pStyle w:val="Judul2"/>
        <w:numPr>
          <w:ilvl w:val="0"/>
          <w:numId w:val="8"/>
        </w:numPr>
        <w:spacing w:after="149"/>
        <w:rPr>
          <w:color w:val="000000" w:themeColor="text1"/>
        </w:rPr>
      </w:pPr>
      <w:r w:rsidRPr="00F0698C">
        <w:rPr>
          <w:color w:val="000000" w:themeColor="text1"/>
        </w:rPr>
        <w:t xml:space="preserve">Uji </w:t>
      </w:r>
      <w:proofErr w:type="spellStart"/>
      <w:r w:rsidRPr="00F0698C">
        <w:rPr>
          <w:color w:val="000000" w:themeColor="text1"/>
        </w:rPr>
        <w:t>Multikolenieritas</w:t>
      </w:r>
      <w:proofErr w:type="spellEnd"/>
      <w:r w:rsidRPr="00F0698C">
        <w:rPr>
          <w:color w:val="000000" w:themeColor="text1"/>
        </w:rPr>
        <w:t xml:space="preserve">  </w:t>
      </w:r>
    </w:p>
    <w:p w14:paraId="4E62959F" w14:textId="34433DF1" w:rsidR="00774E4B" w:rsidRPr="00F0698C" w:rsidRDefault="00382DB5" w:rsidP="006B44BA">
      <w:pPr>
        <w:ind w:left="0" w:firstLine="270"/>
        <w:rPr>
          <w:color w:val="000000" w:themeColor="text1"/>
        </w:rPr>
      </w:pP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ji</w:t>
      </w:r>
      <w:proofErr w:type="spellEnd"/>
      <w:r w:rsidR="00FC2218" w:rsidRPr="00F0698C">
        <w:rPr>
          <w:color w:val="000000" w:themeColor="text1"/>
        </w:rPr>
        <w:t xml:space="preserve"> </w:t>
      </w:r>
      <w:proofErr w:type="spellStart"/>
      <w:r w:rsidR="00FC2218" w:rsidRPr="00F0698C">
        <w:rPr>
          <w:color w:val="000000" w:themeColor="text1"/>
        </w:rPr>
        <w:t>m</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ltik</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linearitas</w:t>
      </w:r>
      <w:proofErr w:type="spellEnd"/>
      <w:r w:rsidR="00FC2218" w:rsidRPr="00F0698C">
        <w:rPr>
          <w:color w:val="000000" w:themeColor="text1"/>
        </w:rPr>
        <w:t xml:space="preserve"> </w:t>
      </w:r>
      <w:proofErr w:type="spellStart"/>
      <w:r w:rsidR="00FC2218" w:rsidRPr="00F0698C">
        <w:rPr>
          <w:color w:val="000000" w:themeColor="text1"/>
        </w:rPr>
        <w:t>bert</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FC2218" w:rsidRPr="00F0698C">
        <w:rPr>
          <w:color w:val="000000" w:themeColor="text1"/>
        </w:rPr>
        <w:t>j</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an</w:t>
      </w:r>
      <w:proofErr w:type="spellEnd"/>
      <w:r w:rsidR="00FC2218" w:rsidRPr="00F0698C">
        <w:rPr>
          <w:color w:val="000000" w:themeColor="text1"/>
        </w:rPr>
        <w:t xml:space="preserve"> </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nt</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FC2218" w:rsidRPr="00F0698C">
        <w:rPr>
          <w:color w:val="000000" w:themeColor="text1"/>
        </w:rPr>
        <w:t>k mendeteksi apakah terdapat h</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b</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ngan</w:t>
      </w:r>
      <w:proofErr w:type="spellEnd"/>
      <w:r w:rsidR="00FC2218" w:rsidRPr="00F0698C">
        <w:rPr>
          <w:color w:val="000000" w:themeColor="text1"/>
        </w:rPr>
        <w:t xml:space="preserve"> yang </w:t>
      </w:r>
      <w:proofErr w:type="spellStart"/>
      <w:r w:rsidR="00FC2218" w:rsidRPr="00F0698C">
        <w:rPr>
          <w:color w:val="000000" w:themeColor="text1"/>
        </w:rPr>
        <w:t>k</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at</w:t>
      </w:r>
      <w:proofErr w:type="spellEnd"/>
      <w:r w:rsidR="00FC2218" w:rsidRPr="00F0698C">
        <w:rPr>
          <w:color w:val="000000" w:themeColor="text1"/>
        </w:rPr>
        <w:t xml:space="preserve"> antar variabel independen dalam </w:t>
      </w:r>
      <w:proofErr w:type="spellStart"/>
      <w:r w:rsidR="00FC2218" w:rsidRPr="00F0698C">
        <w:rPr>
          <w:color w:val="000000" w:themeColor="text1"/>
        </w:rPr>
        <w:t>m</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del</w:t>
      </w:r>
      <w:proofErr w:type="spellEnd"/>
      <w:r w:rsidR="00FC2218" w:rsidRPr="00F0698C">
        <w:rPr>
          <w:color w:val="000000" w:themeColor="text1"/>
        </w:rPr>
        <w:t xml:space="preserve"> regresi. </w:t>
      </w:r>
      <w:proofErr w:type="spellStart"/>
      <w:r w:rsidR="00FC2218" w:rsidRPr="00F0698C">
        <w:rPr>
          <w:color w:val="000000" w:themeColor="text1"/>
        </w:rPr>
        <w:t>M</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del</w:t>
      </w:r>
      <w:proofErr w:type="spellEnd"/>
      <w:r w:rsidR="00FC2218" w:rsidRPr="00F0698C">
        <w:rPr>
          <w:color w:val="000000" w:themeColor="text1"/>
        </w:rPr>
        <w:t xml:space="preserve"> regresi yang baik sehar</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snya</w:t>
      </w:r>
      <w:proofErr w:type="spellEnd"/>
      <w:r w:rsidR="00FC2218" w:rsidRPr="00F0698C">
        <w:rPr>
          <w:color w:val="000000" w:themeColor="text1"/>
        </w:rPr>
        <w:t xml:space="preserve"> bebas dari </w:t>
      </w:r>
      <w:proofErr w:type="spellStart"/>
      <w:r w:rsidR="00FC2218" w:rsidRPr="00F0698C">
        <w:rPr>
          <w:color w:val="000000" w:themeColor="text1"/>
        </w:rPr>
        <w:t>m</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ltik</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linearitas</w:t>
      </w:r>
      <w:proofErr w:type="spellEnd"/>
      <w:r w:rsidR="00FC2218" w:rsidRPr="00F0698C">
        <w:rPr>
          <w:color w:val="000000" w:themeColor="text1"/>
        </w:rPr>
        <w:t xml:space="preserve">, sehingga setiap variabel independen dapat memberikan </w:t>
      </w:r>
      <w:proofErr w:type="spellStart"/>
      <w:r w:rsidR="00FC2218" w:rsidRPr="00F0698C">
        <w:rPr>
          <w:color w:val="000000" w:themeColor="text1"/>
        </w:rPr>
        <w:t>pengar</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FC2218" w:rsidRPr="00F0698C">
        <w:rPr>
          <w:color w:val="000000" w:themeColor="text1"/>
        </w:rPr>
        <w:t xml:space="preserve">h yang </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FC2218" w:rsidRPr="00F0698C">
        <w:rPr>
          <w:color w:val="000000" w:themeColor="text1"/>
        </w:rPr>
        <w:t xml:space="preserve">nik tanpa </w:t>
      </w:r>
      <w:proofErr w:type="spellStart"/>
      <w:r w:rsidR="00FC2218" w:rsidRPr="00F0698C">
        <w:rPr>
          <w:color w:val="000000" w:themeColor="text1"/>
        </w:rPr>
        <w:t>red</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C2218" w:rsidRPr="00F0698C">
        <w:rPr>
          <w:color w:val="000000" w:themeColor="text1"/>
        </w:rPr>
        <w:t>ndansi.</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nt</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F212D5" w:rsidRPr="00F0698C">
        <w:rPr>
          <w:color w:val="000000" w:themeColor="text1"/>
        </w:rPr>
        <w:t xml:space="preserve">k </w:t>
      </w:r>
      <w:proofErr w:type="spellStart"/>
      <w:r w:rsidR="00F212D5" w:rsidRPr="00F0698C">
        <w:rPr>
          <w:color w:val="000000" w:themeColor="text1"/>
        </w:rPr>
        <w:t>meng</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ji</w:t>
      </w:r>
      <w:proofErr w:type="spellEnd"/>
      <w:r w:rsidR="00F212D5" w:rsidRPr="00F0698C">
        <w:rPr>
          <w:color w:val="000000" w:themeColor="text1"/>
        </w:rPr>
        <w:t xml:space="preserve"> as</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msi</w:t>
      </w:r>
      <w:proofErr w:type="spellEnd"/>
      <w:r w:rsidR="00F212D5" w:rsidRPr="00F0698C">
        <w:rPr>
          <w:color w:val="000000" w:themeColor="text1"/>
        </w:rPr>
        <w:t xml:space="preserve"> </w:t>
      </w:r>
      <w:proofErr w:type="spellStart"/>
      <w:r w:rsidR="00F212D5" w:rsidRPr="00F0698C">
        <w:rPr>
          <w:color w:val="000000" w:themeColor="text1"/>
        </w:rPr>
        <w:t>m</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ltik</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linearitas</w:t>
      </w:r>
      <w:proofErr w:type="spellEnd"/>
      <w:r w:rsidR="00F212D5" w:rsidRPr="00F0698C">
        <w:rPr>
          <w:color w:val="000000" w:themeColor="text1"/>
        </w:rPr>
        <w:t xml:space="preserve">, </w:t>
      </w:r>
      <w:proofErr w:type="spellStart"/>
      <w:r w:rsidR="00F212D5" w:rsidRPr="00F0698C">
        <w:rPr>
          <w:color w:val="000000" w:themeColor="text1"/>
        </w:rPr>
        <w:t>dig</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nakan</w:t>
      </w:r>
      <w:proofErr w:type="spellEnd"/>
      <w:r w:rsidR="00F212D5" w:rsidRPr="00F0698C">
        <w:rPr>
          <w:color w:val="000000" w:themeColor="text1"/>
        </w:rPr>
        <w:t xml:space="preserve"> VIF (</w:t>
      </w:r>
      <w:proofErr w:type="spellStart"/>
      <w:r w:rsidR="00F212D5" w:rsidRPr="00F0698C">
        <w:rPr>
          <w:color w:val="000000" w:themeColor="text1"/>
        </w:rPr>
        <w:t>Variance</w:t>
      </w:r>
      <w:proofErr w:type="spellEnd"/>
      <w:r w:rsidR="00F212D5" w:rsidRPr="00F0698C">
        <w:rPr>
          <w:color w:val="000000" w:themeColor="text1"/>
        </w:rPr>
        <w:t xml:space="preserve"> </w:t>
      </w:r>
      <w:proofErr w:type="spellStart"/>
      <w:r w:rsidR="00F212D5" w:rsidRPr="00F0698C">
        <w:rPr>
          <w:color w:val="000000" w:themeColor="text1"/>
        </w:rPr>
        <w:t>Inflati</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r w:rsidR="00F212D5" w:rsidRPr="00F0698C">
        <w:rPr>
          <w:color w:val="000000" w:themeColor="text1"/>
        </w:rPr>
        <w:t>n Fact</w:t>
      </w:r>
      <w:r>
        <w:rPr>
          <w:color w:val="000000" w:themeColor="text1"/>
        </w:rPr>
        <w:t>o</w:t>
      </w:r>
      <w:r w:rsidRPr="00382DB5">
        <w:rPr>
          <w:rFonts w:ascii="Taken by Vultures Alternates De" w:hAnsi="Taken by Vultures Alternates De"/>
          <w:color w:val="000000" w:themeColor="text1"/>
          <w:spacing w:val="-20"/>
          <w:w w:val="1"/>
          <w:position w:val="2"/>
          <w:sz w:val="6"/>
        </w:rPr>
        <w:t>ì</w:t>
      </w:r>
      <w:r w:rsidR="00F212D5" w:rsidRPr="00F0698C">
        <w:rPr>
          <w:color w:val="000000" w:themeColor="text1"/>
        </w:rPr>
        <w:t>r) dan T</w:t>
      </w:r>
      <w:r>
        <w:rPr>
          <w:color w:val="000000" w:themeColor="text1"/>
        </w:rPr>
        <w:t>O</w:t>
      </w:r>
      <w:r w:rsidRPr="00382DB5">
        <w:rPr>
          <w:rFonts w:ascii="Taken by Vultures Alternates De" w:hAnsi="Taken by Vultures Alternates De"/>
          <w:color w:val="000000" w:themeColor="text1"/>
          <w:spacing w:val="-20"/>
          <w:w w:val="1"/>
          <w:position w:val="2"/>
          <w:sz w:val="6"/>
        </w:rPr>
        <w:t>ì</w:t>
      </w:r>
      <w:r w:rsidR="00F212D5" w:rsidRPr="00F0698C">
        <w:rPr>
          <w:color w:val="000000" w:themeColor="text1"/>
        </w:rPr>
        <w:t>L (</w:t>
      </w:r>
      <w:proofErr w:type="spellStart"/>
      <w:r w:rsidR="00F212D5" w:rsidRPr="00F0698C">
        <w:rPr>
          <w:color w:val="000000" w:themeColor="text1"/>
        </w:rPr>
        <w:t>t</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lerance</w:t>
      </w:r>
      <w:proofErr w:type="spellEnd"/>
      <w:r w:rsidR="00F212D5" w:rsidRPr="00F0698C">
        <w:rPr>
          <w:color w:val="000000" w:themeColor="text1"/>
        </w:rPr>
        <w:t>). Men</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r</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F212D5" w:rsidRPr="00F0698C">
        <w:rPr>
          <w:color w:val="000000" w:themeColor="text1"/>
        </w:rPr>
        <w:t xml:space="preserve">t Imam </w:t>
      </w:r>
      <w:proofErr w:type="spellStart"/>
      <w:r w:rsidR="00F212D5" w:rsidRPr="00F0698C">
        <w:rPr>
          <w:color w:val="000000" w:themeColor="text1"/>
        </w:rPr>
        <w:t>Gh</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zali</w:t>
      </w:r>
      <w:proofErr w:type="spellEnd"/>
      <w:r w:rsidR="00F212D5" w:rsidRPr="00F0698C">
        <w:rPr>
          <w:color w:val="000000" w:themeColor="text1"/>
        </w:rPr>
        <w:t xml:space="preserve"> (2006), berik</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F212D5" w:rsidRPr="00F0698C">
        <w:rPr>
          <w:color w:val="000000" w:themeColor="text1"/>
        </w:rPr>
        <w:t>t adalah interpretasi dari nilai-nilai t</w:t>
      </w:r>
      <w:r w:rsidR="006B44BA" w:rsidRPr="00F0698C">
        <w:rPr>
          <w:color w:val="000000" w:themeColor="text1"/>
          <w:lang w:val="en-US"/>
        </w:rPr>
        <w:t>`</w:t>
      </w:r>
      <w:proofErr w:type="spellStart"/>
      <w:r w:rsidR="00F212D5" w:rsidRPr="00F0698C">
        <w:rPr>
          <w:color w:val="000000" w:themeColor="text1"/>
        </w:rPr>
        <w:t>erseb</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t.Jika</w:t>
      </w:r>
      <w:proofErr w:type="spellEnd"/>
      <w:r w:rsidR="00F212D5" w:rsidRPr="00F0698C">
        <w:rPr>
          <w:color w:val="000000" w:themeColor="text1"/>
        </w:rPr>
        <w:t xml:space="preserve"> nilai </w:t>
      </w:r>
      <w:proofErr w:type="spellStart"/>
      <w:r w:rsidR="00F212D5" w:rsidRPr="00F0698C">
        <w:rPr>
          <w:color w:val="000000" w:themeColor="text1"/>
        </w:rPr>
        <w:t>t</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lerance</w:t>
      </w:r>
      <w:proofErr w:type="spellEnd"/>
      <w:r w:rsidR="00F212D5" w:rsidRPr="00F0698C">
        <w:rPr>
          <w:color w:val="000000" w:themeColor="text1"/>
        </w:rPr>
        <w:t xml:space="preserve"> &gt; 0,10 dan VIF &lt; 10, dapat </w:t>
      </w:r>
      <w:proofErr w:type="spellStart"/>
      <w:r w:rsidR="00F212D5" w:rsidRPr="00F0698C">
        <w:rPr>
          <w:color w:val="000000" w:themeColor="text1"/>
        </w:rPr>
        <w:t>disimp</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lkan</w:t>
      </w:r>
      <w:proofErr w:type="spellEnd"/>
      <w:r w:rsidR="00F212D5" w:rsidRPr="00F0698C">
        <w:rPr>
          <w:color w:val="000000" w:themeColor="text1"/>
        </w:rPr>
        <w:t xml:space="preserve"> bahwa tidak ada </w:t>
      </w:r>
      <w:proofErr w:type="spellStart"/>
      <w:r w:rsidR="00F212D5" w:rsidRPr="00F0698C">
        <w:rPr>
          <w:color w:val="000000" w:themeColor="text1"/>
        </w:rPr>
        <w:t>m</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ltik</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linearitas</w:t>
      </w:r>
      <w:proofErr w:type="spellEnd"/>
      <w:r w:rsidR="00F212D5" w:rsidRPr="00F0698C">
        <w:rPr>
          <w:color w:val="000000" w:themeColor="text1"/>
        </w:rPr>
        <w:t xml:space="preserve"> dalam penelitian terseb</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F212D5" w:rsidRPr="00F0698C">
        <w:rPr>
          <w:color w:val="000000" w:themeColor="text1"/>
        </w:rPr>
        <w:t xml:space="preserve">t.. Jika nilai </w:t>
      </w:r>
      <w:proofErr w:type="spellStart"/>
      <w:r w:rsidR="00F212D5" w:rsidRPr="00F0698C">
        <w:rPr>
          <w:color w:val="000000" w:themeColor="text1"/>
        </w:rPr>
        <w:t>t</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lerance</w:t>
      </w:r>
      <w:proofErr w:type="spellEnd"/>
      <w:r w:rsidR="00F212D5" w:rsidRPr="00F0698C">
        <w:rPr>
          <w:color w:val="000000" w:themeColor="text1"/>
        </w:rPr>
        <w:t xml:space="preserve"> &lt; 0,10 dan VIF &gt; 10, maka terdapat masalah </w:t>
      </w:r>
      <w:proofErr w:type="spellStart"/>
      <w:r w:rsidR="00F212D5" w:rsidRPr="00F0698C">
        <w:rPr>
          <w:color w:val="000000" w:themeColor="text1"/>
        </w:rPr>
        <w:t>m</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ltik</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proofErr w:type="spellStart"/>
      <w:r w:rsidR="00F212D5" w:rsidRPr="00F0698C">
        <w:rPr>
          <w:color w:val="000000" w:themeColor="text1"/>
        </w:rPr>
        <w:t>linearitas</w:t>
      </w:r>
      <w:proofErr w:type="spellEnd"/>
      <w:r w:rsidR="00F212D5" w:rsidRPr="00F0698C">
        <w:rPr>
          <w:color w:val="000000" w:themeColor="text1"/>
        </w:rPr>
        <w:t xml:space="preserve"> dalam penelitian terseb</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F212D5" w:rsidRPr="00F0698C">
        <w:rPr>
          <w:color w:val="000000" w:themeColor="text1"/>
        </w:rPr>
        <w:t>t</w:t>
      </w:r>
      <w:sdt>
        <w:sdtPr>
          <w:rPr>
            <w:color w:val="000000" w:themeColor="text1"/>
          </w:rPr>
          <w:tag w:val="MENDELEY_CITATION_v3_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"/>
          <w:id w:val="-582525855"/>
          <w:placeholder>
            <w:docPart w:val="DefaultPlaceholder_-1854013440"/>
          </w:placeholder>
        </w:sdtPr>
        <w:sdtContent>
          <w:r w:rsidR="000028C4" w:rsidRPr="00F0698C">
            <w:rPr>
              <w:color w:val="000000" w:themeColor="text1"/>
            </w:rPr>
            <w:t>[27]</w:t>
          </w:r>
        </w:sdtContent>
      </w:sdt>
      <w:r w:rsidR="006B44BA" w:rsidRPr="00F0698C">
        <w:rPr>
          <w:color w:val="000000" w:themeColor="text1"/>
          <w:lang w:val="en-US"/>
        </w:rPr>
        <w:t>.</w:t>
      </w:r>
    </w:p>
    <w:p w14:paraId="30074D0E" w14:textId="005ED6BF" w:rsidR="00137907" w:rsidRPr="00F0698C" w:rsidRDefault="00267992">
      <w:pPr>
        <w:pStyle w:val="Judul3"/>
        <w:ind w:left="10" w:right="44"/>
        <w:rPr>
          <w:color w:val="000000" w:themeColor="text1"/>
        </w:rPr>
      </w:pPr>
      <w:r w:rsidRPr="00F0698C">
        <w:rPr>
          <w:color w:val="000000" w:themeColor="text1"/>
        </w:rPr>
        <w:t xml:space="preserve">Tabel </w:t>
      </w:r>
      <w:r w:rsidR="00AB2C4E">
        <w:rPr>
          <w:color w:val="000000" w:themeColor="text1"/>
        </w:rPr>
        <w:t>1</w:t>
      </w:r>
      <w:r w:rsidRPr="00F0698C">
        <w:rPr>
          <w:color w:val="000000" w:themeColor="text1"/>
        </w:rPr>
        <w:t xml:space="preserve">.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t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w:t>
      </w:r>
      <w:proofErr w:type="spellStart"/>
      <w:r w:rsidRPr="00F0698C">
        <w:rPr>
          <w:color w:val="000000" w:themeColor="text1"/>
        </w:rPr>
        <w:t>M</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ltik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lenieritas</w:t>
      </w:r>
      <w:proofErr w:type="spellEnd"/>
      <w:r w:rsidRPr="00F0698C">
        <w:rPr>
          <w:color w:val="000000" w:themeColor="text1"/>
        </w:rPr>
        <w:t xml:space="preserve"> SPSS </w:t>
      </w:r>
    </w:p>
    <w:p w14:paraId="2323CC4F" w14:textId="77777777" w:rsidR="00137907" w:rsidRPr="00F0698C" w:rsidRDefault="00267992">
      <w:pPr>
        <w:spacing w:after="99" w:line="259" w:lineRule="auto"/>
        <w:ind w:left="2047" w:firstLine="0"/>
        <w:jc w:val="left"/>
        <w:rPr>
          <w:color w:val="000000" w:themeColor="text1"/>
        </w:rPr>
      </w:pPr>
      <w:r w:rsidRPr="00F0698C">
        <w:rPr>
          <w:rFonts w:ascii="Calibri" w:eastAsia="Calibri" w:hAnsi="Calibri" w:cs="Calibri"/>
          <w:noProof/>
          <w:color w:val="000000" w:themeColor="text1"/>
          <w:sz w:val="22"/>
        </w:rPr>
        <mc:AlternateContent>
          <mc:Choice Requires="wpg">
            <w:drawing>
              <wp:inline distT="0" distB="0" distL="0" distR="0" wp14:anchorId="3824C36C" wp14:editId="7569CF36">
                <wp:extent cx="3390316" cy="216408"/>
                <wp:effectExtent l="0" t="0" r="0" b="0"/>
                <wp:docPr id="29987" name="Group 29987"/>
                <wp:cNvGraphicFramePr/>
                <a:graphic xmlns:a="http://schemas.openxmlformats.org/drawingml/2006/main">
                  <a:graphicData uri="http://schemas.microsoft.com/office/word/2010/wordprocessingGroup">
                    <wpg:wgp>
                      <wpg:cNvGrpSpPr/>
                      <wpg:grpSpPr>
                        <a:xfrm>
                          <a:off x="0" y="0"/>
                          <a:ext cx="3390316" cy="216408"/>
                          <a:chOff x="0" y="0"/>
                          <a:chExt cx="3390316" cy="216408"/>
                        </a:xfrm>
                      </wpg:grpSpPr>
                      <wps:wsp>
                        <wps:cNvPr id="1625" name="Rectangle 1625"/>
                        <wps:cNvSpPr/>
                        <wps:spPr>
                          <a:xfrm>
                            <a:off x="2157095" y="68652"/>
                            <a:ext cx="1456741" cy="186236"/>
                          </a:xfrm>
                          <a:prstGeom prst="rect">
                            <a:avLst/>
                          </a:prstGeom>
                          <a:ln>
                            <a:noFill/>
                          </a:ln>
                        </wps:spPr>
                        <wps:txbx>
                          <w:txbxContent>
                            <w:p w14:paraId="3B17CF5D" w14:textId="77777777" w:rsidR="00B52FC5" w:rsidRDefault="00B52FC5">
                              <w:pPr>
                                <w:spacing w:after="160" w:line="259" w:lineRule="auto"/>
                                <w:ind w:left="0" w:firstLine="0"/>
                                <w:jc w:val="left"/>
                              </w:pPr>
                              <w:r>
                                <w:t>Collinearity Statistics</w:t>
                              </w:r>
                            </w:p>
                          </w:txbxContent>
                        </wps:txbx>
                        <wps:bodyPr horzOverflow="overflow" vert="horz" lIns="0" tIns="0" rIns="0" bIns="0" rtlCol="0">
                          <a:noAutofit/>
                        </wps:bodyPr>
                      </wps:wsp>
                      <wps:wsp>
                        <wps:cNvPr id="1626" name="Rectangle 1626"/>
                        <wps:cNvSpPr/>
                        <wps:spPr>
                          <a:xfrm>
                            <a:off x="3254375" y="68652"/>
                            <a:ext cx="42058" cy="186236"/>
                          </a:xfrm>
                          <a:prstGeom prst="rect">
                            <a:avLst/>
                          </a:prstGeom>
                          <a:ln>
                            <a:noFill/>
                          </a:ln>
                        </wps:spPr>
                        <wps:txbx>
                          <w:txbxContent>
                            <w:p w14:paraId="5859F660" w14:textId="77777777" w:rsidR="00B52FC5" w:rsidRDefault="00B52FC5">
                              <w:pPr>
                                <w:spacing w:after="160" w:line="259" w:lineRule="auto"/>
                                <w:ind w:left="0" w:firstLine="0"/>
                                <w:jc w:val="left"/>
                              </w:pPr>
                              <w:r>
                                <w:t xml:space="preserve"> </w:t>
                              </w:r>
                            </w:p>
                          </w:txbxContent>
                        </wps:txbx>
                        <wps:bodyPr horzOverflow="overflow" vert="horz" lIns="0" tIns="0" rIns="0" bIns="0" rtlCol="0">
                          <a:noAutofit/>
                        </wps:bodyPr>
                      </wps:wsp>
                      <wps:wsp>
                        <wps:cNvPr id="36765" name="Shape 36765"/>
                        <wps:cNvSpPr/>
                        <wps:spPr>
                          <a:xfrm>
                            <a:off x="0" y="0"/>
                            <a:ext cx="2021459" cy="9144"/>
                          </a:xfrm>
                          <a:custGeom>
                            <a:avLst/>
                            <a:gdLst/>
                            <a:ahLst/>
                            <a:cxnLst/>
                            <a:rect l="0" t="0" r="0" b="0"/>
                            <a:pathLst>
                              <a:path w="2021459" h="9144">
                                <a:moveTo>
                                  <a:pt x="0" y="0"/>
                                </a:moveTo>
                                <a:lnTo>
                                  <a:pt x="2021459" y="0"/>
                                </a:lnTo>
                                <a:lnTo>
                                  <a:pt x="202145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66" name="Shape 36766"/>
                        <wps:cNvSpPr/>
                        <wps:spPr>
                          <a:xfrm>
                            <a:off x="2021459"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67" name="Shape 36767"/>
                        <wps:cNvSpPr/>
                        <wps:spPr>
                          <a:xfrm>
                            <a:off x="2027555" y="0"/>
                            <a:ext cx="1362710" cy="9144"/>
                          </a:xfrm>
                          <a:custGeom>
                            <a:avLst/>
                            <a:gdLst/>
                            <a:ahLst/>
                            <a:cxnLst/>
                            <a:rect l="0" t="0" r="0" b="0"/>
                            <a:pathLst>
                              <a:path w="1362710" h="9144">
                                <a:moveTo>
                                  <a:pt x="0" y="0"/>
                                </a:moveTo>
                                <a:lnTo>
                                  <a:pt x="1362710" y="0"/>
                                </a:lnTo>
                                <a:lnTo>
                                  <a:pt x="136271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68" name="Shape 36768"/>
                        <wps:cNvSpPr/>
                        <wps:spPr>
                          <a:xfrm>
                            <a:off x="2021459" y="210312"/>
                            <a:ext cx="719328" cy="9144"/>
                          </a:xfrm>
                          <a:custGeom>
                            <a:avLst/>
                            <a:gdLst/>
                            <a:ahLst/>
                            <a:cxnLst/>
                            <a:rect l="0" t="0" r="0" b="0"/>
                            <a:pathLst>
                              <a:path w="719328" h="9144">
                                <a:moveTo>
                                  <a:pt x="0" y="0"/>
                                </a:moveTo>
                                <a:lnTo>
                                  <a:pt x="719328" y="0"/>
                                </a:lnTo>
                                <a:lnTo>
                                  <a:pt x="71932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69" name="Shape 36769"/>
                        <wps:cNvSpPr/>
                        <wps:spPr>
                          <a:xfrm>
                            <a:off x="2740787" y="21031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770" name="Shape 36770"/>
                        <wps:cNvSpPr/>
                        <wps:spPr>
                          <a:xfrm>
                            <a:off x="2746883" y="210312"/>
                            <a:ext cx="643433" cy="9144"/>
                          </a:xfrm>
                          <a:custGeom>
                            <a:avLst/>
                            <a:gdLst/>
                            <a:ahLst/>
                            <a:cxnLst/>
                            <a:rect l="0" t="0" r="0" b="0"/>
                            <a:pathLst>
                              <a:path w="643433" h="9144">
                                <a:moveTo>
                                  <a:pt x="0" y="0"/>
                                </a:moveTo>
                                <a:lnTo>
                                  <a:pt x="643433" y="0"/>
                                </a:lnTo>
                                <a:lnTo>
                                  <a:pt x="64343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3824C36C" id="Group 29987" o:spid="_x0000_s1026" style="width:266.95pt;height:17.05pt;mso-position-horizontal-relative:char;mso-position-vertical-relative:line" coordsize="33903,2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">
                <v:rect id="Rectangle 1625" o:spid="_x0000_s1027" style="position:absolute;left:21570;top:686;width:14568;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" filled="f" stroked="f">
                  <v:textbox inset="0,0,0,0">
                    <w:txbxContent>
                      <w:p w14:paraId="3B17CF5D" w14:textId="77777777" w:rsidR="00B52FC5" w:rsidRDefault="00B52FC5">
                        <w:pPr>
                          <w:spacing w:after="160" w:line="259" w:lineRule="auto"/>
                          <w:ind w:left="0" w:firstLine="0"/>
                          <w:jc w:val="left"/>
                        </w:pPr>
                        <w:r>
                          <w:t>Collinearity Statistics</w:t>
                        </w:r>
                      </w:p>
                    </w:txbxContent>
                  </v:textbox>
                </v:rect>
                <v:rect id="Rectangle 1626" o:spid="_x0000_s1028" style="position:absolute;left:32543;top:686;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" filled="f" stroked="f">
                  <v:textbox inset="0,0,0,0">
                    <w:txbxContent>
                      <w:p w14:paraId="5859F660" w14:textId="77777777" w:rsidR="00B52FC5" w:rsidRDefault="00B52FC5">
                        <w:pPr>
                          <w:spacing w:after="160" w:line="259" w:lineRule="auto"/>
                          <w:ind w:left="0" w:firstLine="0"/>
                          <w:jc w:val="left"/>
                        </w:pPr>
                        <w:r>
                          <w:t xml:space="preserve"> </w:t>
                        </w:r>
                      </w:p>
                    </w:txbxContent>
                  </v:textbox>
                </v:rect>
                <v:shape id="Shape 36765" o:spid="_x0000_s1029" style="position:absolute;width:20214;height:91;visibility:visible;mso-wrap-style:square;v-text-anchor:top" coordsize="202145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" path="m,l2021459,r,9144l,9144,,e" fillcolor="black" stroked="f" strokeweight="0">
                  <v:stroke miterlimit="83231f" joinstyle="miter"/>
                  <v:path arrowok="t" textboxrect="0,0,2021459,9144"/>
                </v:shape>
                <v:shape id="Shape 36766" o:spid="_x0000_s1030" style="position:absolute;left:202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" path="m,l9144,r,9144l,9144,,e" fillcolor="black" stroked="f" strokeweight="0">
                  <v:stroke miterlimit="83231f" joinstyle="miter"/>
                  <v:path arrowok="t" textboxrect="0,0,9144,9144"/>
                </v:shape>
                <v:shape id="Shape 36767" o:spid="_x0000_s1031" style="position:absolute;left:20275;width:13627;height:91;visibility:visible;mso-wrap-style:square;v-text-anchor:top" coordsize="136271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" path="m,l1362710,r,9144l,9144,,e" fillcolor="black" stroked="f" strokeweight="0">
                  <v:stroke miterlimit="83231f" joinstyle="miter"/>
                  <v:path arrowok="t" textboxrect="0,0,1362710,9144"/>
                </v:shape>
                <v:shape id="Shape 36768" o:spid="_x0000_s1032" style="position:absolute;left:20214;top:2103;width:7193;height:91;visibility:visible;mso-wrap-style:square;v-text-anchor:top" coordsize="71932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" path="m,l719328,r,9144l,9144,,e" fillcolor="black" stroked="f" strokeweight="0">
                  <v:stroke miterlimit="83231f" joinstyle="miter"/>
                  <v:path arrowok="t" textboxrect="0,0,719328,9144"/>
                </v:shape>
                <v:shape id="Shape 36769" o:spid="_x0000_s1033" style="position:absolute;left:27407;top:2103;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" path="m,l9144,r,9144l,9144,,e" fillcolor="black" stroked="f" strokeweight="0">
                  <v:stroke miterlimit="83231f" joinstyle="miter"/>
                  <v:path arrowok="t" textboxrect="0,0,9144,9144"/>
                </v:shape>
                <v:shape id="Shape 36770" o:spid="_x0000_s1034" style="position:absolute;left:27468;top:2103;width:6435;height:91;visibility:visible;mso-wrap-style:square;v-text-anchor:top" coordsize="64343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" path="m,l643433,r,9144l,9144,,e" fillcolor="black" stroked="f" strokeweight="0">
                  <v:stroke miterlimit="83231f" joinstyle="miter"/>
                  <v:path arrowok="t" textboxrect="0,0,643433,9144"/>
                </v:shape>
                <w10:anchorlock/>
              </v:group>
            </w:pict>
          </mc:Fallback>
        </mc:AlternateContent>
      </w:r>
    </w:p>
    <w:p w14:paraId="2F61AB59" w14:textId="6C110D51" w:rsidR="00137907" w:rsidRPr="00F0698C" w:rsidRDefault="00267992">
      <w:pPr>
        <w:pStyle w:val="Judul3"/>
        <w:tabs>
          <w:tab w:val="center" w:pos="2368"/>
          <w:tab w:val="center" w:pos="5795"/>
          <w:tab w:val="center" w:pos="6872"/>
        </w:tabs>
        <w:ind w:left="0" w:right="0" w:firstLine="0"/>
        <w:jc w:val="left"/>
        <w:rPr>
          <w:color w:val="000000" w:themeColor="text1"/>
        </w:rPr>
      </w:pPr>
      <w:r w:rsidRPr="00F0698C">
        <w:rPr>
          <w:rFonts w:ascii="Calibri" w:eastAsia="Calibri" w:hAnsi="Calibri" w:cs="Calibri"/>
          <w:i w:val="0"/>
          <w:color w:val="000000" w:themeColor="text1"/>
          <w:sz w:val="22"/>
        </w:rPr>
        <w:tab/>
      </w:r>
      <w:proofErr w:type="spellStart"/>
      <w:r w:rsidRPr="00F0698C">
        <w:rPr>
          <w:i w:val="0"/>
          <w:color w:val="000000" w:themeColor="text1"/>
          <w:u w:val="single" w:color="000000"/>
        </w:rPr>
        <w:t>M</w:t>
      </w:r>
      <w:r w:rsidR="00382DB5">
        <w:rPr>
          <w:i w:val="0"/>
          <w:color w:val="000000" w:themeColor="text1"/>
          <w:u w:val="single" w:color="000000"/>
        </w:rPr>
        <w:t>o</w:t>
      </w:r>
      <w:proofErr w:type="spellEnd"/>
      <w:r w:rsidR="00382DB5" w:rsidRPr="00382DB5">
        <w:rPr>
          <w:rFonts w:ascii="Taken by Vultures Alternates De" w:hAnsi="Taken by Vultures Alternates De"/>
          <w:i w:val="0"/>
          <w:color w:val="000000" w:themeColor="text1"/>
          <w:spacing w:val="-20"/>
          <w:w w:val="1"/>
          <w:position w:val="2"/>
          <w:sz w:val="6"/>
          <w:u w:val="single" w:color="000000"/>
        </w:rPr>
        <w:t>ì</w:t>
      </w:r>
      <w:proofErr w:type="spellStart"/>
      <w:r w:rsidRPr="00F0698C">
        <w:rPr>
          <w:i w:val="0"/>
          <w:color w:val="000000" w:themeColor="text1"/>
          <w:u w:val="single" w:color="000000"/>
        </w:rPr>
        <w:t>del</w:t>
      </w:r>
      <w:proofErr w:type="spellEnd"/>
      <w:r w:rsidRPr="00F0698C">
        <w:rPr>
          <w:i w:val="0"/>
          <w:color w:val="000000" w:themeColor="text1"/>
          <w:u w:val="single" w:color="000000"/>
        </w:rPr>
        <w:t xml:space="preserve"> </w:t>
      </w:r>
      <w:r w:rsidRPr="00F0698C">
        <w:rPr>
          <w:i w:val="0"/>
          <w:color w:val="000000" w:themeColor="text1"/>
          <w:u w:val="single" w:color="000000"/>
        </w:rPr>
        <w:tab/>
        <w:t>T</w:t>
      </w:r>
      <w:r w:rsidR="00382DB5">
        <w:rPr>
          <w:i w:val="0"/>
          <w:color w:val="000000" w:themeColor="text1"/>
          <w:u w:val="single" w:color="000000"/>
        </w:rPr>
        <w:t>o</w:t>
      </w:r>
      <w:r w:rsidR="00382DB5" w:rsidRPr="00382DB5">
        <w:rPr>
          <w:rFonts w:ascii="Taken by Vultures Alternates De" w:hAnsi="Taken by Vultures Alternates De"/>
          <w:i w:val="0"/>
          <w:color w:val="000000" w:themeColor="text1"/>
          <w:spacing w:val="-20"/>
          <w:w w:val="1"/>
          <w:position w:val="2"/>
          <w:sz w:val="6"/>
          <w:u w:val="single" w:color="000000"/>
        </w:rPr>
        <w:t>ì</w:t>
      </w:r>
      <w:proofErr w:type="spellStart"/>
      <w:r w:rsidRPr="00F0698C">
        <w:rPr>
          <w:i w:val="0"/>
          <w:color w:val="000000" w:themeColor="text1"/>
          <w:u w:val="single" w:color="000000"/>
        </w:rPr>
        <w:t>lerance</w:t>
      </w:r>
      <w:proofErr w:type="spellEnd"/>
      <w:r w:rsidRPr="00F0698C">
        <w:rPr>
          <w:i w:val="0"/>
          <w:color w:val="000000" w:themeColor="text1"/>
          <w:u w:val="single" w:color="000000"/>
        </w:rPr>
        <w:t xml:space="preserve"> </w:t>
      </w:r>
      <w:r w:rsidRPr="00F0698C">
        <w:rPr>
          <w:i w:val="0"/>
          <w:color w:val="000000" w:themeColor="text1"/>
          <w:u w:val="single" w:color="000000"/>
        </w:rPr>
        <w:tab/>
      </w:r>
      <w:r w:rsidRPr="00F0698C">
        <w:rPr>
          <w:i w:val="0"/>
          <w:color w:val="000000" w:themeColor="text1"/>
        </w:rPr>
        <w:t xml:space="preserve">VIF </w:t>
      </w:r>
    </w:p>
    <w:tbl>
      <w:tblPr>
        <w:tblStyle w:val="TableGrid"/>
        <w:tblW w:w="5339" w:type="dxa"/>
        <w:tblInd w:w="2047" w:type="dxa"/>
        <w:tblCellMar>
          <w:top w:w="60" w:type="dxa"/>
          <w:right w:w="11" w:type="dxa"/>
        </w:tblCellMar>
        <w:tblLook w:val="04A0" w:firstRow="1" w:lastRow="0" w:firstColumn="1" w:lastColumn="0" w:noHBand="0" w:noVBand="1"/>
      </w:tblPr>
      <w:tblGrid>
        <w:gridCol w:w="795"/>
        <w:gridCol w:w="2554"/>
        <w:gridCol w:w="1990"/>
      </w:tblGrid>
      <w:tr w:rsidR="00F0698C" w:rsidRPr="00F0698C" w14:paraId="766320E5" w14:textId="77777777">
        <w:trPr>
          <w:trHeight w:val="384"/>
        </w:trPr>
        <w:tc>
          <w:tcPr>
            <w:tcW w:w="795" w:type="dxa"/>
            <w:tcBorders>
              <w:top w:val="nil"/>
              <w:left w:val="nil"/>
              <w:bottom w:val="nil"/>
              <w:right w:val="nil"/>
            </w:tcBorders>
          </w:tcPr>
          <w:p w14:paraId="50F73518" w14:textId="77777777" w:rsidR="00137907" w:rsidRPr="00F0698C" w:rsidRDefault="00267992">
            <w:pPr>
              <w:spacing w:after="0" w:line="259" w:lineRule="auto"/>
              <w:ind w:left="60" w:firstLine="0"/>
              <w:jc w:val="left"/>
              <w:rPr>
                <w:color w:val="000000" w:themeColor="text1"/>
              </w:rPr>
            </w:pPr>
            <w:r w:rsidRPr="00F0698C">
              <w:rPr>
                <w:color w:val="000000" w:themeColor="text1"/>
              </w:rPr>
              <w:t xml:space="preserve">1 </w:t>
            </w:r>
          </w:p>
        </w:tc>
        <w:tc>
          <w:tcPr>
            <w:tcW w:w="2554" w:type="dxa"/>
            <w:tcBorders>
              <w:top w:val="nil"/>
              <w:left w:val="nil"/>
              <w:bottom w:val="nil"/>
              <w:right w:val="nil"/>
            </w:tcBorders>
          </w:tcPr>
          <w:p w14:paraId="36BCC9AA" w14:textId="4EF99AE4" w:rsidR="00137907" w:rsidRPr="00F0698C" w:rsidRDefault="00D6177D">
            <w:pPr>
              <w:spacing w:after="0" w:line="259" w:lineRule="auto"/>
              <w:ind w:left="0" w:firstLine="0"/>
              <w:jc w:val="left"/>
              <w:rPr>
                <w:color w:val="000000" w:themeColor="text1"/>
              </w:rPr>
            </w:pP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w:t>
            </w:r>
            <w:r w:rsidR="00267992" w:rsidRPr="00F0698C">
              <w:rPr>
                <w:color w:val="000000" w:themeColor="text1"/>
              </w:rPr>
              <w:t xml:space="preserve"> (X1) </w:t>
            </w:r>
          </w:p>
        </w:tc>
        <w:tc>
          <w:tcPr>
            <w:tcW w:w="1990" w:type="dxa"/>
            <w:tcBorders>
              <w:top w:val="nil"/>
              <w:left w:val="nil"/>
              <w:bottom w:val="nil"/>
              <w:right w:val="nil"/>
            </w:tcBorders>
          </w:tcPr>
          <w:p w14:paraId="03914079" w14:textId="207202C9" w:rsidR="00137907" w:rsidRPr="00F0698C" w:rsidRDefault="00267992">
            <w:pPr>
              <w:tabs>
                <w:tab w:val="center" w:pos="730"/>
                <w:tab w:val="right" w:pos="1979"/>
              </w:tabs>
              <w:spacing w:after="0" w:line="259" w:lineRule="auto"/>
              <w:ind w:left="0" w:firstLine="0"/>
              <w:jc w:val="left"/>
              <w:rPr>
                <w:color w:val="000000" w:themeColor="text1"/>
              </w:rPr>
            </w:pPr>
            <w:r w:rsidRPr="00F0698C">
              <w:rPr>
                <w:rFonts w:ascii="Calibri" w:eastAsia="Calibri" w:hAnsi="Calibri" w:cs="Calibri"/>
                <w:color w:val="000000" w:themeColor="text1"/>
                <w:sz w:val="22"/>
              </w:rPr>
              <w:tab/>
            </w:r>
            <w:r w:rsidRPr="00F0698C">
              <w:rPr>
                <w:color w:val="000000" w:themeColor="text1"/>
              </w:rPr>
              <w:t>.</w:t>
            </w:r>
            <w:r w:rsidR="0019633C" w:rsidRPr="00F0698C">
              <w:rPr>
                <w:color w:val="000000" w:themeColor="text1"/>
              </w:rPr>
              <w:t>897</w:t>
            </w:r>
            <w:r w:rsidRPr="00F0698C">
              <w:rPr>
                <w:color w:val="000000" w:themeColor="text1"/>
              </w:rPr>
              <w:t xml:space="preserve"> </w:t>
            </w:r>
            <w:r w:rsidRPr="00F0698C">
              <w:rPr>
                <w:color w:val="000000" w:themeColor="text1"/>
              </w:rPr>
              <w:tab/>
              <w:t>1.</w:t>
            </w:r>
            <w:r w:rsidR="00D6177D" w:rsidRPr="00F0698C">
              <w:rPr>
                <w:color w:val="000000" w:themeColor="text1"/>
              </w:rPr>
              <w:t>115</w:t>
            </w:r>
            <w:r w:rsidRPr="00F0698C">
              <w:rPr>
                <w:color w:val="000000" w:themeColor="text1"/>
              </w:rPr>
              <w:t xml:space="preserve"> </w:t>
            </w:r>
          </w:p>
        </w:tc>
      </w:tr>
      <w:tr w:rsidR="00F0698C" w:rsidRPr="00F0698C" w14:paraId="43B0A91E" w14:textId="77777777">
        <w:trPr>
          <w:trHeight w:val="612"/>
        </w:trPr>
        <w:tc>
          <w:tcPr>
            <w:tcW w:w="795" w:type="dxa"/>
            <w:tcBorders>
              <w:top w:val="nil"/>
              <w:left w:val="nil"/>
              <w:bottom w:val="single" w:sz="8" w:space="0" w:color="152935"/>
              <w:right w:val="nil"/>
            </w:tcBorders>
          </w:tcPr>
          <w:p w14:paraId="53F1E135" w14:textId="77777777" w:rsidR="00137907" w:rsidRPr="00F0698C" w:rsidRDefault="00137907">
            <w:pPr>
              <w:spacing w:after="160" w:line="259" w:lineRule="auto"/>
              <w:ind w:left="0" w:firstLine="0"/>
              <w:jc w:val="left"/>
              <w:rPr>
                <w:color w:val="000000" w:themeColor="text1"/>
              </w:rPr>
            </w:pPr>
          </w:p>
        </w:tc>
        <w:tc>
          <w:tcPr>
            <w:tcW w:w="2554" w:type="dxa"/>
            <w:tcBorders>
              <w:top w:val="nil"/>
              <w:left w:val="nil"/>
              <w:bottom w:val="single" w:sz="8" w:space="0" w:color="152935"/>
              <w:right w:val="nil"/>
            </w:tcBorders>
          </w:tcPr>
          <w:p w14:paraId="01599D60" w14:textId="2505E9B7" w:rsidR="00137907" w:rsidRPr="00F0698C" w:rsidRDefault="00D6177D">
            <w:pPr>
              <w:spacing w:after="70" w:line="259" w:lineRule="auto"/>
              <w:ind w:left="0" w:firstLine="0"/>
              <w:jc w:val="left"/>
              <w:rPr>
                <w:color w:val="000000" w:themeColor="text1"/>
              </w:rPr>
            </w:pP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asan Kerja</w:t>
            </w:r>
            <w:r w:rsidR="00267992" w:rsidRPr="00F0698C">
              <w:rPr>
                <w:color w:val="000000" w:themeColor="text1"/>
              </w:rPr>
              <w:t xml:space="preserve"> </w:t>
            </w:r>
          </w:p>
          <w:p w14:paraId="65F72DA9" w14:textId="77777777" w:rsidR="00137907" w:rsidRPr="00F0698C" w:rsidRDefault="00267992">
            <w:pPr>
              <w:spacing w:after="0" w:line="259" w:lineRule="auto"/>
              <w:ind w:left="0" w:firstLine="0"/>
              <w:jc w:val="left"/>
              <w:rPr>
                <w:color w:val="000000" w:themeColor="text1"/>
              </w:rPr>
            </w:pPr>
            <w:r w:rsidRPr="00F0698C">
              <w:rPr>
                <w:color w:val="000000" w:themeColor="text1"/>
              </w:rPr>
              <w:t xml:space="preserve">(X2) </w:t>
            </w:r>
          </w:p>
        </w:tc>
        <w:tc>
          <w:tcPr>
            <w:tcW w:w="1990" w:type="dxa"/>
            <w:tcBorders>
              <w:top w:val="nil"/>
              <w:left w:val="nil"/>
              <w:bottom w:val="single" w:sz="8" w:space="0" w:color="152935"/>
              <w:right w:val="nil"/>
            </w:tcBorders>
          </w:tcPr>
          <w:p w14:paraId="569F98AB" w14:textId="0F37AD7B" w:rsidR="00137907" w:rsidRPr="00F0698C" w:rsidRDefault="00267992">
            <w:pPr>
              <w:tabs>
                <w:tab w:val="center" w:pos="730"/>
                <w:tab w:val="right" w:pos="1979"/>
              </w:tabs>
              <w:spacing w:after="0" w:line="259" w:lineRule="auto"/>
              <w:ind w:left="0" w:firstLine="0"/>
              <w:jc w:val="left"/>
              <w:rPr>
                <w:color w:val="000000" w:themeColor="text1"/>
              </w:rPr>
            </w:pPr>
            <w:r w:rsidRPr="00F0698C">
              <w:rPr>
                <w:rFonts w:ascii="Calibri" w:eastAsia="Calibri" w:hAnsi="Calibri" w:cs="Calibri"/>
                <w:color w:val="000000" w:themeColor="text1"/>
                <w:sz w:val="22"/>
              </w:rPr>
              <w:tab/>
            </w:r>
            <w:r w:rsidRPr="00F0698C">
              <w:rPr>
                <w:color w:val="000000" w:themeColor="text1"/>
              </w:rPr>
              <w:t>.</w:t>
            </w:r>
            <w:r w:rsidR="0019633C" w:rsidRPr="00F0698C">
              <w:rPr>
                <w:color w:val="000000" w:themeColor="text1"/>
              </w:rPr>
              <w:t>897</w:t>
            </w:r>
            <w:r w:rsidRPr="00F0698C">
              <w:rPr>
                <w:color w:val="000000" w:themeColor="text1"/>
              </w:rPr>
              <w:t xml:space="preserve"> </w:t>
            </w:r>
            <w:r w:rsidRPr="00F0698C">
              <w:rPr>
                <w:color w:val="000000" w:themeColor="text1"/>
              </w:rPr>
              <w:tab/>
              <w:t>1.</w:t>
            </w:r>
            <w:ins w:id="3" w:author="Microsoft Word" w:date="2025-02-11T14:42:00Z">
              <w:r w:rsidR="006F1627" w:rsidRPr="00F0698C">
                <w:rPr>
                  <w:color w:val="000000" w:themeColor="text1"/>
                </w:rPr>
                <w:t>1</w:t>
              </w:r>
              <w:r w:rsidRPr="00F0698C">
                <w:rPr>
                  <w:color w:val="000000" w:themeColor="text1"/>
                </w:rPr>
                <w:t>1</w:t>
              </w:r>
              <w:r w:rsidR="006F1627" w:rsidRPr="00F0698C">
                <w:rPr>
                  <w:color w:val="000000" w:themeColor="text1"/>
                </w:rPr>
                <w:t>5</w:t>
              </w:r>
            </w:ins>
            <w:r w:rsidRPr="00F0698C">
              <w:rPr>
                <w:color w:val="000000" w:themeColor="text1"/>
              </w:rPr>
              <w:t xml:space="preserve"> </w:t>
            </w:r>
          </w:p>
        </w:tc>
      </w:tr>
    </w:tbl>
    <w:p w14:paraId="6B54CB4C" w14:textId="386E5E79" w:rsidR="00137907" w:rsidRPr="00F0698C" w:rsidRDefault="00267992">
      <w:pPr>
        <w:ind w:left="2117"/>
        <w:rPr>
          <w:color w:val="000000" w:themeColor="text1"/>
        </w:rPr>
      </w:pPr>
      <w:r w:rsidRPr="00F0698C">
        <w:rPr>
          <w:color w:val="000000" w:themeColor="text1"/>
        </w:rPr>
        <w:t xml:space="preserve">a. </w:t>
      </w:r>
      <w:proofErr w:type="spellStart"/>
      <w:r w:rsidRPr="00F0698C">
        <w:rPr>
          <w:color w:val="000000" w:themeColor="text1"/>
        </w:rPr>
        <w:t>Dependent</w:t>
      </w:r>
      <w:proofErr w:type="spellEnd"/>
      <w:r w:rsidRPr="00F0698C">
        <w:rPr>
          <w:color w:val="000000" w:themeColor="text1"/>
        </w:rPr>
        <w:t xml:space="preserve"> </w:t>
      </w:r>
      <w:proofErr w:type="spellStart"/>
      <w:r w:rsidRPr="00F0698C">
        <w:rPr>
          <w:color w:val="000000" w:themeColor="text1"/>
        </w:rPr>
        <w:t>Variable</w:t>
      </w:r>
      <w:proofErr w:type="spellEnd"/>
      <w:r w:rsidRPr="00F0698C">
        <w:rPr>
          <w:color w:val="000000" w:themeColor="text1"/>
        </w:rPr>
        <w:t xml:space="preserve">: </w:t>
      </w:r>
      <w:proofErr w:type="spellStart"/>
      <w:r w:rsidR="00D6177D"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D6177D" w:rsidRPr="00F0698C">
        <w:rPr>
          <w:color w:val="000000" w:themeColor="text1"/>
        </w:rPr>
        <w:t xml:space="preserve">asan Kerja </w:t>
      </w:r>
      <w:r w:rsidRPr="00F0698C">
        <w:rPr>
          <w:color w:val="000000" w:themeColor="text1"/>
        </w:rPr>
        <w:t xml:space="preserve"> (Y) </w:t>
      </w:r>
    </w:p>
    <w:p w14:paraId="2F0815ED" w14:textId="77777777" w:rsidR="00137907" w:rsidRPr="00F0698C" w:rsidRDefault="00267992">
      <w:pPr>
        <w:spacing w:after="0" w:line="259" w:lineRule="auto"/>
        <w:ind w:left="1147" w:firstLine="0"/>
        <w:jc w:val="left"/>
        <w:rPr>
          <w:color w:val="000000" w:themeColor="text1"/>
        </w:rPr>
      </w:pPr>
      <w:r w:rsidRPr="00F0698C">
        <w:rPr>
          <w:color w:val="000000" w:themeColor="text1"/>
        </w:rPr>
        <w:t xml:space="preserve"> </w:t>
      </w:r>
    </w:p>
    <w:p w14:paraId="643DED8D" w14:textId="2F61D844" w:rsidR="00137907" w:rsidRPr="00F0698C" w:rsidRDefault="00267992" w:rsidP="006B44BA">
      <w:pPr>
        <w:spacing w:after="32"/>
        <w:ind w:left="-1" w:firstLine="271"/>
        <w:rPr>
          <w:color w:val="000000" w:themeColor="text1"/>
          <w:lang w:val="en-US"/>
        </w:rPr>
      </w:pPr>
      <w:r w:rsidRPr="00F0698C">
        <w:rPr>
          <w:color w:val="000000" w:themeColor="text1"/>
        </w:rPr>
        <w:t xml:space="preserve">Berdasarkan tabel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w:t>
      </w:r>
      <w:proofErr w:type="spellStart"/>
      <w:r w:rsidRPr="00F0698C">
        <w:rPr>
          <w:color w:val="000000" w:themeColor="text1"/>
        </w:rPr>
        <w:t>diatas</w:t>
      </w:r>
      <w:proofErr w:type="spellEnd"/>
      <w:r w:rsidRPr="00F0698C">
        <w:rPr>
          <w:color w:val="000000" w:themeColor="text1"/>
        </w:rPr>
        <w:t xml:space="preserve"> </w:t>
      </w:r>
      <w:proofErr w:type="spellStart"/>
      <w:r w:rsidRPr="00F0698C">
        <w:rPr>
          <w:color w:val="000000" w:themeColor="text1"/>
        </w:rPr>
        <w:t>diketah</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i bahwa tidak adanya gejala </w:t>
      </w:r>
      <w:proofErr w:type="spellStart"/>
      <w:r w:rsidRPr="00F0698C">
        <w:rPr>
          <w:color w:val="000000" w:themeColor="text1"/>
        </w:rPr>
        <w:t>m</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ltik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lineritas</w:t>
      </w:r>
      <w:proofErr w:type="spellEnd"/>
      <w:r w:rsidRPr="00F0698C">
        <w:rPr>
          <w:color w:val="000000" w:themeColor="text1"/>
        </w:rPr>
        <w:t xml:space="preserve">, hal ini dapat dilihat pada nilai </w:t>
      </w:r>
      <w:proofErr w:type="spellStart"/>
      <w:r w:rsidRPr="00F0698C">
        <w:rPr>
          <w:color w:val="000000" w:themeColor="text1"/>
        </w:rPr>
        <w:t>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lerance</w:t>
      </w:r>
      <w:proofErr w:type="spellEnd"/>
      <w:r w:rsidRPr="00F0698C">
        <w:rPr>
          <w:color w:val="000000" w:themeColor="text1"/>
        </w:rPr>
        <w:t xml:space="preserve"> pada </w:t>
      </w:r>
      <w:proofErr w:type="spellStart"/>
      <w:r w:rsidRPr="00F0698C">
        <w:rPr>
          <w:color w:val="000000" w:themeColor="text1"/>
        </w:rPr>
        <w:t>ked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 variabel X</w:t>
      </w:r>
      <w:r w:rsidRPr="00F0698C">
        <w:rPr>
          <w:color w:val="000000" w:themeColor="text1"/>
          <w:vertAlign w:val="subscript"/>
        </w:rPr>
        <w:t>1</w:t>
      </w:r>
      <w:r w:rsidRPr="00F0698C">
        <w:rPr>
          <w:color w:val="000000" w:themeColor="text1"/>
        </w:rPr>
        <w:t xml:space="preserve"> dan X</w:t>
      </w:r>
      <w:r w:rsidRPr="00F0698C">
        <w:rPr>
          <w:color w:val="000000" w:themeColor="text1"/>
          <w:vertAlign w:val="subscript"/>
        </w:rPr>
        <w:t xml:space="preserve">2 </w:t>
      </w:r>
      <w:r w:rsidRPr="00F0698C">
        <w:rPr>
          <w:color w:val="000000" w:themeColor="text1"/>
        </w:rPr>
        <w:t>sebesar 0,</w:t>
      </w:r>
      <w:r w:rsidR="00730E17" w:rsidRPr="00F0698C">
        <w:rPr>
          <w:color w:val="000000" w:themeColor="text1"/>
        </w:rPr>
        <w:t>897</w:t>
      </w:r>
      <w:r w:rsidRPr="00F0698C">
        <w:rPr>
          <w:color w:val="000000" w:themeColor="text1"/>
        </w:rPr>
        <w:t xml:space="preserve"> dan nilai VIF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k ke </w:t>
      </w:r>
      <w:proofErr w:type="spellStart"/>
      <w:r w:rsidRPr="00F0698C">
        <w:rPr>
          <w:color w:val="000000" w:themeColor="text1"/>
        </w:rPr>
        <w:t>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 variabel </w:t>
      </w:r>
      <w:proofErr w:type="spellStart"/>
      <w:r w:rsidRPr="00F0698C">
        <w:rPr>
          <w:color w:val="000000" w:themeColor="text1"/>
        </w:rPr>
        <w:t>independent</w:t>
      </w:r>
      <w:proofErr w:type="spellEnd"/>
      <w:r w:rsidRPr="00F0698C">
        <w:rPr>
          <w:color w:val="000000" w:themeColor="text1"/>
        </w:rPr>
        <w:t xml:space="preserve"> yakni </w:t>
      </w:r>
      <w:proofErr w:type="spellStart"/>
      <w:r w:rsidR="00FB3967"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FB3967" w:rsidRPr="00F0698C">
        <w:rPr>
          <w:color w:val="000000" w:themeColor="text1"/>
        </w:rPr>
        <w:t>tivasi</w:t>
      </w:r>
      <w:proofErr w:type="spellEnd"/>
      <w:r w:rsidR="00FB3967" w:rsidRPr="00F0698C">
        <w:rPr>
          <w:color w:val="000000" w:themeColor="text1"/>
        </w:rPr>
        <w:t xml:space="preserve"> kerja</w:t>
      </w:r>
      <w:r w:rsidRPr="00F0698C">
        <w:rPr>
          <w:color w:val="000000" w:themeColor="text1"/>
        </w:rPr>
        <w:t xml:space="preserve"> dan </w:t>
      </w:r>
      <w:proofErr w:type="spellStart"/>
      <w:r w:rsidR="00FB3967"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FB3967" w:rsidRPr="00F0698C">
        <w:rPr>
          <w:color w:val="000000" w:themeColor="text1"/>
        </w:rPr>
        <w:t>asan kerja</w:t>
      </w:r>
      <w:r w:rsidRPr="00F0698C">
        <w:rPr>
          <w:color w:val="000000" w:themeColor="text1"/>
        </w:rPr>
        <w:t xml:space="preserve">  sebesar 1,</w:t>
      </w:r>
      <w:r w:rsidR="00E362C6" w:rsidRPr="00F0698C">
        <w:rPr>
          <w:color w:val="000000" w:themeColor="text1"/>
        </w:rPr>
        <w:t>115</w:t>
      </w:r>
      <w:r w:rsidRPr="00F0698C">
        <w:rPr>
          <w:color w:val="000000" w:themeColor="text1"/>
        </w:rPr>
        <w:t xml:space="preserve">, karena nilai VIF </w:t>
      </w:r>
      <w:proofErr w:type="spellStart"/>
      <w:r w:rsidRPr="00F0698C">
        <w:rPr>
          <w:color w:val="000000" w:themeColor="text1"/>
        </w:rPr>
        <w:t>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rang dari 10.00 dan nilai </w:t>
      </w:r>
      <w:proofErr w:type="spellStart"/>
      <w:r w:rsidRPr="00F0698C">
        <w:rPr>
          <w:color w:val="000000" w:themeColor="text1"/>
        </w:rPr>
        <w:t>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lerance</w:t>
      </w:r>
      <w:proofErr w:type="spellEnd"/>
      <w:r w:rsidRPr="00F0698C">
        <w:rPr>
          <w:color w:val="000000" w:themeColor="text1"/>
        </w:rPr>
        <w:t xml:space="preserve"> lebih dari 1.000. Maka dapat diambil </w:t>
      </w:r>
      <w:proofErr w:type="spellStart"/>
      <w:r w:rsidRPr="00F0698C">
        <w:rPr>
          <w:color w:val="000000" w:themeColor="text1"/>
        </w:rPr>
        <w:t>kesimp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lan</w:t>
      </w:r>
      <w:proofErr w:type="spellEnd"/>
      <w:r w:rsidRPr="00F0698C">
        <w:rPr>
          <w:color w:val="000000" w:themeColor="text1"/>
        </w:rPr>
        <w:t xml:space="preserve"> bahwa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del</w:t>
      </w:r>
      <w:proofErr w:type="spellEnd"/>
      <w:r w:rsidRPr="00F0698C">
        <w:rPr>
          <w:color w:val="000000" w:themeColor="text1"/>
        </w:rPr>
        <w:t xml:space="preserve"> regresi terseb</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t tidak terdapat masalah </w:t>
      </w:r>
      <w:proofErr w:type="spellStart"/>
      <w:r w:rsidRPr="00F0698C">
        <w:rPr>
          <w:color w:val="000000" w:themeColor="text1"/>
        </w:rPr>
        <w:t>m</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ltik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linearitas</w:t>
      </w:r>
      <w:proofErr w:type="spellEnd"/>
      <w:r w:rsidRPr="00F0698C">
        <w:rPr>
          <w:color w:val="000000" w:themeColor="text1"/>
        </w:rPr>
        <w:t>.</w:t>
      </w:r>
    </w:p>
    <w:p w14:paraId="36CF2CDD" w14:textId="64293205" w:rsidR="00137907" w:rsidRPr="00F0698C" w:rsidRDefault="00267992" w:rsidP="005167D7">
      <w:pPr>
        <w:pStyle w:val="Judul2"/>
        <w:numPr>
          <w:ilvl w:val="0"/>
          <w:numId w:val="8"/>
        </w:numPr>
        <w:rPr>
          <w:i/>
          <w:color w:val="000000" w:themeColor="text1"/>
        </w:rPr>
      </w:pPr>
      <w:r w:rsidRPr="00F0698C">
        <w:rPr>
          <w:color w:val="000000" w:themeColor="text1"/>
        </w:rPr>
        <w:t xml:space="preserve">Uji </w:t>
      </w:r>
      <w:proofErr w:type="spellStart"/>
      <w:r w:rsidRPr="00F0698C">
        <w:rPr>
          <w:color w:val="000000" w:themeColor="text1"/>
        </w:rPr>
        <w:t>Homoskedastisitas</w:t>
      </w:r>
      <w:proofErr w:type="spellEnd"/>
      <w:r w:rsidRPr="00F0698C">
        <w:rPr>
          <w:i/>
          <w:color w:val="000000" w:themeColor="text1"/>
        </w:rPr>
        <w:t xml:space="preserve"> </w:t>
      </w:r>
    </w:p>
    <w:p w14:paraId="40370D75" w14:textId="7D3BB65E" w:rsidR="005A3F2A" w:rsidRPr="00F0698C" w:rsidRDefault="005A3F2A" w:rsidP="006B44BA">
      <w:pPr>
        <w:ind w:left="0" w:firstLine="270"/>
        <w:rPr>
          <w:color w:val="000000" w:themeColor="text1"/>
          <w:lang w:val="en-US"/>
        </w:rPr>
      </w:pPr>
      <w:r w:rsidRPr="00F0698C">
        <w:rPr>
          <w:color w:val="000000" w:themeColor="text1"/>
        </w:rPr>
        <w:t xml:space="preserve">Deteksi </w:t>
      </w:r>
      <w:proofErr w:type="spellStart"/>
      <w:r w:rsidRPr="00F0698C">
        <w:rPr>
          <w:color w:val="000000" w:themeColor="text1"/>
        </w:rPr>
        <w:t>heter</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skedastisitas</w:t>
      </w:r>
      <w:proofErr w:type="spellEnd"/>
      <w:r w:rsidRPr="00F0698C">
        <w:rPr>
          <w:color w:val="000000" w:themeColor="text1"/>
        </w:rPr>
        <w:t xml:space="preserve"> pada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del</w:t>
      </w:r>
      <w:proofErr w:type="spellEnd"/>
      <w:r w:rsidRPr="00F0698C">
        <w:rPr>
          <w:color w:val="000000" w:themeColor="text1"/>
        </w:rPr>
        <w:t xml:space="preserve"> regresi linear </w:t>
      </w:r>
      <w:proofErr w:type="spellStart"/>
      <w:r w:rsidRPr="00F0698C">
        <w:rPr>
          <w:color w:val="000000" w:themeColor="text1"/>
        </w:rPr>
        <w:t>bert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j</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an</w:t>
      </w:r>
      <w:proofErr w:type="spellEnd"/>
      <w:r w:rsidRPr="00F0698C">
        <w:rPr>
          <w:color w:val="000000" w:themeColor="text1"/>
        </w:rPr>
        <w:t xml:space="preserve">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k memeriksa apakah varians galat berbeda dari sat</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pengamatan ke pengamatan lainnya. Ini dapat dilak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kan dengan memeriksa </w:t>
      </w:r>
      <w:proofErr w:type="spellStart"/>
      <w:r w:rsidRPr="00F0698C">
        <w:rPr>
          <w:color w:val="000000" w:themeColor="text1"/>
        </w:rPr>
        <w:t>pl</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t antara </w:t>
      </w:r>
      <w:proofErr w:type="spellStart"/>
      <w:r w:rsidRPr="00F0698C">
        <w:rPr>
          <w:color w:val="000000" w:themeColor="text1"/>
        </w:rPr>
        <w:t>fitted</w:t>
      </w:r>
      <w:proofErr w:type="spellEnd"/>
      <w:r w:rsidRPr="00F0698C">
        <w:rPr>
          <w:color w:val="000000" w:themeColor="text1"/>
        </w:rPr>
        <w:t xml:space="preserve"> </w:t>
      </w:r>
      <w:proofErr w:type="spellStart"/>
      <w:r w:rsidRPr="00F0698C">
        <w:rPr>
          <w:color w:val="000000" w:themeColor="text1"/>
        </w:rPr>
        <w:t>val</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es dan </w:t>
      </w:r>
      <w:proofErr w:type="spellStart"/>
      <w:r w:rsidRPr="00F0698C">
        <w:rPr>
          <w:color w:val="000000" w:themeColor="text1"/>
        </w:rPr>
        <w:t>st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dentized</w:t>
      </w:r>
      <w:proofErr w:type="spellEnd"/>
      <w:r w:rsidRPr="00F0698C">
        <w:rPr>
          <w:color w:val="000000" w:themeColor="text1"/>
        </w:rPr>
        <w:t xml:space="preserve"> resid</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al</w:t>
      </w:r>
      <w:proofErr w:type="spellEnd"/>
      <w:r w:rsidRPr="00F0698C">
        <w:rPr>
          <w:color w:val="000000" w:themeColor="text1"/>
        </w:rPr>
        <w:t xml:space="preserve"> (</w:t>
      </w:r>
      <w:proofErr w:type="spellStart"/>
      <w:r w:rsidRPr="00F0698C">
        <w:rPr>
          <w:color w:val="000000" w:themeColor="text1"/>
        </w:rPr>
        <w:t>N</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rmawati</w:t>
      </w:r>
      <w:proofErr w:type="spellEnd"/>
      <w:r w:rsidRPr="00F0698C">
        <w:rPr>
          <w:color w:val="000000" w:themeColor="text1"/>
        </w:rPr>
        <w:t xml:space="preserve"> &amp; </w:t>
      </w:r>
      <w:proofErr w:type="spellStart"/>
      <w:r w:rsidRPr="00F0698C">
        <w:rPr>
          <w:color w:val="000000" w:themeColor="text1"/>
        </w:rPr>
        <w:t>Kismiantini</w:t>
      </w:r>
      <w:proofErr w:type="spellEnd"/>
      <w:r w:rsidRPr="00F0698C">
        <w:rPr>
          <w:color w:val="000000" w:themeColor="text1"/>
        </w:rPr>
        <w:t xml:space="preserve">, 2019). Jika </w:t>
      </w:r>
      <w:proofErr w:type="spellStart"/>
      <w:r w:rsidRPr="00F0698C">
        <w:rPr>
          <w:color w:val="000000" w:themeColor="text1"/>
        </w:rPr>
        <w:t>pl</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tnya</w:t>
      </w:r>
      <w:proofErr w:type="spellEnd"/>
      <w:r w:rsidRPr="00F0698C">
        <w:rPr>
          <w:color w:val="000000" w:themeColor="text1"/>
        </w:rPr>
        <w:t xml:space="preserve"> acak ata</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tidak berp</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la</w:t>
      </w:r>
      <w:proofErr w:type="spellEnd"/>
      <w:r w:rsidRPr="00F0698C">
        <w:rPr>
          <w:color w:val="000000" w:themeColor="text1"/>
        </w:rPr>
        <w:t>, maka as</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msi</w:t>
      </w:r>
      <w:proofErr w:type="spellEnd"/>
      <w:r w:rsidRPr="00F0698C">
        <w:rPr>
          <w:color w:val="000000" w:themeColor="text1"/>
        </w:rPr>
        <w:t xml:space="preserve"> h</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skedastisitas</w:t>
      </w:r>
      <w:proofErr w:type="spellEnd"/>
      <w:r w:rsidRPr="00F0698C">
        <w:rPr>
          <w:color w:val="000000" w:themeColor="text1"/>
        </w:rPr>
        <w:t xml:space="preserve"> </w:t>
      </w:r>
      <w:proofErr w:type="spellStart"/>
      <w:r w:rsidRPr="00F0698C">
        <w:rPr>
          <w:color w:val="000000" w:themeColor="text1"/>
        </w:rPr>
        <w:t>terpen</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hi dan tidak ada masalah </w:t>
      </w:r>
      <w:proofErr w:type="spellStart"/>
      <w:r w:rsidRPr="00F0698C">
        <w:rPr>
          <w:color w:val="000000" w:themeColor="text1"/>
        </w:rPr>
        <w:t>heter</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skedastisitas</w:t>
      </w:r>
      <w:proofErr w:type="spellEnd"/>
      <w:r w:rsidRPr="00F0698C">
        <w:rPr>
          <w:color w:val="000000" w:themeColor="text1"/>
        </w:rPr>
        <w:t xml:space="preserve">. </w:t>
      </w:r>
      <w:proofErr w:type="spellStart"/>
      <w:r w:rsidRPr="00F0698C">
        <w:rPr>
          <w:color w:val="000000" w:themeColor="text1"/>
        </w:rPr>
        <w:t>Nam</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n, jika ada </w:t>
      </w:r>
      <w:proofErr w:type="spellStart"/>
      <w:r w:rsidRPr="00F0698C">
        <w:rPr>
          <w:color w:val="000000" w:themeColor="text1"/>
        </w:rPr>
        <w:t>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la</w:t>
      </w:r>
      <w:proofErr w:type="spellEnd"/>
      <w:r w:rsidRPr="00F0698C">
        <w:rPr>
          <w:color w:val="000000" w:themeColor="text1"/>
        </w:rPr>
        <w:t xml:space="preserve"> tertent</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maka terdapat masalah </w:t>
      </w:r>
      <w:proofErr w:type="spellStart"/>
      <w:r w:rsidRPr="00F0698C">
        <w:rPr>
          <w:color w:val="000000" w:themeColor="text1"/>
        </w:rPr>
        <w:t>heter</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skedastisitas</w:t>
      </w:r>
      <w:proofErr w:type="spellEnd"/>
      <w:r w:rsidRPr="00F0698C">
        <w:rPr>
          <w:color w:val="000000" w:themeColor="text1"/>
        </w:rPr>
        <w:t xml:space="preserve"> (</w:t>
      </w:r>
      <w:proofErr w:type="spellStart"/>
      <w:r w:rsidRPr="00F0698C">
        <w:rPr>
          <w:color w:val="000000" w:themeColor="text1"/>
        </w:rPr>
        <w:t>Astivia</w:t>
      </w:r>
      <w:proofErr w:type="spellEnd"/>
      <w:r w:rsidRPr="00F0698C">
        <w:rPr>
          <w:color w:val="000000" w:themeColor="text1"/>
        </w:rPr>
        <w:t xml:space="preserve"> &amp; </w:t>
      </w:r>
      <w:proofErr w:type="spellStart"/>
      <w:r w:rsidRPr="00F0698C">
        <w:rPr>
          <w:color w:val="000000" w:themeColor="text1"/>
        </w:rPr>
        <w:t>Z</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mb</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2019)</w:t>
      </w:r>
      <w:r w:rsidR="006B44BA" w:rsidRPr="00F0698C">
        <w:rPr>
          <w:color w:val="000000" w:themeColor="text1"/>
          <w:lang w:val="en-US"/>
        </w:rPr>
        <w:t xml:space="preserve"> </w:t>
      </w:r>
      <w:sdt>
        <w:sdtPr>
          <w:rPr>
            <w:color w:val="000000" w:themeColor="text1"/>
          </w:rPr>
          <w:tag w:val="MENDELEY_CITATION_v3_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"/>
          <w:id w:val="-326138946"/>
          <w:placeholder>
            <w:docPart w:val="DefaultPlaceholder_-1854013440"/>
          </w:placeholder>
        </w:sdtPr>
        <w:sdtContent>
          <w:r w:rsidR="000028C4" w:rsidRPr="00F0698C">
            <w:rPr>
              <w:color w:val="000000" w:themeColor="text1"/>
            </w:rPr>
            <w:t>[28]</w:t>
          </w:r>
        </w:sdtContent>
      </w:sdt>
      <w:r w:rsidR="006B44BA" w:rsidRPr="00F0698C">
        <w:rPr>
          <w:color w:val="000000" w:themeColor="text1"/>
          <w:lang w:val="en-US"/>
        </w:rPr>
        <w:t>.</w:t>
      </w:r>
    </w:p>
    <w:p w14:paraId="44F8F0AD" w14:textId="15C2B43A" w:rsidR="00137907" w:rsidRPr="00F0698C" w:rsidRDefault="00267992">
      <w:pPr>
        <w:pStyle w:val="Judul3"/>
        <w:ind w:left="10" w:right="45"/>
        <w:rPr>
          <w:color w:val="000000" w:themeColor="text1"/>
        </w:rPr>
      </w:pPr>
      <w:r w:rsidRPr="00F0698C">
        <w:rPr>
          <w:color w:val="000000" w:themeColor="text1"/>
        </w:rPr>
        <w:t xml:space="preserve">Gambar </w:t>
      </w:r>
      <w:r w:rsidR="00AB2C4E">
        <w:rPr>
          <w:color w:val="000000" w:themeColor="text1"/>
        </w:rPr>
        <w:t>3</w:t>
      </w:r>
      <w:r w:rsidRPr="00F0698C">
        <w:rPr>
          <w:color w:val="000000" w:themeColor="text1"/>
        </w:rPr>
        <w:t xml:space="preserve">.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H</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skedastisitas</w:t>
      </w:r>
      <w:proofErr w:type="spellEnd"/>
      <w:r w:rsidRPr="00F0698C">
        <w:rPr>
          <w:color w:val="000000" w:themeColor="text1"/>
        </w:rPr>
        <w:t xml:space="preserve"> SPSS </w:t>
      </w:r>
    </w:p>
    <w:p w14:paraId="1D360740" w14:textId="34E9A483" w:rsidR="00137907" w:rsidRPr="00F0698C" w:rsidRDefault="004D43AD" w:rsidP="00965A81">
      <w:pPr>
        <w:spacing w:after="0" w:line="259" w:lineRule="auto"/>
        <w:jc w:val="center"/>
        <w:rPr>
          <w:color w:val="000000" w:themeColor="text1"/>
        </w:rPr>
      </w:pPr>
      <w:r w:rsidRPr="00F0698C">
        <w:rPr>
          <w:noProof/>
          <w:color w:val="000000" w:themeColor="text1"/>
        </w:rPr>
        <w:drawing>
          <wp:inline distT="0" distB="0" distL="0" distR="0" wp14:anchorId="0258F4AF" wp14:editId="78F4EAE4">
            <wp:extent cx="2755900" cy="1622518"/>
            <wp:effectExtent l="0" t="0" r="6350" b="0"/>
            <wp:docPr id="4144675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84000" cy="1639062"/>
                    </a:xfrm>
                    <a:prstGeom prst="rect">
                      <a:avLst/>
                    </a:prstGeom>
                    <a:noFill/>
                    <a:ln>
                      <a:noFill/>
                    </a:ln>
                  </pic:spPr>
                </pic:pic>
              </a:graphicData>
            </a:graphic>
          </wp:inline>
        </w:drawing>
      </w:r>
    </w:p>
    <w:p w14:paraId="3CC0D307" w14:textId="77777777" w:rsidR="00137907" w:rsidRPr="00F0698C" w:rsidRDefault="00267992">
      <w:pPr>
        <w:spacing w:after="0" w:line="259" w:lineRule="auto"/>
        <w:ind w:left="7" w:firstLine="0"/>
        <w:jc w:val="center"/>
        <w:rPr>
          <w:color w:val="000000" w:themeColor="text1"/>
        </w:rPr>
      </w:pPr>
      <w:r w:rsidRPr="00F0698C">
        <w:rPr>
          <w:i/>
          <w:color w:val="000000" w:themeColor="text1"/>
        </w:rPr>
        <w:t xml:space="preserve"> </w:t>
      </w:r>
    </w:p>
    <w:p w14:paraId="081CFEB2" w14:textId="39623F1C" w:rsidR="006B44BA" w:rsidRPr="00F0698C" w:rsidRDefault="00E37859" w:rsidP="00DA35C6">
      <w:pPr>
        <w:spacing w:after="32"/>
        <w:ind w:left="-1" w:firstLine="271"/>
        <w:rPr>
          <w:color w:val="000000" w:themeColor="text1"/>
          <w:lang w:val="en-US"/>
        </w:rPr>
      </w:pPr>
      <w:r w:rsidRPr="00F0698C">
        <w:rPr>
          <w:color w:val="000000" w:themeColor="text1"/>
        </w:rPr>
        <w:t xml:space="preserve">Berdasarkan hasil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h</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skedastisitas</w:t>
      </w:r>
      <w:proofErr w:type="spellEnd"/>
      <w:r w:rsidRPr="00F0698C">
        <w:rPr>
          <w:color w:val="000000" w:themeColor="text1"/>
        </w:rPr>
        <w:t xml:space="preserve"> pada Gambar</w:t>
      </w:r>
      <w:r w:rsidR="00AB2C4E">
        <w:rPr>
          <w:color w:val="000000" w:themeColor="text1"/>
        </w:rPr>
        <w:t xml:space="preserve"> 3</w:t>
      </w:r>
      <w:r w:rsidRPr="00F0698C">
        <w:rPr>
          <w:color w:val="000000" w:themeColor="text1"/>
        </w:rPr>
        <w:t xml:space="preserve"> di atas, </w:t>
      </w:r>
      <w:proofErr w:type="spellStart"/>
      <w:r w:rsidRPr="00F0698C">
        <w:rPr>
          <w:color w:val="000000" w:themeColor="text1"/>
        </w:rPr>
        <w:t>diketah</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i tidak terdapat </w:t>
      </w:r>
      <w:proofErr w:type="spellStart"/>
      <w:r w:rsidRPr="00F0698C">
        <w:rPr>
          <w:color w:val="000000" w:themeColor="text1"/>
        </w:rPr>
        <w:t>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la</w:t>
      </w:r>
      <w:proofErr w:type="spellEnd"/>
      <w:r w:rsidRPr="00F0698C">
        <w:rPr>
          <w:color w:val="000000" w:themeColor="text1"/>
        </w:rPr>
        <w:t xml:space="preserve"> yang jelas serta sebaran titik-titik berada di atas dan di bawah angka 0. Maka dapat </w:t>
      </w:r>
      <w:proofErr w:type="spellStart"/>
      <w:r w:rsidRPr="00F0698C">
        <w:rPr>
          <w:color w:val="000000" w:themeColor="text1"/>
        </w:rPr>
        <w:t>disimp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lkan</w:t>
      </w:r>
      <w:proofErr w:type="spellEnd"/>
      <w:r w:rsidRPr="00F0698C">
        <w:rPr>
          <w:color w:val="000000" w:themeColor="text1"/>
        </w:rPr>
        <w:t xml:space="preserve"> bahwa antar variabel terdapat </w:t>
      </w:r>
      <w:proofErr w:type="spellStart"/>
      <w:r w:rsidRPr="00F0698C">
        <w:rPr>
          <w:color w:val="000000" w:themeColor="text1"/>
        </w:rPr>
        <w:t>ketidaksamaan</w:t>
      </w:r>
      <w:proofErr w:type="spellEnd"/>
      <w:r w:rsidRPr="00F0698C">
        <w:rPr>
          <w:color w:val="000000" w:themeColor="text1"/>
        </w:rPr>
        <w:t xml:space="preserve"> varian dari resid</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al</w:t>
      </w:r>
      <w:proofErr w:type="spellEnd"/>
      <w:r w:rsidRPr="00F0698C">
        <w:rPr>
          <w:color w:val="000000" w:themeColor="text1"/>
        </w:rPr>
        <w:t xml:space="preserve"> pada </w:t>
      </w:r>
      <w:proofErr w:type="spellStart"/>
      <w:r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pengamatan ke pengamatan yang lain</w:t>
      </w:r>
      <w:r w:rsidR="00267992" w:rsidRPr="00F0698C">
        <w:rPr>
          <w:color w:val="000000" w:themeColor="text1"/>
        </w:rPr>
        <w:t>.</w:t>
      </w:r>
    </w:p>
    <w:p w14:paraId="7CE5C9D8" w14:textId="400E3439" w:rsidR="00137907" w:rsidRPr="00F0698C" w:rsidRDefault="00267992" w:rsidP="005A3F2A">
      <w:pPr>
        <w:pStyle w:val="Judul2"/>
        <w:numPr>
          <w:ilvl w:val="0"/>
          <w:numId w:val="8"/>
        </w:numPr>
        <w:rPr>
          <w:color w:val="000000" w:themeColor="text1"/>
        </w:rPr>
      </w:pPr>
      <w:r w:rsidRPr="00F0698C">
        <w:rPr>
          <w:color w:val="000000" w:themeColor="text1"/>
        </w:rPr>
        <w:lastRenderedPageBreak/>
        <w:t xml:space="preserve">Uji </w:t>
      </w:r>
      <w:proofErr w:type="spellStart"/>
      <w:r w:rsidRPr="00F0698C">
        <w:rPr>
          <w:color w:val="000000" w:themeColor="text1"/>
        </w:rPr>
        <w:t>Linieritas</w:t>
      </w:r>
      <w:proofErr w:type="spellEnd"/>
      <w:r w:rsidRPr="00F0698C">
        <w:rPr>
          <w:color w:val="000000" w:themeColor="text1"/>
        </w:rPr>
        <w:t xml:space="preserve"> </w:t>
      </w:r>
    </w:p>
    <w:p w14:paraId="72751D85" w14:textId="77441344" w:rsidR="005A3F2A" w:rsidRPr="005F6BAF" w:rsidRDefault="00382DB5" w:rsidP="005F6BAF">
      <w:pPr>
        <w:ind w:left="0" w:firstLine="270"/>
        <w:rPr>
          <w:color w:val="000000" w:themeColor="text1"/>
        </w:rPr>
      </w:pP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220D2B" w:rsidRPr="00F0698C">
        <w:rPr>
          <w:color w:val="000000" w:themeColor="text1"/>
        </w:rPr>
        <w:t>ji</w:t>
      </w:r>
      <w:proofErr w:type="spellEnd"/>
      <w:r w:rsidR="00220D2B" w:rsidRPr="00F0698C">
        <w:rPr>
          <w:color w:val="000000" w:themeColor="text1"/>
        </w:rPr>
        <w:t xml:space="preserve"> </w:t>
      </w:r>
      <w:proofErr w:type="spellStart"/>
      <w:r w:rsidR="00220D2B" w:rsidRPr="00F0698C">
        <w:rPr>
          <w:color w:val="000000" w:themeColor="text1"/>
        </w:rPr>
        <w:t>linearitas</w:t>
      </w:r>
      <w:proofErr w:type="spellEnd"/>
      <w:r w:rsidR="00220D2B" w:rsidRPr="00F0698C">
        <w:rPr>
          <w:color w:val="000000" w:themeColor="text1"/>
        </w:rPr>
        <w:t xml:space="preserve"> </w:t>
      </w:r>
      <w:proofErr w:type="spellStart"/>
      <w:r w:rsidR="00220D2B" w:rsidRPr="00F0698C">
        <w:rPr>
          <w:color w:val="000000" w:themeColor="text1"/>
        </w:rPr>
        <w:t>bert</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220D2B" w:rsidRPr="00F0698C">
        <w:rPr>
          <w:color w:val="000000" w:themeColor="text1"/>
        </w:rPr>
        <w:t>j</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220D2B" w:rsidRPr="00F0698C">
        <w:rPr>
          <w:color w:val="000000" w:themeColor="text1"/>
        </w:rPr>
        <w:t>an</w:t>
      </w:r>
      <w:proofErr w:type="spellEnd"/>
      <w:r w:rsidR="00220D2B" w:rsidRPr="00F0698C">
        <w:rPr>
          <w:color w:val="000000" w:themeColor="text1"/>
        </w:rPr>
        <w:t xml:space="preserve"> </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220D2B" w:rsidRPr="00F0698C">
        <w:rPr>
          <w:color w:val="000000" w:themeColor="text1"/>
        </w:rPr>
        <w:t>nt</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220D2B" w:rsidRPr="00F0698C">
        <w:rPr>
          <w:color w:val="000000" w:themeColor="text1"/>
        </w:rPr>
        <w:t>k menent</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220D2B" w:rsidRPr="00F0698C">
        <w:rPr>
          <w:color w:val="000000" w:themeColor="text1"/>
        </w:rPr>
        <w:t xml:space="preserve">kan apakah </w:t>
      </w:r>
      <w:proofErr w:type="spellStart"/>
      <w:r w:rsidR="00220D2B" w:rsidRPr="00F0698C">
        <w:rPr>
          <w:color w:val="000000" w:themeColor="text1"/>
        </w:rPr>
        <w:t>d</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r w:rsidR="00220D2B" w:rsidRPr="00F0698C">
        <w:rPr>
          <w:color w:val="000000" w:themeColor="text1"/>
        </w:rPr>
        <w:t>a ata</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220D2B" w:rsidRPr="00F0698C">
        <w:rPr>
          <w:color w:val="000000" w:themeColor="text1"/>
        </w:rPr>
        <w:t xml:space="preserve"> lebih variabel memiliki h</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220D2B" w:rsidRPr="00F0698C">
        <w:rPr>
          <w:color w:val="000000" w:themeColor="text1"/>
        </w:rPr>
        <w:t>b</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220D2B" w:rsidRPr="00F0698C">
        <w:rPr>
          <w:color w:val="000000" w:themeColor="text1"/>
        </w:rPr>
        <w:t>ngan</w:t>
      </w:r>
      <w:proofErr w:type="spellEnd"/>
      <w:r w:rsidR="00220D2B" w:rsidRPr="00F0698C">
        <w:rPr>
          <w:color w:val="000000" w:themeColor="text1"/>
        </w:rPr>
        <w:t xml:space="preserve"> linear yang signifikan. </w:t>
      </w: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220D2B" w:rsidRPr="00F0698C">
        <w:rPr>
          <w:color w:val="000000" w:themeColor="text1"/>
        </w:rPr>
        <w:t>ji</w:t>
      </w:r>
      <w:proofErr w:type="spellEnd"/>
      <w:r w:rsidR="00220D2B" w:rsidRPr="00F0698C">
        <w:rPr>
          <w:color w:val="000000" w:themeColor="text1"/>
        </w:rPr>
        <w:t xml:space="preserve"> ini sering </w:t>
      </w:r>
      <w:proofErr w:type="spellStart"/>
      <w:r w:rsidR="00220D2B" w:rsidRPr="00F0698C">
        <w:rPr>
          <w:color w:val="000000" w:themeColor="text1"/>
        </w:rPr>
        <w:t>dig</w:t>
      </w:r>
      <w:r>
        <w:rPr>
          <w:color w:val="000000" w:themeColor="text1"/>
        </w:rPr>
        <w:t>u</w:t>
      </w:r>
      <w:proofErr w:type="spellEnd"/>
      <w:r w:rsidRPr="00382DB5">
        <w:rPr>
          <w:rFonts w:ascii="Taken by Vultures Alternates De" w:hAnsi="Taken by Vultures Alternates De"/>
          <w:color w:val="000000" w:themeColor="text1"/>
          <w:spacing w:val="-20"/>
          <w:w w:val="1"/>
          <w:position w:val="2"/>
          <w:sz w:val="6"/>
        </w:rPr>
        <w:t>ì</w:t>
      </w:r>
      <w:proofErr w:type="spellStart"/>
      <w:r w:rsidR="00220D2B" w:rsidRPr="00F0698C">
        <w:rPr>
          <w:color w:val="000000" w:themeColor="text1"/>
        </w:rPr>
        <w:t>nakan</w:t>
      </w:r>
      <w:proofErr w:type="spellEnd"/>
      <w:r w:rsidR="00220D2B" w:rsidRPr="00F0698C">
        <w:rPr>
          <w:color w:val="000000" w:themeColor="text1"/>
        </w:rPr>
        <w:t xml:space="preserve"> sebagai prasyarat dalam analisis </w:t>
      </w:r>
      <w:proofErr w:type="spellStart"/>
      <w:r w:rsidR="00220D2B" w:rsidRPr="00F0698C">
        <w:rPr>
          <w:color w:val="000000" w:themeColor="text1"/>
        </w:rPr>
        <w:t>k</w:t>
      </w:r>
      <w:r>
        <w:rPr>
          <w:color w:val="000000" w:themeColor="text1"/>
        </w:rPr>
        <w:t>o</w:t>
      </w:r>
      <w:proofErr w:type="spellEnd"/>
      <w:r w:rsidRPr="00382DB5">
        <w:rPr>
          <w:rFonts w:ascii="Taken by Vultures Alternates De" w:hAnsi="Taken by Vultures Alternates De"/>
          <w:color w:val="000000" w:themeColor="text1"/>
          <w:spacing w:val="-20"/>
          <w:w w:val="1"/>
          <w:position w:val="2"/>
          <w:sz w:val="6"/>
        </w:rPr>
        <w:t>ì</w:t>
      </w:r>
      <w:r w:rsidR="00220D2B" w:rsidRPr="00F0698C">
        <w:rPr>
          <w:color w:val="000000" w:themeColor="text1"/>
        </w:rPr>
        <w:t>relasi ata</w:t>
      </w:r>
      <w:r>
        <w:rPr>
          <w:color w:val="000000" w:themeColor="text1"/>
        </w:rPr>
        <w:t>u</w:t>
      </w:r>
      <w:r w:rsidRPr="00382DB5">
        <w:rPr>
          <w:rFonts w:ascii="Taken by Vultures Alternates De" w:hAnsi="Taken by Vultures Alternates De"/>
          <w:color w:val="000000" w:themeColor="text1"/>
          <w:spacing w:val="-20"/>
          <w:w w:val="1"/>
          <w:position w:val="2"/>
          <w:sz w:val="6"/>
        </w:rPr>
        <w:t>ì</w:t>
      </w:r>
      <w:r w:rsidR="00220D2B" w:rsidRPr="00F0698C">
        <w:rPr>
          <w:color w:val="000000" w:themeColor="text1"/>
        </w:rPr>
        <w:t xml:space="preserve"> regresi linear. Pengambilan </w:t>
      </w:r>
      <w:proofErr w:type="spellStart"/>
      <w:r w:rsidR="005F6BAF" w:rsidRPr="005F6BAF">
        <w:rPr>
          <w:color w:val="000000" w:themeColor="text1"/>
        </w:rPr>
        <w:t>kepuìtuìsan</w:t>
      </w:r>
      <w:proofErr w:type="spellEnd"/>
      <w:r w:rsidR="005F6BAF" w:rsidRPr="005F6BAF">
        <w:rPr>
          <w:color w:val="000000" w:themeColor="text1"/>
        </w:rPr>
        <w:t xml:space="preserve"> didasarkan </w:t>
      </w:r>
      <w:proofErr w:type="spellStart"/>
      <w:r w:rsidR="005F6BAF" w:rsidRPr="005F6BAF">
        <w:rPr>
          <w:color w:val="000000" w:themeColor="text1"/>
        </w:rPr>
        <w:t>pada:Jika</w:t>
      </w:r>
      <w:proofErr w:type="spellEnd"/>
      <w:r w:rsidR="005F6BAF" w:rsidRPr="005F6BAF">
        <w:rPr>
          <w:color w:val="000000" w:themeColor="text1"/>
        </w:rPr>
        <w:t xml:space="preserve"> nilai probabilitas &gt; 0,05, maka hubungan antara variabel (X) dan (Y) adalah linear. Jika nilai probabilitas &lt; 0,05, maka hubungan antara variabel (X) dan (Y) tidak linear.</w:t>
      </w:r>
      <w:sdt>
        <w:sdtPr>
          <w:rPr>
            <w:color w:val="000000" w:themeColor="text1"/>
          </w:rPr>
          <w:tag w:val="MENDELEY_CITATION_v3_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"/>
          <w:id w:val="502398031"/>
          <w:placeholder>
            <w:docPart w:val="DefaultPlaceholder_-1854013440"/>
          </w:placeholder>
        </w:sdtPr>
        <w:sdtContent>
          <w:r w:rsidR="000028C4" w:rsidRPr="00F0698C">
            <w:rPr>
              <w:color w:val="000000" w:themeColor="text1"/>
            </w:rPr>
            <w:t>[29]</w:t>
          </w:r>
        </w:sdtContent>
      </w:sdt>
    </w:p>
    <w:p w14:paraId="167D70F0" w14:textId="71F8EB95" w:rsidR="00137907" w:rsidRPr="00F0698C" w:rsidRDefault="003379A2">
      <w:pPr>
        <w:pStyle w:val="Judul3"/>
        <w:ind w:left="10" w:right="52"/>
        <w:rPr>
          <w:color w:val="000000" w:themeColor="text1"/>
        </w:rPr>
      </w:pPr>
      <w:r>
        <w:rPr>
          <w:color w:val="000000" w:themeColor="text1"/>
        </w:rPr>
        <w:t>G</w:t>
      </w:r>
      <w:r w:rsidR="00267992" w:rsidRPr="00F0698C">
        <w:rPr>
          <w:color w:val="000000" w:themeColor="text1"/>
        </w:rPr>
        <w:t>a</w:t>
      </w:r>
      <w:r>
        <w:rPr>
          <w:color w:val="000000" w:themeColor="text1"/>
        </w:rPr>
        <w:t>mbar</w:t>
      </w:r>
      <w:r w:rsidR="00267992" w:rsidRPr="00F0698C">
        <w:rPr>
          <w:color w:val="000000" w:themeColor="text1"/>
        </w:rPr>
        <w:t xml:space="preserve"> 4.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267992" w:rsidRPr="00F0698C">
        <w:rPr>
          <w:color w:val="000000" w:themeColor="text1"/>
        </w:rPr>
        <w:t>ji</w:t>
      </w:r>
      <w:proofErr w:type="spellEnd"/>
      <w:r w:rsidR="0024574E" w:rsidRPr="00F0698C">
        <w:rPr>
          <w:color w:val="000000" w:themeColor="text1"/>
        </w:rPr>
        <w:t xml:space="preserve"> </w:t>
      </w:r>
      <w:r w:rsidR="00C902B3" w:rsidRPr="00F0698C">
        <w:rPr>
          <w:color w:val="000000" w:themeColor="text1"/>
        </w:rPr>
        <w:t>Kinerja Karyawan</w:t>
      </w:r>
      <w:r w:rsidR="00267992" w:rsidRPr="00F0698C">
        <w:rPr>
          <w:color w:val="000000" w:themeColor="text1"/>
        </w:rPr>
        <w:t xml:space="preserve"> dengan </w:t>
      </w:r>
      <w:proofErr w:type="spellStart"/>
      <w:r w:rsidR="00C902B3"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C902B3" w:rsidRPr="00F0698C">
        <w:rPr>
          <w:color w:val="000000" w:themeColor="text1"/>
        </w:rPr>
        <w:t>tivasi</w:t>
      </w:r>
      <w:proofErr w:type="spellEnd"/>
      <w:r w:rsidR="00C902B3" w:rsidRPr="00F0698C">
        <w:rPr>
          <w:color w:val="000000" w:themeColor="text1"/>
        </w:rPr>
        <w:t xml:space="preserve"> Kerja</w:t>
      </w:r>
    </w:p>
    <w:p w14:paraId="41C9FB66" w14:textId="1B39625D" w:rsidR="00226637" w:rsidRPr="00F0698C" w:rsidRDefault="005F6BAF" w:rsidP="00226637">
      <w:pPr>
        <w:spacing w:after="0" w:line="259" w:lineRule="auto"/>
        <w:ind w:left="0" w:firstLine="0"/>
        <w:rPr>
          <w:color w:val="000000" w:themeColor="text1"/>
        </w:rPr>
      </w:pPr>
      <w:r>
        <w:rPr>
          <w:noProof/>
        </w:rPr>
        <w:drawing>
          <wp:inline distT="0" distB="0" distL="0" distR="0" wp14:anchorId="037F3CE4" wp14:editId="434FB129">
            <wp:extent cx="5946775" cy="1249045"/>
            <wp:effectExtent l="0" t="0" r="0" b="8255"/>
            <wp:docPr id="1031968875"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68875" name="Gambar 1"/>
                    <pic:cNvPicPr>
                      <a:picLocks noChangeAspect="1"/>
                    </pic:cNvPicPr>
                  </pic:nvPicPr>
                  <pic:blipFill>
                    <a:blip r:embed="rId15"/>
                    <a:stretch>
                      <a:fillRect/>
                    </a:stretch>
                  </pic:blipFill>
                  <pic:spPr>
                    <a:xfrm>
                      <a:off x="0" y="0"/>
                      <a:ext cx="5946775" cy="1249045"/>
                    </a:xfrm>
                    <a:prstGeom prst="rect">
                      <a:avLst/>
                    </a:prstGeom>
                  </pic:spPr>
                </pic:pic>
              </a:graphicData>
            </a:graphic>
          </wp:inline>
        </w:drawing>
      </w:r>
      <w:r w:rsidR="00267992" w:rsidRPr="00F0698C">
        <w:rPr>
          <w:color w:val="000000" w:themeColor="text1"/>
        </w:rPr>
        <w:t xml:space="preserve"> </w:t>
      </w:r>
    </w:p>
    <w:p w14:paraId="1301C471" w14:textId="6CC48286" w:rsidR="00137907" w:rsidRPr="00F0698C" w:rsidRDefault="00267992" w:rsidP="00226637">
      <w:pPr>
        <w:spacing w:after="0" w:line="259" w:lineRule="auto"/>
        <w:ind w:left="0" w:firstLine="270"/>
        <w:rPr>
          <w:color w:val="000000" w:themeColor="text1"/>
        </w:rPr>
      </w:pPr>
      <w:r w:rsidRPr="00F0698C">
        <w:rPr>
          <w:color w:val="000000" w:themeColor="text1"/>
        </w:rPr>
        <w:t xml:space="preserve">Berdasarkan dari analisis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pada </w:t>
      </w:r>
      <w:r w:rsidR="00AB2C4E">
        <w:rPr>
          <w:color w:val="000000" w:themeColor="text1"/>
        </w:rPr>
        <w:t>g</w:t>
      </w:r>
      <w:r w:rsidRPr="00F0698C">
        <w:rPr>
          <w:color w:val="000000" w:themeColor="text1"/>
        </w:rPr>
        <w:t>a</w:t>
      </w:r>
      <w:r w:rsidR="00AB2C4E">
        <w:rPr>
          <w:color w:val="000000" w:themeColor="text1"/>
        </w:rPr>
        <w:t>mbar</w:t>
      </w:r>
      <w:r w:rsidRPr="00F0698C">
        <w:rPr>
          <w:color w:val="000000" w:themeColor="text1"/>
        </w:rPr>
        <w:t xml:space="preserve"> </w:t>
      </w:r>
      <w:proofErr w:type="spellStart"/>
      <w:r w:rsidRPr="00F0698C">
        <w:rPr>
          <w:color w:val="000000" w:themeColor="text1"/>
        </w:rPr>
        <w:t>diatas</w:t>
      </w:r>
      <w:proofErr w:type="spellEnd"/>
      <w:r w:rsidRPr="00F0698C">
        <w:rPr>
          <w:color w:val="000000" w:themeColor="text1"/>
        </w:rPr>
        <w:t xml:space="preserve"> </w:t>
      </w:r>
      <w:proofErr w:type="spellStart"/>
      <w:r w:rsidRPr="00F0698C">
        <w:rPr>
          <w:color w:val="000000" w:themeColor="text1"/>
        </w:rPr>
        <w:t>diper</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leh</w:t>
      </w:r>
      <w:proofErr w:type="spellEnd"/>
      <w:r w:rsidRPr="00F0698C">
        <w:rPr>
          <w:color w:val="000000" w:themeColor="text1"/>
        </w:rPr>
        <w:t xml:space="preserve"> nilai </w:t>
      </w:r>
      <w:proofErr w:type="spellStart"/>
      <w:r w:rsidRPr="00F0698C">
        <w:rPr>
          <w:color w:val="000000" w:themeColor="text1"/>
        </w:rPr>
        <w:t>Sig</w:t>
      </w:r>
      <w:proofErr w:type="spellEnd"/>
      <w:r w:rsidRPr="00F0698C">
        <w:rPr>
          <w:color w:val="000000" w:themeColor="text1"/>
        </w:rPr>
        <w:t xml:space="preserve">. dari </w:t>
      </w:r>
      <w:proofErr w:type="spellStart"/>
      <w:r w:rsidRPr="00F0698C">
        <w:rPr>
          <w:color w:val="000000" w:themeColor="text1"/>
        </w:rPr>
        <w:t>Deviati</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n </w:t>
      </w:r>
      <w:proofErr w:type="spellStart"/>
      <w:r w:rsidRPr="00F0698C">
        <w:rPr>
          <w:color w:val="000000" w:themeColor="text1"/>
        </w:rPr>
        <w:t>fr</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m </w:t>
      </w:r>
      <w:proofErr w:type="spellStart"/>
      <w:r w:rsidRPr="00F0698C">
        <w:rPr>
          <w:color w:val="000000" w:themeColor="text1"/>
        </w:rPr>
        <w:t>Liniearity</w:t>
      </w:r>
      <w:proofErr w:type="spellEnd"/>
      <w:r w:rsidRPr="00F0698C">
        <w:rPr>
          <w:color w:val="000000" w:themeColor="text1"/>
        </w:rPr>
        <w:t xml:space="preserve"> sebesar 0,</w:t>
      </w:r>
      <w:r w:rsidR="00F405D6" w:rsidRPr="00F0698C">
        <w:rPr>
          <w:color w:val="000000" w:themeColor="text1"/>
        </w:rPr>
        <w:t>24</w:t>
      </w:r>
      <w:r w:rsidRPr="00F0698C">
        <w:rPr>
          <w:color w:val="000000" w:themeColor="text1"/>
        </w:rPr>
        <w:t xml:space="preserve">3 &gt; 0,05. Dengan demikian dapat diambil </w:t>
      </w:r>
      <w:proofErr w:type="spellStart"/>
      <w:r w:rsidRPr="00F0698C">
        <w:rPr>
          <w:color w:val="000000" w:themeColor="text1"/>
        </w:rPr>
        <w:t>kesimp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lan</w:t>
      </w:r>
      <w:proofErr w:type="spellEnd"/>
      <w:r w:rsidRPr="00F0698C">
        <w:rPr>
          <w:color w:val="000000" w:themeColor="text1"/>
        </w:rPr>
        <w:t xml:space="preserve"> bahwa terdapat </w:t>
      </w: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 antara variabel bebas </w:t>
      </w:r>
      <w:proofErr w:type="spellStart"/>
      <w:r w:rsidR="00FB3967"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FB3967" w:rsidRPr="00F0698C">
        <w:rPr>
          <w:color w:val="000000" w:themeColor="text1"/>
        </w:rPr>
        <w:t>tivasi</w:t>
      </w:r>
      <w:proofErr w:type="spellEnd"/>
      <w:r w:rsidR="00FB3967" w:rsidRPr="00F0698C">
        <w:rPr>
          <w:color w:val="000000" w:themeColor="text1"/>
        </w:rPr>
        <w:t xml:space="preserve"> kerja</w:t>
      </w:r>
      <w:r w:rsidRPr="00F0698C">
        <w:rPr>
          <w:color w:val="000000" w:themeColor="text1"/>
        </w:rPr>
        <w:t xml:space="preserve"> (X</w:t>
      </w:r>
      <w:r w:rsidRPr="00F0698C">
        <w:rPr>
          <w:color w:val="000000" w:themeColor="text1"/>
          <w:vertAlign w:val="subscript"/>
        </w:rPr>
        <w:t>1</w:t>
      </w:r>
      <w:r w:rsidRPr="00F0698C">
        <w:rPr>
          <w:color w:val="000000" w:themeColor="text1"/>
        </w:rPr>
        <w:t xml:space="preserve">) dengan variabel terikat </w:t>
      </w:r>
      <w:r w:rsidR="00574D97" w:rsidRPr="00F0698C">
        <w:rPr>
          <w:color w:val="000000" w:themeColor="text1"/>
        </w:rPr>
        <w:t>kinerja karyawan</w:t>
      </w:r>
      <w:r w:rsidRPr="00F0698C">
        <w:rPr>
          <w:color w:val="000000" w:themeColor="text1"/>
        </w:rPr>
        <w:t xml:space="preserve"> (Y) dalam persamaan garis regresi ialah </w:t>
      </w:r>
      <w:proofErr w:type="spellStart"/>
      <w:r w:rsidRPr="00F0698C">
        <w:rPr>
          <w:color w:val="000000" w:themeColor="text1"/>
        </w:rPr>
        <w:t>liniear</w:t>
      </w:r>
      <w:proofErr w:type="spellEnd"/>
      <w:r w:rsidR="00226637" w:rsidRPr="00F0698C">
        <w:rPr>
          <w:color w:val="000000" w:themeColor="text1"/>
          <w:lang w:val="en-US"/>
        </w:rPr>
        <w:t>.</w:t>
      </w:r>
    </w:p>
    <w:p w14:paraId="45D9E18A" w14:textId="77777777" w:rsidR="00137907" w:rsidRPr="00F0698C" w:rsidRDefault="00267992">
      <w:pPr>
        <w:spacing w:after="0" w:line="259" w:lineRule="auto"/>
        <w:ind w:left="283" w:firstLine="0"/>
        <w:jc w:val="left"/>
        <w:rPr>
          <w:color w:val="000000" w:themeColor="text1"/>
        </w:rPr>
      </w:pPr>
      <w:r w:rsidRPr="00F0698C">
        <w:rPr>
          <w:color w:val="000000" w:themeColor="text1"/>
        </w:rPr>
        <w:t xml:space="preserve"> </w:t>
      </w:r>
    </w:p>
    <w:p w14:paraId="52AE57B4" w14:textId="005A1CD9" w:rsidR="00137907" w:rsidRPr="00F0698C" w:rsidRDefault="003379A2">
      <w:pPr>
        <w:pStyle w:val="Judul3"/>
        <w:ind w:left="10" w:right="50"/>
        <w:rPr>
          <w:color w:val="000000" w:themeColor="text1"/>
        </w:rPr>
      </w:pPr>
      <w:r>
        <w:rPr>
          <w:color w:val="000000" w:themeColor="text1"/>
        </w:rPr>
        <w:t>Gambar</w:t>
      </w:r>
      <w:r w:rsidR="00267992" w:rsidRPr="00F0698C">
        <w:rPr>
          <w:color w:val="000000" w:themeColor="text1"/>
        </w:rPr>
        <w:t xml:space="preserve"> 5.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267992" w:rsidRPr="00F0698C">
        <w:rPr>
          <w:color w:val="000000" w:themeColor="text1"/>
        </w:rPr>
        <w:t>ji</w:t>
      </w:r>
      <w:proofErr w:type="spellEnd"/>
      <w:r w:rsidR="00267992" w:rsidRPr="00F0698C">
        <w:rPr>
          <w:color w:val="000000" w:themeColor="text1"/>
        </w:rPr>
        <w:t xml:space="preserve"> </w:t>
      </w:r>
      <w:proofErr w:type="spellStart"/>
      <w:r w:rsidR="00267992" w:rsidRPr="00F0698C">
        <w:rPr>
          <w:color w:val="000000" w:themeColor="text1"/>
        </w:rPr>
        <w:t>Linieritas</w:t>
      </w:r>
      <w:proofErr w:type="spellEnd"/>
      <w:r w:rsidR="00267992" w:rsidRPr="00F0698C">
        <w:rPr>
          <w:color w:val="000000" w:themeColor="text1"/>
        </w:rPr>
        <w:t xml:space="preserve"> </w:t>
      </w:r>
      <w:r w:rsidR="00C902B3" w:rsidRPr="00F0698C">
        <w:rPr>
          <w:color w:val="000000" w:themeColor="text1"/>
        </w:rPr>
        <w:t>Kinerja Karyawan</w:t>
      </w:r>
      <w:r w:rsidR="00267992" w:rsidRPr="00F0698C">
        <w:rPr>
          <w:color w:val="000000" w:themeColor="text1"/>
        </w:rPr>
        <w:t xml:space="preserve"> dengan </w:t>
      </w:r>
      <w:proofErr w:type="spellStart"/>
      <w:r w:rsidR="00C902B3"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C902B3" w:rsidRPr="00F0698C">
        <w:rPr>
          <w:color w:val="000000" w:themeColor="text1"/>
        </w:rPr>
        <w:t xml:space="preserve">asan Kerja </w:t>
      </w:r>
      <w:r w:rsidR="00267992" w:rsidRPr="00F0698C">
        <w:rPr>
          <w:color w:val="000000" w:themeColor="text1"/>
        </w:rPr>
        <w:t xml:space="preserve"> </w:t>
      </w:r>
    </w:p>
    <w:p w14:paraId="01DC17C1" w14:textId="77777777" w:rsidR="005F6BAF" w:rsidRDefault="005F6BAF" w:rsidP="005F6BAF">
      <w:pPr>
        <w:spacing w:after="0" w:line="259" w:lineRule="auto"/>
        <w:ind w:left="0" w:firstLine="0"/>
        <w:jc w:val="left"/>
        <w:rPr>
          <w:color w:val="000000" w:themeColor="text1"/>
        </w:rPr>
      </w:pPr>
    </w:p>
    <w:p w14:paraId="2896AB43" w14:textId="77777777" w:rsidR="005F6BAF" w:rsidRDefault="005F6BAF" w:rsidP="005F6BAF">
      <w:pPr>
        <w:spacing w:after="0" w:line="259" w:lineRule="auto"/>
        <w:ind w:left="0" w:firstLine="0"/>
        <w:jc w:val="left"/>
        <w:rPr>
          <w:color w:val="000000" w:themeColor="text1"/>
        </w:rPr>
      </w:pPr>
      <w:r>
        <w:rPr>
          <w:noProof/>
        </w:rPr>
        <w:drawing>
          <wp:inline distT="0" distB="0" distL="0" distR="0" wp14:anchorId="3D108BBB" wp14:editId="3ECD61D8">
            <wp:extent cx="5946775" cy="1249045"/>
            <wp:effectExtent l="0" t="0" r="0" b="8255"/>
            <wp:docPr id="943580392"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580392" name="Gambar 1"/>
                    <pic:cNvPicPr>
                      <a:picLocks noChangeAspect="1"/>
                    </pic:cNvPicPr>
                  </pic:nvPicPr>
                  <pic:blipFill>
                    <a:blip r:embed="rId16"/>
                    <a:stretch>
                      <a:fillRect/>
                    </a:stretch>
                  </pic:blipFill>
                  <pic:spPr>
                    <a:xfrm>
                      <a:off x="0" y="0"/>
                      <a:ext cx="5946775" cy="1249045"/>
                    </a:xfrm>
                    <a:prstGeom prst="rect">
                      <a:avLst/>
                    </a:prstGeom>
                  </pic:spPr>
                </pic:pic>
              </a:graphicData>
            </a:graphic>
          </wp:inline>
        </w:drawing>
      </w:r>
    </w:p>
    <w:p w14:paraId="746A9DF0" w14:textId="07719144" w:rsidR="00137907" w:rsidRPr="00F0698C" w:rsidRDefault="00267992" w:rsidP="005F6BAF">
      <w:pPr>
        <w:spacing w:after="0" w:line="259" w:lineRule="auto"/>
        <w:ind w:left="0" w:firstLine="0"/>
        <w:jc w:val="left"/>
        <w:rPr>
          <w:color w:val="000000" w:themeColor="text1"/>
        </w:rPr>
      </w:pPr>
      <w:r w:rsidRPr="00F0698C">
        <w:rPr>
          <w:color w:val="000000" w:themeColor="text1"/>
        </w:rPr>
        <w:t xml:space="preserve"> </w:t>
      </w:r>
    </w:p>
    <w:p w14:paraId="7F9D4015" w14:textId="72E867D5" w:rsidR="00233D89" w:rsidRPr="00F0698C" w:rsidRDefault="00226637" w:rsidP="00182517">
      <w:pPr>
        <w:ind w:left="-1" w:firstLine="181"/>
        <w:rPr>
          <w:color w:val="000000" w:themeColor="text1"/>
          <w:lang w:val="en-US"/>
        </w:rPr>
      </w:pPr>
      <w:r w:rsidRPr="00F0698C">
        <w:rPr>
          <w:color w:val="000000" w:themeColor="text1"/>
        </w:rPr>
        <w:t xml:space="preserve">Berdasarkan analisis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w:t>
      </w:r>
      <w:proofErr w:type="spellStart"/>
      <w:r w:rsidRPr="00F0698C">
        <w:rPr>
          <w:color w:val="000000" w:themeColor="text1"/>
        </w:rPr>
        <w:t>linearitas</w:t>
      </w:r>
      <w:proofErr w:type="spellEnd"/>
      <w:r w:rsidRPr="00F0698C">
        <w:rPr>
          <w:color w:val="000000" w:themeColor="text1"/>
        </w:rPr>
        <w:t xml:space="preserve"> pada </w:t>
      </w:r>
      <w:r w:rsidR="00AB2C4E">
        <w:rPr>
          <w:color w:val="000000" w:themeColor="text1"/>
        </w:rPr>
        <w:t>Gambar</w:t>
      </w:r>
      <w:r w:rsidRPr="00F0698C">
        <w:rPr>
          <w:color w:val="000000" w:themeColor="text1"/>
        </w:rPr>
        <w:t xml:space="preserve"> 4, nilai </w:t>
      </w:r>
      <w:proofErr w:type="spellStart"/>
      <w:r w:rsidRPr="00F0698C">
        <w:rPr>
          <w:color w:val="000000" w:themeColor="text1"/>
        </w:rPr>
        <w:t>Sig</w:t>
      </w:r>
      <w:proofErr w:type="spellEnd"/>
      <w:r w:rsidRPr="00F0698C">
        <w:rPr>
          <w:color w:val="000000" w:themeColor="text1"/>
        </w:rPr>
        <w:t xml:space="preserve">. Deviasi dari </w:t>
      </w:r>
      <w:proofErr w:type="spellStart"/>
      <w:r w:rsidRPr="00F0698C">
        <w:rPr>
          <w:color w:val="000000" w:themeColor="text1"/>
        </w:rPr>
        <w:t>Linearitas</w:t>
      </w:r>
      <w:proofErr w:type="spellEnd"/>
      <w:r w:rsidRPr="00F0698C">
        <w:rPr>
          <w:color w:val="000000" w:themeColor="text1"/>
        </w:rPr>
        <w:t xml:space="preserve"> adalah 0,243 yang lebih besar dari 0,05. Dengan demikian, persamaan regresi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adanya h</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ngan</w:t>
      </w:r>
      <w:proofErr w:type="spellEnd"/>
      <w:r w:rsidRPr="00F0698C">
        <w:rPr>
          <w:color w:val="000000" w:themeColor="text1"/>
        </w:rPr>
        <w:t xml:space="preserve"> linear antara variabel independen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(X1) dengan variabel dependen Kinerja Karyawan (Y). </w:t>
      </w:r>
      <w:proofErr w:type="spellStart"/>
      <w:r w:rsidRPr="00F0698C">
        <w:rPr>
          <w:color w:val="000000" w:themeColor="text1"/>
        </w:rPr>
        <w:t>Selanj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tnya</w:t>
      </w:r>
      <w:proofErr w:type="spellEnd"/>
      <w:r w:rsidRPr="00F0698C">
        <w:rPr>
          <w:color w:val="000000" w:themeColor="text1"/>
        </w:rPr>
        <w:t xml:space="preserve">, pada </w:t>
      </w:r>
      <w:r w:rsidR="00AB2C4E">
        <w:rPr>
          <w:color w:val="000000" w:themeColor="text1"/>
        </w:rPr>
        <w:t>g</w:t>
      </w:r>
      <w:r w:rsidRPr="00F0698C">
        <w:rPr>
          <w:color w:val="000000" w:themeColor="text1"/>
        </w:rPr>
        <w:t>a</w:t>
      </w:r>
      <w:r w:rsidR="00AB2C4E">
        <w:rPr>
          <w:color w:val="000000" w:themeColor="text1"/>
        </w:rPr>
        <w:t>mbar</w:t>
      </w:r>
      <w:r w:rsidRPr="00F0698C">
        <w:rPr>
          <w:color w:val="000000" w:themeColor="text1"/>
        </w:rPr>
        <w:t xml:space="preserve"> 5, hasil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w:t>
      </w:r>
      <w:proofErr w:type="spellStart"/>
      <w:r w:rsidRPr="00F0698C">
        <w:rPr>
          <w:color w:val="000000" w:themeColor="text1"/>
        </w:rPr>
        <w:t>linearitas</w:t>
      </w:r>
      <w:proofErr w:type="spellEnd"/>
      <w:r w:rsidRPr="00F0698C">
        <w:rPr>
          <w:color w:val="000000" w:themeColor="text1"/>
        </w:rPr>
        <w:t xml:space="preserve">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nilai </w:t>
      </w:r>
      <w:proofErr w:type="spellStart"/>
      <w:r w:rsidRPr="00F0698C">
        <w:rPr>
          <w:color w:val="000000" w:themeColor="text1"/>
        </w:rPr>
        <w:t>Sig</w:t>
      </w:r>
      <w:proofErr w:type="spellEnd"/>
      <w:r w:rsidRPr="00F0698C">
        <w:rPr>
          <w:color w:val="000000" w:themeColor="text1"/>
        </w:rPr>
        <w:t xml:space="preserve">. Deviasi dari </w:t>
      </w:r>
      <w:proofErr w:type="spellStart"/>
      <w:r w:rsidRPr="00F0698C">
        <w:rPr>
          <w:color w:val="000000" w:themeColor="text1"/>
        </w:rPr>
        <w:t>Linearitas</w:t>
      </w:r>
      <w:proofErr w:type="spellEnd"/>
      <w:r w:rsidRPr="00F0698C">
        <w:rPr>
          <w:color w:val="000000" w:themeColor="text1"/>
        </w:rPr>
        <w:t xml:space="preserve"> adalah 0,702 &gt; 0,05, yang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adanya h</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ngan</w:t>
      </w:r>
      <w:proofErr w:type="spellEnd"/>
      <w:r w:rsidRPr="00F0698C">
        <w:rPr>
          <w:color w:val="000000" w:themeColor="text1"/>
        </w:rPr>
        <w:t xml:space="preserve"> linear antara variabel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asan Kerja (X2) dengan Kinerja Karyawan (Y)</w:t>
      </w:r>
      <w:r w:rsidRPr="00F0698C">
        <w:rPr>
          <w:color w:val="000000" w:themeColor="text1"/>
          <w:lang w:val="en-US"/>
        </w:rPr>
        <w:t>.</w:t>
      </w:r>
    </w:p>
    <w:p w14:paraId="6F1D8898" w14:textId="77777777" w:rsidR="00EF6AED" w:rsidRPr="00F0698C" w:rsidRDefault="00267992" w:rsidP="00EF6AED">
      <w:pPr>
        <w:ind w:left="9"/>
        <w:rPr>
          <w:b/>
          <w:bCs/>
          <w:color w:val="000000" w:themeColor="text1"/>
        </w:rPr>
      </w:pPr>
      <w:r w:rsidRPr="00F0698C">
        <w:rPr>
          <w:b/>
          <w:bCs/>
          <w:color w:val="000000" w:themeColor="text1"/>
        </w:rPr>
        <w:t>1.</w:t>
      </w:r>
      <w:r w:rsidRPr="00F0698C">
        <w:rPr>
          <w:rFonts w:ascii="Arial" w:eastAsia="Arial" w:hAnsi="Arial" w:cs="Arial"/>
          <w:b/>
          <w:bCs/>
          <w:color w:val="000000" w:themeColor="text1"/>
        </w:rPr>
        <w:t xml:space="preserve"> </w:t>
      </w:r>
      <w:r w:rsidRPr="00F0698C">
        <w:rPr>
          <w:b/>
          <w:bCs/>
          <w:color w:val="000000" w:themeColor="text1"/>
        </w:rPr>
        <w:t>Hipotesis Pertama</w:t>
      </w:r>
      <w:r w:rsidR="00EF6AED" w:rsidRPr="00F0698C">
        <w:rPr>
          <w:b/>
          <w:bCs/>
          <w:color w:val="000000" w:themeColor="text1"/>
        </w:rPr>
        <w:t xml:space="preserve"> . Hipotesis Pertama</w:t>
      </w:r>
    </w:p>
    <w:p w14:paraId="483E6B00" w14:textId="770FCF49" w:rsidR="00EF6AED" w:rsidRPr="00F0698C" w:rsidRDefault="00B35834" w:rsidP="004E28AA">
      <w:pPr>
        <w:ind w:left="0" w:firstLine="90"/>
        <w:rPr>
          <w:color w:val="000000" w:themeColor="text1"/>
          <w:lang w:val="en-US"/>
        </w:rPr>
      </w:pPr>
      <w:r w:rsidRPr="00F0698C">
        <w:rPr>
          <w:color w:val="000000" w:themeColor="text1"/>
        </w:rPr>
        <w:t xml:space="preserve">Berdasarkan hasil analisis regresi dalam Tabel </w:t>
      </w:r>
      <w:r w:rsidR="00AB2C4E">
        <w:rPr>
          <w:color w:val="000000" w:themeColor="text1"/>
        </w:rPr>
        <w:t>3</w:t>
      </w:r>
      <w:r w:rsidRPr="00F0698C">
        <w:rPr>
          <w:color w:val="000000" w:themeColor="text1"/>
        </w:rPr>
        <w:t xml:space="preserve">, </w:t>
      </w:r>
      <w:proofErr w:type="spellStart"/>
      <w:r w:rsidRPr="00F0698C">
        <w:rPr>
          <w:color w:val="000000" w:themeColor="text1"/>
        </w:rPr>
        <w:t>hip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tesis pertama yang </w:t>
      </w:r>
      <w:proofErr w:type="spellStart"/>
      <w:r w:rsidRPr="00F0698C">
        <w:rPr>
          <w:color w:val="000000" w:themeColor="text1"/>
        </w:rPr>
        <w:t>di</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adalah terdapat </w:t>
      </w: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 antara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asan kerja terhadap kinerja karyawan.</w:t>
      </w:r>
      <w:r w:rsidR="00B24352" w:rsidRPr="00F0698C">
        <w:rPr>
          <w:color w:val="000000" w:themeColor="text1"/>
          <w:lang w:val="en-US"/>
        </w:rPr>
        <w:t xml:space="preserve"> </w:t>
      </w:r>
      <w:r w:rsidRPr="00F0698C">
        <w:rPr>
          <w:color w:val="000000" w:themeColor="text1"/>
        </w:rPr>
        <w:t xml:space="preserve">Hasil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regresi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secara bersama-sama </w:t>
      </w:r>
      <w:proofErr w:type="spellStart"/>
      <w:r w:rsidRPr="00F0698C">
        <w:rPr>
          <w:color w:val="000000" w:themeColor="text1"/>
        </w:rPr>
        <w:t>berpengar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 terhadap kinerja karyawan dengan nilai F(2, 197) = 10,033, p &lt; 0,05. Hal ini berarti </w:t>
      </w:r>
      <w:proofErr w:type="spellStart"/>
      <w:r w:rsidRPr="00F0698C">
        <w:rPr>
          <w:color w:val="000000" w:themeColor="text1"/>
        </w:rPr>
        <w:t>hip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tesis pertama diterima, yang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memiliki </w:t>
      </w: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h yang signifikan terhadap kinerja karyawan.</w:t>
      </w:r>
      <w:r w:rsidR="00E840C4" w:rsidRPr="00F0698C">
        <w:rPr>
          <w:color w:val="000000" w:themeColor="text1"/>
        </w:rPr>
        <w:t xml:space="preserve"> </w:t>
      </w:r>
      <w:proofErr w:type="spellStart"/>
      <w:r w:rsidR="00E840C4" w:rsidRPr="00F0698C">
        <w:rPr>
          <w:color w:val="000000" w:themeColor="text1"/>
        </w:rPr>
        <w:t>Selanj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E840C4" w:rsidRPr="00F0698C">
        <w:rPr>
          <w:color w:val="000000" w:themeColor="text1"/>
        </w:rPr>
        <w:t>tnya</w:t>
      </w:r>
      <w:proofErr w:type="spellEnd"/>
      <w:r w:rsidR="00E840C4" w:rsidRPr="00F0698C">
        <w:rPr>
          <w:color w:val="000000" w:themeColor="text1"/>
        </w:rPr>
        <w:t xml:space="preserve">, berdasarkan Tabel </w:t>
      </w:r>
      <w:r w:rsidR="00AB2C4E">
        <w:rPr>
          <w:color w:val="000000" w:themeColor="text1"/>
        </w:rPr>
        <w:t>2</w:t>
      </w:r>
      <w:r w:rsidR="00E840C4" w:rsidRPr="00F0698C">
        <w:rPr>
          <w:color w:val="000000" w:themeColor="text1"/>
        </w:rPr>
        <w:t xml:space="preserve"> </w:t>
      </w:r>
      <w:proofErr w:type="spellStart"/>
      <w:r w:rsidR="00E840C4"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E840C4" w:rsidRPr="00F0698C">
        <w:rPr>
          <w:color w:val="000000" w:themeColor="text1"/>
        </w:rPr>
        <w:t>del</w:t>
      </w:r>
      <w:proofErr w:type="spellEnd"/>
      <w:r w:rsidR="00E840C4" w:rsidRPr="00F0698C">
        <w:rPr>
          <w:color w:val="000000" w:themeColor="text1"/>
        </w:rPr>
        <w:t xml:space="preserve"> </w:t>
      </w:r>
      <w:proofErr w:type="spellStart"/>
      <w:r w:rsidR="00E840C4"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E840C4" w:rsidRPr="00F0698C">
        <w:rPr>
          <w:color w:val="000000" w:themeColor="text1"/>
        </w:rPr>
        <w:t>mmary</w:t>
      </w:r>
      <w:proofErr w:type="spellEnd"/>
      <w:r w:rsidR="00E840C4" w:rsidRPr="00F0698C">
        <w:rPr>
          <w:color w:val="000000" w:themeColor="text1"/>
        </w:rPr>
        <w:t xml:space="preserve">, </w:t>
      </w:r>
      <w:proofErr w:type="spellStart"/>
      <w:r w:rsidR="00E840C4" w:rsidRPr="00F0698C">
        <w:rPr>
          <w:color w:val="000000" w:themeColor="text1"/>
        </w:rPr>
        <w:t>diper</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E840C4" w:rsidRPr="00F0698C">
        <w:rPr>
          <w:color w:val="000000" w:themeColor="text1"/>
        </w:rPr>
        <w:t>leh</w:t>
      </w:r>
      <w:proofErr w:type="spellEnd"/>
      <w:r w:rsidR="00E840C4" w:rsidRPr="00F0698C">
        <w:rPr>
          <w:color w:val="000000" w:themeColor="text1"/>
        </w:rPr>
        <w:t xml:space="preserve"> nilai R² = 0,092, yang berarti bahwa </w:t>
      </w:r>
      <w:proofErr w:type="spellStart"/>
      <w:r w:rsidR="00E840C4"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E840C4" w:rsidRPr="00F0698C">
        <w:rPr>
          <w:color w:val="000000" w:themeColor="text1"/>
        </w:rPr>
        <w:t>ntrib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E840C4" w:rsidRPr="00F0698C">
        <w:rPr>
          <w:color w:val="000000" w:themeColor="text1"/>
        </w:rPr>
        <w:t xml:space="preserve">si </w:t>
      </w:r>
      <w:proofErr w:type="spellStart"/>
      <w:r w:rsidR="00E840C4"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E840C4" w:rsidRPr="00F0698C">
        <w:rPr>
          <w:color w:val="000000" w:themeColor="text1"/>
        </w:rPr>
        <w:t>tivasi</w:t>
      </w:r>
      <w:proofErr w:type="spellEnd"/>
      <w:r w:rsidR="00E840C4" w:rsidRPr="00F0698C">
        <w:rPr>
          <w:color w:val="000000" w:themeColor="text1"/>
        </w:rPr>
        <w:t xml:space="preserve"> kerja dan </w:t>
      </w:r>
      <w:proofErr w:type="spellStart"/>
      <w:r w:rsidR="00E840C4"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E840C4" w:rsidRPr="00F0698C">
        <w:rPr>
          <w:color w:val="000000" w:themeColor="text1"/>
        </w:rPr>
        <w:t xml:space="preserve">asan kerja terhadap kinerja karyawan adalah sebesar 9,2%. Sisanya, sebesar 90,8%, </w:t>
      </w:r>
      <w:proofErr w:type="spellStart"/>
      <w:r w:rsidR="00E840C4" w:rsidRPr="00F0698C">
        <w:rPr>
          <w:color w:val="000000" w:themeColor="text1"/>
        </w:rPr>
        <w:t>dipengar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E840C4" w:rsidRPr="00F0698C">
        <w:rPr>
          <w:color w:val="000000" w:themeColor="text1"/>
        </w:rPr>
        <w:t xml:space="preserve">hi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00E840C4" w:rsidRPr="00F0698C">
        <w:rPr>
          <w:color w:val="000000" w:themeColor="text1"/>
        </w:rPr>
        <w:t>leh</w:t>
      </w:r>
      <w:proofErr w:type="spellEnd"/>
      <w:r w:rsidR="00E840C4" w:rsidRPr="00F0698C">
        <w:rPr>
          <w:color w:val="000000" w:themeColor="text1"/>
        </w:rPr>
        <w:t xml:space="preserve"> variabel </w:t>
      </w:r>
      <w:r w:rsidR="00FD78B3">
        <w:rPr>
          <w:color w:val="000000" w:themeColor="text1"/>
        </w:rPr>
        <w:t xml:space="preserve">selain ini </w:t>
      </w:r>
      <w:r w:rsidR="00E840C4" w:rsidRPr="00F0698C">
        <w:rPr>
          <w:color w:val="000000" w:themeColor="text1"/>
        </w:rPr>
        <w:t xml:space="preserve">yang tidak diteliti dalam penelitian </w:t>
      </w:r>
      <w:r w:rsidR="00FD78B3">
        <w:rPr>
          <w:color w:val="000000" w:themeColor="text1"/>
        </w:rPr>
        <w:t>yang saat yang di teliti</w:t>
      </w:r>
      <w:r w:rsidR="004E28AA" w:rsidRPr="00F0698C">
        <w:rPr>
          <w:color w:val="000000" w:themeColor="text1"/>
          <w:lang w:val="en-US"/>
        </w:rPr>
        <w:t>.</w:t>
      </w:r>
    </w:p>
    <w:p w14:paraId="47DDA391" w14:textId="5C7A1F0A" w:rsidR="00137907" w:rsidRPr="00F0698C" w:rsidRDefault="00267992">
      <w:pPr>
        <w:pStyle w:val="Judul3"/>
        <w:ind w:left="2340" w:right="2323"/>
        <w:rPr>
          <w:color w:val="000000" w:themeColor="text1"/>
        </w:rPr>
      </w:pPr>
      <w:r w:rsidRPr="00F0698C">
        <w:rPr>
          <w:color w:val="000000" w:themeColor="text1"/>
        </w:rPr>
        <w:t xml:space="preserve">Tabel 6. Hasil R </w:t>
      </w:r>
      <w:proofErr w:type="spellStart"/>
      <w:r w:rsidRPr="00F0698C">
        <w:rPr>
          <w:color w:val="000000" w:themeColor="text1"/>
        </w:rPr>
        <w:t>Sq</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are pada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w:t>
      </w:r>
      <w:proofErr w:type="spellStart"/>
      <w:r w:rsidRPr="00F0698C">
        <w:rPr>
          <w:color w:val="000000" w:themeColor="text1"/>
        </w:rPr>
        <w:t>Hip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tesis Pertama </w:t>
      </w:r>
      <w:r w:rsidRPr="00F0698C">
        <w:rPr>
          <w:b/>
          <w:i w:val="0"/>
          <w:color w:val="000000" w:themeColor="text1"/>
        </w:rPr>
        <w:t xml:space="preserve">Model </w:t>
      </w:r>
      <w:proofErr w:type="spellStart"/>
      <w:r w:rsidRPr="00F0698C">
        <w:rPr>
          <w:b/>
          <w:i w:val="0"/>
          <w:color w:val="000000" w:themeColor="text1"/>
        </w:rPr>
        <w:t>Summary</w:t>
      </w:r>
      <w:proofErr w:type="spellEnd"/>
      <w:r w:rsidRPr="00F0698C">
        <w:rPr>
          <w:b/>
          <w:i w:val="0"/>
          <w:color w:val="000000" w:themeColor="text1"/>
        </w:rPr>
        <w:t xml:space="preserve"> </w:t>
      </w:r>
    </w:p>
    <w:tbl>
      <w:tblPr>
        <w:tblStyle w:val="TableGrid"/>
        <w:tblW w:w="5000" w:type="pct"/>
        <w:tblInd w:w="0" w:type="dxa"/>
        <w:tblCellMar>
          <w:top w:w="108" w:type="dxa"/>
          <w:bottom w:w="10" w:type="dxa"/>
          <w:right w:w="10" w:type="dxa"/>
        </w:tblCellMar>
        <w:tblLook w:val="04A0" w:firstRow="1" w:lastRow="0" w:firstColumn="1" w:lastColumn="0" w:noHBand="0" w:noVBand="1"/>
      </w:tblPr>
      <w:tblGrid>
        <w:gridCol w:w="2460"/>
        <w:gridCol w:w="662"/>
        <w:gridCol w:w="1637"/>
        <w:gridCol w:w="2617"/>
        <w:gridCol w:w="2030"/>
      </w:tblGrid>
      <w:tr w:rsidR="00F0698C" w:rsidRPr="00F0698C" w14:paraId="634EA4B9" w14:textId="77777777" w:rsidTr="00963343">
        <w:trPr>
          <w:trHeight w:val="731"/>
        </w:trPr>
        <w:tc>
          <w:tcPr>
            <w:tcW w:w="1308" w:type="pct"/>
            <w:vMerge w:val="restart"/>
            <w:tcBorders>
              <w:top w:val="single" w:sz="8" w:space="0" w:color="152935"/>
              <w:left w:val="nil"/>
              <w:bottom w:val="nil"/>
              <w:right w:val="nil"/>
            </w:tcBorders>
            <w:vAlign w:val="bottom"/>
          </w:tcPr>
          <w:p w14:paraId="1CD8C94F" w14:textId="78A0C4FC" w:rsidR="00FA14A5" w:rsidRPr="00F0698C" w:rsidRDefault="00FA14A5">
            <w:pPr>
              <w:tabs>
                <w:tab w:val="right" w:pos="1864"/>
              </w:tabs>
              <w:spacing w:after="95" w:line="259" w:lineRule="auto"/>
              <w:ind w:left="0" w:firstLine="0"/>
              <w:jc w:val="left"/>
              <w:rPr>
                <w:color w:val="000000" w:themeColor="text1"/>
              </w:rPr>
            </w:pPr>
            <w:proofErr w:type="spellStart"/>
            <w:r w:rsidRPr="00F0698C">
              <w:rPr>
                <w:color w:val="000000" w:themeColor="text1"/>
                <w:u w:val="single" w:color="152935"/>
              </w:rPr>
              <w:t>M</w:t>
            </w:r>
            <w:r w:rsidR="00382DB5">
              <w:rPr>
                <w:color w:val="000000" w:themeColor="text1"/>
                <w:u w:val="single" w:color="152935"/>
              </w:rPr>
              <w:t>o</w:t>
            </w:r>
            <w:proofErr w:type="spellEnd"/>
            <w:r w:rsidR="00382DB5" w:rsidRPr="00382DB5">
              <w:rPr>
                <w:rFonts w:ascii="Taken by Vultures Alternates De" w:hAnsi="Taken by Vultures Alternates De"/>
                <w:color w:val="000000" w:themeColor="text1"/>
                <w:spacing w:val="-20"/>
                <w:w w:val="1"/>
                <w:position w:val="2"/>
                <w:sz w:val="6"/>
                <w:u w:val="single" w:color="152935"/>
              </w:rPr>
              <w:t>ì</w:t>
            </w:r>
            <w:proofErr w:type="spellStart"/>
            <w:r w:rsidRPr="00F0698C">
              <w:rPr>
                <w:color w:val="000000" w:themeColor="text1"/>
                <w:u w:val="single" w:color="152935"/>
              </w:rPr>
              <w:t>del</w:t>
            </w:r>
            <w:proofErr w:type="spellEnd"/>
            <w:r w:rsidRPr="00F0698C">
              <w:rPr>
                <w:color w:val="000000" w:themeColor="text1"/>
                <w:u w:val="single" w:color="152935"/>
              </w:rPr>
              <w:t xml:space="preserve"> </w:t>
            </w:r>
            <w:r w:rsidRPr="00F0698C">
              <w:rPr>
                <w:color w:val="000000" w:themeColor="text1"/>
                <w:u w:val="single" w:color="152935"/>
              </w:rPr>
              <w:tab/>
              <w:t xml:space="preserve">R </w:t>
            </w:r>
          </w:p>
          <w:p w14:paraId="43AF8C67" w14:textId="78A66B95" w:rsidR="00FA14A5" w:rsidRPr="00F0698C" w:rsidRDefault="00FA14A5">
            <w:pPr>
              <w:spacing w:after="0" w:line="259" w:lineRule="auto"/>
              <w:ind w:left="60" w:firstLine="0"/>
              <w:jc w:val="left"/>
              <w:rPr>
                <w:color w:val="000000" w:themeColor="text1"/>
              </w:rPr>
            </w:pPr>
            <w:r w:rsidRPr="00F0698C">
              <w:rPr>
                <w:color w:val="000000" w:themeColor="text1"/>
                <w:u w:val="single" w:color="152935"/>
              </w:rPr>
              <w:t>1</w:t>
            </w:r>
            <w:r w:rsidR="005A68CE" w:rsidRPr="00F0698C">
              <w:rPr>
                <w:color w:val="000000" w:themeColor="text1"/>
                <w:u w:val="single" w:color="152935"/>
              </w:rPr>
              <w:t>.</w:t>
            </w:r>
            <w:r w:rsidRPr="00F0698C">
              <w:rPr>
                <w:color w:val="000000" w:themeColor="text1"/>
                <w:u w:val="single" w:color="152935"/>
              </w:rPr>
              <w:t xml:space="preserve"> </w:t>
            </w:r>
          </w:p>
        </w:tc>
        <w:tc>
          <w:tcPr>
            <w:tcW w:w="352" w:type="pct"/>
            <w:vMerge w:val="restart"/>
            <w:tcBorders>
              <w:top w:val="single" w:sz="8" w:space="0" w:color="152935"/>
              <w:left w:val="nil"/>
              <w:bottom w:val="nil"/>
              <w:right w:val="nil"/>
            </w:tcBorders>
            <w:vAlign w:val="bottom"/>
          </w:tcPr>
          <w:p w14:paraId="40AA27CE" w14:textId="775B1D72" w:rsidR="00FA14A5" w:rsidRPr="00F0698C" w:rsidRDefault="00FA14A5">
            <w:pPr>
              <w:spacing w:after="0" w:line="259" w:lineRule="auto"/>
              <w:ind w:left="0" w:firstLine="0"/>
              <w:jc w:val="left"/>
              <w:rPr>
                <w:color w:val="000000" w:themeColor="text1"/>
              </w:rPr>
            </w:pPr>
            <w:r w:rsidRPr="00F0698C">
              <w:rPr>
                <w:color w:val="000000" w:themeColor="text1"/>
                <w:u w:val="single" w:color="152935"/>
              </w:rPr>
              <w:t>.304</w:t>
            </w:r>
            <w:r w:rsidRPr="00F0698C">
              <w:rPr>
                <w:color w:val="000000" w:themeColor="text1"/>
                <w:vertAlign w:val="superscript"/>
              </w:rPr>
              <w:t>a</w:t>
            </w:r>
            <w:r w:rsidRPr="00F0698C">
              <w:rPr>
                <w:color w:val="000000" w:themeColor="text1"/>
                <w:u w:val="single" w:color="152935"/>
              </w:rPr>
              <w:t xml:space="preserve"> </w:t>
            </w:r>
          </w:p>
        </w:tc>
        <w:tc>
          <w:tcPr>
            <w:tcW w:w="870" w:type="pct"/>
            <w:vMerge w:val="restart"/>
            <w:tcBorders>
              <w:top w:val="single" w:sz="8" w:space="0" w:color="152935"/>
              <w:left w:val="nil"/>
              <w:bottom w:val="nil"/>
              <w:right w:val="nil"/>
            </w:tcBorders>
            <w:vAlign w:val="bottom"/>
          </w:tcPr>
          <w:p w14:paraId="5AC5E240" w14:textId="27AB5BCF" w:rsidR="00FA14A5" w:rsidRPr="00F0698C" w:rsidRDefault="00FA14A5">
            <w:pPr>
              <w:spacing w:after="0" w:line="259" w:lineRule="auto"/>
              <w:ind w:left="658" w:right="107" w:hanging="658"/>
              <w:jc w:val="left"/>
              <w:rPr>
                <w:color w:val="000000" w:themeColor="text1"/>
              </w:rPr>
            </w:pPr>
            <w:r w:rsidRPr="00F0698C">
              <w:rPr>
                <w:color w:val="000000" w:themeColor="text1"/>
                <w:u w:val="single" w:color="152935"/>
              </w:rPr>
              <w:t xml:space="preserve">R </w:t>
            </w:r>
            <w:proofErr w:type="spellStart"/>
            <w:r w:rsidRPr="00F0698C">
              <w:rPr>
                <w:color w:val="000000" w:themeColor="text1"/>
                <w:u w:val="single" w:color="152935"/>
              </w:rPr>
              <w:t>Sq</w:t>
            </w:r>
            <w:r w:rsidR="00382DB5">
              <w:rPr>
                <w:color w:val="000000" w:themeColor="text1"/>
                <w:u w:val="single" w:color="152935"/>
              </w:rPr>
              <w:t>u</w:t>
            </w:r>
            <w:proofErr w:type="spellEnd"/>
            <w:r w:rsidR="00382DB5" w:rsidRPr="00382DB5">
              <w:rPr>
                <w:rFonts w:ascii="Taken by Vultures Alternates De" w:hAnsi="Taken by Vultures Alternates De"/>
                <w:color w:val="000000" w:themeColor="text1"/>
                <w:spacing w:val="-20"/>
                <w:w w:val="1"/>
                <w:position w:val="2"/>
                <w:sz w:val="6"/>
                <w:u w:val="single" w:color="152935"/>
              </w:rPr>
              <w:t>ì</w:t>
            </w:r>
            <w:r w:rsidRPr="00F0698C">
              <w:rPr>
                <w:color w:val="000000" w:themeColor="text1"/>
                <w:u w:val="single" w:color="152935"/>
              </w:rPr>
              <w:t xml:space="preserve">are .092 </w:t>
            </w:r>
          </w:p>
        </w:tc>
        <w:tc>
          <w:tcPr>
            <w:tcW w:w="1391" w:type="pct"/>
            <w:vMerge w:val="restart"/>
            <w:tcBorders>
              <w:top w:val="single" w:sz="8" w:space="0" w:color="152935"/>
              <w:left w:val="nil"/>
              <w:bottom w:val="nil"/>
              <w:right w:val="nil"/>
            </w:tcBorders>
            <w:vAlign w:val="bottom"/>
          </w:tcPr>
          <w:p w14:paraId="748597F9" w14:textId="047037BC" w:rsidR="00FA14A5" w:rsidRPr="00F0698C" w:rsidRDefault="00FA14A5">
            <w:pPr>
              <w:spacing w:after="0" w:line="259" w:lineRule="auto"/>
              <w:ind w:left="1292" w:right="71" w:hanging="1292"/>
              <w:jc w:val="left"/>
              <w:rPr>
                <w:color w:val="000000" w:themeColor="text1"/>
              </w:rPr>
            </w:pPr>
            <w:r w:rsidRPr="00F0698C">
              <w:rPr>
                <w:color w:val="000000" w:themeColor="text1"/>
                <w:u w:val="single" w:color="152935"/>
              </w:rPr>
              <w:t>Adj</w:t>
            </w:r>
            <w:r w:rsidR="00382DB5">
              <w:rPr>
                <w:color w:val="000000" w:themeColor="text1"/>
                <w:u w:val="single" w:color="152935"/>
              </w:rPr>
              <w:t>u</w:t>
            </w:r>
            <w:r w:rsidR="00382DB5" w:rsidRPr="00382DB5">
              <w:rPr>
                <w:rFonts w:ascii="Taken by Vultures Alternates De" w:hAnsi="Taken by Vultures Alternates De"/>
                <w:color w:val="000000" w:themeColor="text1"/>
                <w:spacing w:val="-20"/>
                <w:w w:val="1"/>
                <w:position w:val="2"/>
                <w:sz w:val="6"/>
                <w:u w:val="single" w:color="152935"/>
              </w:rPr>
              <w:t>ì</w:t>
            </w:r>
            <w:proofErr w:type="spellStart"/>
            <w:r w:rsidRPr="00F0698C">
              <w:rPr>
                <w:color w:val="000000" w:themeColor="text1"/>
                <w:u w:val="single" w:color="152935"/>
              </w:rPr>
              <w:t>sted</w:t>
            </w:r>
            <w:proofErr w:type="spellEnd"/>
            <w:r w:rsidRPr="00F0698C">
              <w:rPr>
                <w:color w:val="000000" w:themeColor="text1"/>
                <w:u w:val="single" w:color="152935"/>
              </w:rPr>
              <w:t xml:space="preserve"> R </w:t>
            </w:r>
            <w:proofErr w:type="spellStart"/>
            <w:r w:rsidRPr="00F0698C">
              <w:rPr>
                <w:color w:val="000000" w:themeColor="text1"/>
                <w:u w:val="single" w:color="152935"/>
              </w:rPr>
              <w:t>Sq</w:t>
            </w:r>
            <w:r w:rsidR="00382DB5">
              <w:rPr>
                <w:color w:val="000000" w:themeColor="text1"/>
                <w:u w:val="single" w:color="152935"/>
              </w:rPr>
              <w:t>u</w:t>
            </w:r>
            <w:proofErr w:type="spellEnd"/>
            <w:r w:rsidR="00382DB5" w:rsidRPr="00382DB5">
              <w:rPr>
                <w:rFonts w:ascii="Taken by Vultures Alternates De" w:hAnsi="Taken by Vultures Alternates De"/>
                <w:color w:val="000000" w:themeColor="text1"/>
                <w:spacing w:val="-20"/>
                <w:w w:val="1"/>
                <w:position w:val="2"/>
                <w:sz w:val="6"/>
                <w:u w:val="single" w:color="152935"/>
              </w:rPr>
              <w:t>ì</w:t>
            </w:r>
            <w:r w:rsidRPr="00F0698C">
              <w:rPr>
                <w:color w:val="000000" w:themeColor="text1"/>
                <w:u w:val="single" w:color="152935"/>
              </w:rPr>
              <w:t xml:space="preserve">are .083 </w:t>
            </w:r>
          </w:p>
        </w:tc>
        <w:tc>
          <w:tcPr>
            <w:tcW w:w="1079" w:type="pct"/>
            <w:tcBorders>
              <w:top w:val="single" w:sz="8" w:space="0" w:color="152935"/>
              <w:left w:val="nil"/>
              <w:bottom w:val="single" w:sz="8" w:space="0" w:color="152935"/>
              <w:right w:val="nil"/>
            </w:tcBorders>
          </w:tcPr>
          <w:p w14:paraId="44242CC9" w14:textId="524FF3E6" w:rsidR="00FA14A5" w:rsidRPr="00F0698C" w:rsidRDefault="00FA14A5">
            <w:pPr>
              <w:spacing w:after="72" w:line="259" w:lineRule="auto"/>
              <w:ind w:left="0" w:firstLine="0"/>
              <w:jc w:val="left"/>
              <w:rPr>
                <w:color w:val="000000" w:themeColor="text1"/>
              </w:rPr>
            </w:pPr>
            <w:proofErr w:type="spellStart"/>
            <w:r w:rsidRPr="00F0698C">
              <w:rPr>
                <w:color w:val="000000" w:themeColor="text1"/>
              </w:rPr>
              <w:t>Std</w:t>
            </w:r>
            <w:proofErr w:type="spellEnd"/>
            <w:r w:rsidRPr="00F0698C">
              <w:rPr>
                <w:color w:val="000000" w:themeColor="text1"/>
              </w:rPr>
              <w:t>. Err</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r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f </w:t>
            </w:r>
            <w:proofErr w:type="spellStart"/>
            <w:r w:rsidRPr="00F0698C">
              <w:rPr>
                <w:color w:val="000000" w:themeColor="text1"/>
              </w:rPr>
              <w:t>the</w:t>
            </w:r>
            <w:proofErr w:type="spellEnd"/>
            <w:r w:rsidRPr="00F0698C">
              <w:rPr>
                <w:color w:val="000000" w:themeColor="text1"/>
              </w:rPr>
              <w:t xml:space="preserve"> </w:t>
            </w:r>
          </w:p>
          <w:p w14:paraId="3AD6E247" w14:textId="77777777" w:rsidR="00FA14A5" w:rsidRPr="00F0698C" w:rsidRDefault="00FA14A5">
            <w:pPr>
              <w:spacing w:after="0" w:line="259" w:lineRule="auto"/>
              <w:ind w:left="300" w:firstLine="0"/>
              <w:jc w:val="left"/>
              <w:rPr>
                <w:color w:val="000000" w:themeColor="text1"/>
              </w:rPr>
            </w:pPr>
            <w:proofErr w:type="spellStart"/>
            <w:r w:rsidRPr="00F0698C">
              <w:rPr>
                <w:color w:val="000000" w:themeColor="text1"/>
              </w:rPr>
              <w:t>Estimate</w:t>
            </w:r>
            <w:proofErr w:type="spellEnd"/>
            <w:r w:rsidRPr="00F0698C">
              <w:rPr>
                <w:color w:val="000000" w:themeColor="text1"/>
              </w:rPr>
              <w:t xml:space="preserve"> </w:t>
            </w:r>
          </w:p>
        </w:tc>
      </w:tr>
      <w:tr w:rsidR="00F0698C" w:rsidRPr="00F0698C" w14:paraId="73FC6E45" w14:textId="77777777" w:rsidTr="00963343">
        <w:trPr>
          <w:trHeight w:val="377"/>
        </w:trPr>
        <w:tc>
          <w:tcPr>
            <w:tcW w:w="1308" w:type="pct"/>
            <w:vMerge/>
            <w:tcBorders>
              <w:top w:val="nil"/>
              <w:left w:val="nil"/>
              <w:bottom w:val="nil"/>
              <w:right w:val="nil"/>
            </w:tcBorders>
          </w:tcPr>
          <w:p w14:paraId="5B12319C" w14:textId="77777777" w:rsidR="00FA14A5" w:rsidRPr="00F0698C" w:rsidRDefault="00FA14A5">
            <w:pPr>
              <w:spacing w:after="160" w:line="259" w:lineRule="auto"/>
              <w:ind w:left="0" w:firstLine="0"/>
              <w:jc w:val="left"/>
              <w:rPr>
                <w:color w:val="000000" w:themeColor="text1"/>
              </w:rPr>
            </w:pPr>
          </w:p>
        </w:tc>
        <w:tc>
          <w:tcPr>
            <w:tcW w:w="352" w:type="pct"/>
            <w:vMerge/>
            <w:tcBorders>
              <w:top w:val="nil"/>
              <w:left w:val="nil"/>
              <w:bottom w:val="nil"/>
              <w:right w:val="nil"/>
            </w:tcBorders>
          </w:tcPr>
          <w:p w14:paraId="640616CB" w14:textId="77777777" w:rsidR="00FA14A5" w:rsidRPr="00F0698C" w:rsidRDefault="00FA14A5">
            <w:pPr>
              <w:spacing w:after="160" w:line="259" w:lineRule="auto"/>
              <w:ind w:left="0" w:firstLine="0"/>
              <w:jc w:val="left"/>
              <w:rPr>
                <w:color w:val="000000" w:themeColor="text1"/>
              </w:rPr>
            </w:pPr>
          </w:p>
        </w:tc>
        <w:tc>
          <w:tcPr>
            <w:tcW w:w="870" w:type="pct"/>
            <w:vMerge/>
            <w:tcBorders>
              <w:top w:val="nil"/>
              <w:left w:val="nil"/>
              <w:bottom w:val="nil"/>
              <w:right w:val="nil"/>
            </w:tcBorders>
          </w:tcPr>
          <w:p w14:paraId="58A563E1" w14:textId="77777777" w:rsidR="00FA14A5" w:rsidRPr="00F0698C" w:rsidRDefault="00FA14A5">
            <w:pPr>
              <w:spacing w:after="160" w:line="259" w:lineRule="auto"/>
              <w:ind w:left="0" w:firstLine="0"/>
              <w:jc w:val="left"/>
              <w:rPr>
                <w:color w:val="000000" w:themeColor="text1"/>
              </w:rPr>
            </w:pPr>
          </w:p>
        </w:tc>
        <w:tc>
          <w:tcPr>
            <w:tcW w:w="1391" w:type="pct"/>
            <w:vMerge/>
            <w:tcBorders>
              <w:top w:val="nil"/>
              <w:left w:val="nil"/>
              <w:bottom w:val="nil"/>
              <w:right w:val="nil"/>
            </w:tcBorders>
          </w:tcPr>
          <w:p w14:paraId="5BF58B6C" w14:textId="77777777" w:rsidR="00FA14A5" w:rsidRPr="00F0698C" w:rsidRDefault="00FA14A5">
            <w:pPr>
              <w:spacing w:after="160" w:line="259" w:lineRule="auto"/>
              <w:ind w:left="0" w:firstLine="0"/>
              <w:jc w:val="left"/>
              <w:rPr>
                <w:color w:val="000000" w:themeColor="text1"/>
              </w:rPr>
            </w:pPr>
          </w:p>
        </w:tc>
        <w:tc>
          <w:tcPr>
            <w:tcW w:w="1079" w:type="pct"/>
            <w:tcBorders>
              <w:top w:val="single" w:sz="8" w:space="0" w:color="152935"/>
              <w:left w:val="nil"/>
              <w:bottom w:val="single" w:sz="8" w:space="0" w:color="152935"/>
              <w:right w:val="nil"/>
            </w:tcBorders>
          </w:tcPr>
          <w:p w14:paraId="75F2A285" w14:textId="6DE4BD89" w:rsidR="00FA14A5" w:rsidRPr="00F0698C" w:rsidRDefault="00FA14A5">
            <w:pPr>
              <w:spacing w:after="0" w:line="259" w:lineRule="auto"/>
              <w:ind w:left="1085" w:firstLine="0"/>
              <w:jc w:val="left"/>
              <w:rPr>
                <w:color w:val="000000" w:themeColor="text1"/>
              </w:rPr>
            </w:pPr>
            <w:r w:rsidRPr="00F0698C">
              <w:rPr>
                <w:color w:val="000000" w:themeColor="text1"/>
              </w:rPr>
              <w:t xml:space="preserve">4.854 </w:t>
            </w:r>
          </w:p>
        </w:tc>
      </w:tr>
    </w:tbl>
    <w:p w14:paraId="361F337F" w14:textId="0A086B26" w:rsidR="00137907" w:rsidRPr="00F0698C" w:rsidRDefault="00267992">
      <w:pPr>
        <w:numPr>
          <w:ilvl w:val="0"/>
          <w:numId w:val="2"/>
        </w:numPr>
        <w:spacing w:after="78"/>
        <w:ind w:hanging="202"/>
        <w:rPr>
          <w:color w:val="000000" w:themeColor="text1"/>
        </w:rPr>
      </w:pPr>
      <w:proofErr w:type="spellStart"/>
      <w:r w:rsidRPr="00F0698C">
        <w:rPr>
          <w:color w:val="000000" w:themeColor="text1"/>
        </w:rPr>
        <w:t>Predict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rs</w:t>
      </w:r>
      <w:proofErr w:type="spellEnd"/>
      <w:r w:rsidRPr="00F0698C">
        <w:rPr>
          <w:color w:val="000000" w:themeColor="text1"/>
        </w:rPr>
        <w:t>: (C</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nstant</w:t>
      </w:r>
      <w:proofErr w:type="spellEnd"/>
      <w:r w:rsidRPr="00F0698C">
        <w:rPr>
          <w:color w:val="000000" w:themeColor="text1"/>
        </w:rPr>
        <w:t xml:space="preserve">), </w:t>
      </w:r>
      <w:proofErr w:type="spellStart"/>
      <w:r w:rsidR="00607BA8"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607BA8" w:rsidRPr="00F0698C">
        <w:rPr>
          <w:color w:val="000000" w:themeColor="text1"/>
        </w:rPr>
        <w:t>asan Kerja</w:t>
      </w:r>
      <w:r w:rsidRPr="00F0698C">
        <w:rPr>
          <w:color w:val="000000" w:themeColor="text1"/>
        </w:rPr>
        <w:t xml:space="preserve"> (X2), </w:t>
      </w:r>
      <w:proofErr w:type="spellStart"/>
      <w:r w:rsidR="00607BA8"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607BA8" w:rsidRPr="00F0698C">
        <w:rPr>
          <w:color w:val="000000" w:themeColor="text1"/>
        </w:rPr>
        <w:t>tivasi</w:t>
      </w:r>
      <w:proofErr w:type="spellEnd"/>
      <w:r w:rsidR="00607BA8" w:rsidRPr="00F0698C">
        <w:rPr>
          <w:color w:val="000000" w:themeColor="text1"/>
        </w:rPr>
        <w:t xml:space="preserve"> Kerja</w:t>
      </w:r>
      <w:r w:rsidRPr="00F0698C">
        <w:rPr>
          <w:color w:val="000000" w:themeColor="text1"/>
        </w:rPr>
        <w:t xml:space="preserve"> (X1) </w:t>
      </w:r>
    </w:p>
    <w:p w14:paraId="33A41B83" w14:textId="2E5A33E1" w:rsidR="001A25A9" w:rsidRPr="00F0698C" w:rsidRDefault="00267992" w:rsidP="00A01E7E">
      <w:pPr>
        <w:numPr>
          <w:ilvl w:val="0"/>
          <w:numId w:val="2"/>
        </w:numPr>
        <w:ind w:hanging="202"/>
        <w:rPr>
          <w:color w:val="000000" w:themeColor="text1"/>
        </w:rPr>
      </w:pPr>
      <w:proofErr w:type="spellStart"/>
      <w:r w:rsidRPr="00F0698C">
        <w:rPr>
          <w:color w:val="000000" w:themeColor="text1"/>
        </w:rPr>
        <w:t>Dependent</w:t>
      </w:r>
      <w:proofErr w:type="spellEnd"/>
      <w:r w:rsidRPr="00F0698C">
        <w:rPr>
          <w:color w:val="000000" w:themeColor="text1"/>
        </w:rPr>
        <w:t xml:space="preserve"> </w:t>
      </w:r>
      <w:proofErr w:type="spellStart"/>
      <w:r w:rsidRPr="00F0698C">
        <w:rPr>
          <w:color w:val="000000" w:themeColor="text1"/>
        </w:rPr>
        <w:t>Variable</w:t>
      </w:r>
      <w:proofErr w:type="spellEnd"/>
      <w:r w:rsidRPr="00F0698C">
        <w:rPr>
          <w:color w:val="000000" w:themeColor="text1"/>
        </w:rPr>
        <w:t xml:space="preserve">: </w:t>
      </w:r>
      <w:r w:rsidR="00607BA8" w:rsidRPr="00F0698C">
        <w:rPr>
          <w:color w:val="000000" w:themeColor="text1"/>
        </w:rPr>
        <w:t>Kinerja Karyawan</w:t>
      </w:r>
      <w:r w:rsidRPr="00F0698C">
        <w:rPr>
          <w:color w:val="000000" w:themeColor="text1"/>
        </w:rPr>
        <w:t xml:space="preserve"> (Y) </w:t>
      </w:r>
    </w:p>
    <w:tbl>
      <w:tblPr>
        <w:tblStyle w:val="TableGrid"/>
        <w:tblpPr w:leftFromText="180" w:rightFromText="180" w:vertAnchor="text" w:horzAnchor="margin" w:tblpY="108"/>
        <w:tblW w:w="9420" w:type="dxa"/>
        <w:tblInd w:w="0" w:type="dxa"/>
        <w:tblCellMar>
          <w:top w:w="4" w:type="dxa"/>
          <w:bottom w:w="10" w:type="dxa"/>
          <w:right w:w="10" w:type="dxa"/>
        </w:tblCellMar>
        <w:tblLook w:val="04A0" w:firstRow="1" w:lastRow="0" w:firstColumn="1" w:lastColumn="0" w:noHBand="0" w:noVBand="1"/>
      </w:tblPr>
      <w:tblGrid>
        <w:gridCol w:w="942"/>
        <w:gridCol w:w="1688"/>
        <w:gridCol w:w="2023"/>
        <w:gridCol w:w="2900"/>
        <w:gridCol w:w="1104"/>
        <w:gridCol w:w="763"/>
      </w:tblGrid>
      <w:tr w:rsidR="00F0698C" w:rsidRPr="00F0698C" w14:paraId="3D9767E5" w14:textId="77777777" w:rsidTr="00BD7EAC">
        <w:trPr>
          <w:trHeight w:val="1063"/>
        </w:trPr>
        <w:tc>
          <w:tcPr>
            <w:tcW w:w="942" w:type="dxa"/>
            <w:tcBorders>
              <w:top w:val="single" w:sz="6" w:space="0" w:color="D9D9D9"/>
              <w:left w:val="nil"/>
              <w:bottom w:val="single" w:sz="4" w:space="0" w:color="000000"/>
              <w:right w:val="nil"/>
            </w:tcBorders>
          </w:tcPr>
          <w:p w14:paraId="2FAE8ECC" w14:textId="77777777" w:rsidR="00BD7EAC" w:rsidRPr="00F0698C" w:rsidRDefault="00BD7EAC" w:rsidP="00BD7EAC">
            <w:pPr>
              <w:spacing w:after="0" w:line="259" w:lineRule="auto"/>
              <w:ind w:left="294" w:firstLine="0"/>
              <w:jc w:val="left"/>
              <w:rPr>
                <w:color w:val="000000" w:themeColor="text1"/>
              </w:rPr>
            </w:pPr>
          </w:p>
          <w:p w14:paraId="56A9016C" w14:textId="77777777" w:rsidR="00BD7EAC" w:rsidRPr="00F0698C" w:rsidRDefault="00BD7EAC" w:rsidP="00BD7EAC">
            <w:pPr>
              <w:spacing w:after="0" w:line="259" w:lineRule="auto"/>
              <w:ind w:left="284" w:firstLine="0"/>
              <w:jc w:val="left"/>
              <w:rPr>
                <w:color w:val="000000" w:themeColor="text1"/>
              </w:rPr>
            </w:pPr>
            <w:r w:rsidRPr="00F0698C">
              <w:rPr>
                <w:color w:val="000000" w:themeColor="text1"/>
              </w:rPr>
              <w:t xml:space="preserve"> </w:t>
            </w:r>
          </w:p>
        </w:tc>
        <w:tc>
          <w:tcPr>
            <w:tcW w:w="1688" w:type="dxa"/>
            <w:tcBorders>
              <w:top w:val="single" w:sz="6" w:space="0" w:color="D9D9D9"/>
              <w:left w:val="nil"/>
              <w:bottom w:val="single" w:sz="8" w:space="0" w:color="152935"/>
              <w:right w:val="nil"/>
            </w:tcBorders>
          </w:tcPr>
          <w:p w14:paraId="2CA879DB" w14:textId="77777777" w:rsidR="00BD7EAC" w:rsidRPr="00F0698C" w:rsidRDefault="00BD7EAC" w:rsidP="00BD7EAC">
            <w:pPr>
              <w:spacing w:after="160" w:line="259" w:lineRule="auto"/>
              <w:ind w:left="0" w:firstLine="0"/>
              <w:jc w:val="left"/>
              <w:rPr>
                <w:color w:val="000000" w:themeColor="text1"/>
              </w:rPr>
            </w:pPr>
          </w:p>
        </w:tc>
        <w:tc>
          <w:tcPr>
            <w:tcW w:w="4923" w:type="dxa"/>
            <w:gridSpan w:val="2"/>
            <w:tcBorders>
              <w:top w:val="single" w:sz="6" w:space="0" w:color="D9D9D9"/>
              <w:left w:val="nil"/>
              <w:bottom w:val="single" w:sz="8" w:space="0" w:color="152935"/>
              <w:right w:val="nil"/>
            </w:tcBorders>
            <w:vAlign w:val="bottom"/>
          </w:tcPr>
          <w:p w14:paraId="5657966E" w14:textId="19E23482" w:rsidR="00BD7EAC" w:rsidRPr="00F0698C" w:rsidRDefault="00BD7EAC" w:rsidP="00BD7EAC">
            <w:pPr>
              <w:spacing w:after="69" w:line="259" w:lineRule="auto"/>
              <w:ind w:left="233" w:firstLine="0"/>
              <w:jc w:val="left"/>
              <w:rPr>
                <w:color w:val="000000" w:themeColor="text1"/>
              </w:rPr>
            </w:pPr>
            <w:r w:rsidRPr="00F0698C">
              <w:rPr>
                <w:color w:val="000000" w:themeColor="text1"/>
              </w:rPr>
              <w:t xml:space="preserve">. </w:t>
            </w:r>
            <w:r w:rsidRPr="00F0698C">
              <w:rPr>
                <w:i/>
                <w:color w:val="000000" w:themeColor="text1"/>
              </w:rPr>
              <w:t xml:space="preserve">Tabel </w:t>
            </w:r>
            <w:r w:rsidR="00AB2C4E">
              <w:rPr>
                <w:i/>
                <w:color w:val="000000" w:themeColor="text1"/>
              </w:rPr>
              <w:t>3</w:t>
            </w:r>
            <w:r w:rsidRPr="00F0698C">
              <w:rPr>
                <w:i/>
                <w:color w:val="000000" w:themeColor="text1"/>
              </w:rPr>
              <w:t xml:space="preserve">. Hasil </w:t>
            </w:r>
            <w:r w:rsidR="00382DB5">
              <w:rPr>
                <w:i/>
                <w:color w:val="000000" w:themeColor="text1"/>
              </w:rPr>
              <w:t>U</w:t>
            </w:r>
            <w:r w:rsidR="00382DB5" w:rsidRPr="00382DB5">
              <w:rPr>
                <w:rFonts w:ascii="Taken by Vultures Alternates De" w:hAnsi="Taken by Vultures Alternates De"/>
                <w:i/>
                <w:color w:val="000000" w:themeColor="text1"/>
                <w:spacing w:val="-20"/>
                <w:w w:val="1"/>
                <w:position w:val="2"/>
                <w:sz w:val="6"/>
              </w:rPr>
              <w:t>ì</w:t>
            </w:r>
            <w:proofErr w:type="spellStart"/>
            <w:r w:rsidRPr="00F0698C">
              <w:rPr>
                <w:i/>
                <w:color w:val="000000" w:themeColor="text1"/>
              </w:rPr>
              <w:t>ji</w:t>
            </w:r>
            <w:proofErr w:type="spellEnd"/>
            <w:r w:rsidRPr="00F0698C">
              <w:rPr>
                <w:i/>
                <w:color w:val="000000" w:themeColor="text1"/>
              </w:rPr>
              <w:t xml:space="preserve"> F pada </w:t>
            </w:r>
            <w:proofErr w:type="spellStart"/>
            <w:r w:rsidRPr="00F0698C">
              <w:rPr>
                <w:i/>
                <w:color w:val="000000" w:themeColor="text1"/>
              </w:rPr>
              <w:t>Hip</w:t>
            </w:r>
            <w:r w:rsidR="00382DB5">
              <w:rPr>
                <w:i/>
                <w:color w:val="000000" w:themeColor="text1"/>
              </w:rPr>
              <w:t>o</w:t>
            </w:r>
            <w:proofErr w:type="spellEnd"/>
            <w:r w:rsidR="00382DB5" w:rsidRPr="00382DB5">
              <w:rPr>
                <w:rFonts w:ascii="Taken by Vultures Alternates De" w:hAnsi="Taken by Vultures Alternates De"/>
                <w:i/>
                <w:color w:val="000000" w:themeColor="text1"/>
                <w:spacing w:val="-20"/>
                <w:w w:val="1"/>
                <w:position w:val="2"/>
                <w:sz w:val="6"/>
              </w:rPr>
              <w:t>ì</w:t>
            </w:r>
            <w:r w:rsidRPr="00F0698C">
              <w:rPr>
                <w:i/>
                <w:color w:val="000000" w:themeColor="text1"/>
              </w:rPr>
              <w:t xml:space="preserve">tesis Pertama  </w:t>
            </w:r>
          </w:p>
          <w:p w14:paraId="7932EBEC" w14:textId="77777777" w:rsidR="00BD7EAC" w:rsidRPr="00F0698C" w:rsidRDefault="00BD7EAC" w:rsidP="00BD7EAC">
            <w:pPr>
              <w:spacing w:after="0" w:line="259" w:lineRule="auto"/>
              <w:ind w:left="1687" w:firstLine="0"/>
              <w:jc w:val="left"/>
              <w:rPr>
                <w:color w:val="000000" w:themeColor="text1"/>
              </w:rPr>
            </w:pPr>
            <w:proofErr w:type="spellStart"/>
            <w:r w:rsidRPr="00F0698C">
              <w:rPr>
                <w:b/>
                <w:color w:val="000000" w:themeColor="text1"/>
              </w:rPr>
              <w:t>ANOVA</w:t>
            </w:r>
            <w:r w:rsidRPr="00F0698C">
              <w:rPr>
                <w:b/>
                <w:color w:val="000000" w:themeColor="text1"/>
                <w:vertAlign w:val="superscript"/>
              </w:rPr>
              <w:t>a</w:t>
            </w:r>
            <w:proofErr w:type="spellEnd"/>
            <w:r w:rsidRPr="00F0698C">
              <w:rPr>
                <w:color w:val="000000" w:themeColor="text1"/>
              </w:rPr>
              <w:t xml:space="preserve"> </w:t>
            </w:r>
          </w:p>
        </w:tc>
        <w:tc>
          <w:tcPr>
            <w:tcW w:w="1104" w:type="dxa"/>
            <w:tcBorders>
              <w:top w:val="single" w:sz="6" w:space="0" w:color="D9D9D9"/>
              <w:left w:val="nil"/>
              <w:bottom w:val="single" w:sz="8" w:space="0" w:color="152935"/>
              <w:right w:val="nil"/>
            </w:tcBorders>
          </w:tcPr>
          <w:p w14:paraId="3191C781" w14:textId="77777777" w:rsidR="00BD7EAC" w:rsidRPr="00F0698C" w:rsidRDefault="00BD7EAC" w:rsidP="00BD7EAC">
            <w:pPr>
              <w:spacing w:after="160" w:line="259" w:lineRule="auto"/>
              <w:ind w:left="0" w:firstLine="0"/>
              <w:jc w:val="left"/>
              <w:rPr>
                <w:color w:val="000000" w:themeColor="text1"/>
              </w:rPr>
            </w:pPr>
          </w:p>
        </w:tc>
        <w:tc>
          <w:tcPr>
            <w:tcW w:w="763" w:type="dxa"/>
            <w:tcBorders>
              <w:top w:val="single" w:sz="6" w:space="0" w:color="D9D9D9"/>
              <w:left w:val="nil"/>
              <w:bottom w:val="single" w:sz="8" w:space="0" w:color="152935"/>
              <w:right w:val="nil"/>
            </w:tcBorders>
          </w:tcPr>
          <w:p w14:paraId="409F62A0" w14:textId="77777777" w:rsidR="00BD7EAC" w:rsidRPr="00F0698C" w:rsidRDefault="00BD7EAC" w:rsidP="00BD7EAC">
            <w:pPr>
              <w:spacing w:after="160" w:line="259" w:lineRule="auto"/>
              <w:ind w:left="0" w:firstLine="0"/>
              <w:jc w:val="left"/>
              <w:rPr>
                <w:color w:val="000000" w:themeColor="text1"/>
              </w:rPr>
            </w:pPr>
          </w:p>
        </w:tc>
      </w:tr>
      <w:tr w:rsidR="00F0698C" w:rsidRPr="00F0698C" w14:paraId="642A7682" w14:textId="77777777" w:rsidTr="00BD7EAC">
        <w:trPr>
          <w:trHeight w:val="342"/>
        </w:trPr>
        <w:tc>
          <w:tcPr>
            <w:tcW w:w="942" w:type="dxa"/>
            <w:vMerge w:val="restart"/>
            <w:tcBorders>
              <w:top w:val="single" w:sz="4" w:space="0" w:color="000000"/>
              <w:left w:val="nil"/>
              <w:bottom w:val="nil"/>
              <w:right w:val="nil"/>
            </w:tcBorders>
          </w:tcPr>
          <w:p w14:paraId="747998E0" w14:textId="41A4F10C" w:rsidR="00BD7EAC" w:rsidRPr="00F0698C" w:rsidRDefault="00BD7EAC" w:rsidP="00BD7EAC">
            <w:pPr>
              <w:spacing w:after="89" w:line="259" w:lineRule="auto"/>
              <w:ind w:left="75" w:firstLine="0"/>
              <w:jc w:val="left"/>
              <w:rPr>
                <w:color w:val="000000" w:themeColor="text1"/>
              </w:rPr>
            </w:pP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del</w:t>
            </w:r>
            <w:proofErr w:type="spellEnd"/>
            <w:r w:rsidRPr="00F0698C">
              <w:rPr>
                <w:color w:val="000000" w:themeColor="text1"/>
              </w:rPr>
              <w:t xml:space="preserve"> </w:t>
            </w:r>
          </w:p>
          <w:p w14:paraId="77EABDA9" w14:textId="77777777" w:rsidR="00BD7EAC" w:rsidRPr="00F0698C" w:rsidRDefault="00BD7EAC" w:rsidP="00BD7EAC">
            <w:pPr>
              <w:spacing w:after="0" w:line="259" w:lineRule="auto"/>
              <w:ind w:left="75" w:firstLine="0"/>
              <w:jc w:val="left"/>
              <w:rPr>
                <w:color w:val="000000" w:themeColor="text1"/>
              </w:rPr>
            </w:pPr>
            <w:r w:rsidRPr="00F0698C">
              <w:rPr>
                <w:color w:val="000000" w:themeColor="text1"/>
              </w:rPr>
              <w:t xml:space="preserve">1 </w:t>
            </w:r>
          </w:p>
        </w:tc>
        <w:tc>
          <w:tcPr>
            <w:tcW w:w="1688" w:type="dxa"/>
            <w:vMerge w:val="restart"/>
            <w:tcBorders>
              <w:top w:val="single" w:sz="8" w:space="0" w:color="152935"/>
              <w:left w:val="nil"/>
              <w:bottom w:val="nil"/>
              <w:right w:val="nil"/>
            </w:tcBorders>
            <w:vAlign w:val="bottom"/>
          </w:tcPr>
          <w:p w14:paraId="037AF901" w14:textId="39B89160" w:rsidR="00BD7EAC" w:rsidRPr="00F0698C" w:rsidRDefault="00BD7EAC" w:rsidP="00BD7EAC">
            <w:pPr>
              <w:spacing w:after="0" w:line="259" w:lineRule="auto"/>
              <w:ind w:left="0" w:firstLine="0"/>
              <w:jc w:val="left"/>
              <w:rPr>
                <w:color w:val="000000" w:themeColor="text1"/>
              </w:rPr>
            </w:pPr>
            <w:proofErr w:type="spellStart"/>
            <w:r w:rsidRPr="00F0698C">
              <w:rPr>
                <w:color w:val="000000" w:themeColor="text1"/>
              </w:rPr>
              <w:t>Regressi</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n </w:t>
            </w:r>
          </w:p>
        </w:tc>
        <w:tc>
          <w:tcPr>
            <w:tcW w:w="2023" w:type="dxa"/>
            <w:tcBorders>
              <w:top w:val="single" w:sz="8" w:space="0" w:color="152935"/>
              <w:left w:val="nil"/>
              <w:bottom w:val="single" w:sz="8" w:space="0" w:color="152935"/>
              <w:right w:val="nil"/>
            </w:tcBorders>
            <w:vAlign w:val="bottom"/>
          </w:tcPr>
          <w:p w14:paraId="1FAF518A" w14:textId="72D8E3CD" w:rsidR="00BD7EAC" w:rsidRPr="00F0698C" w:rsidRDefault="00BD7EAC" w:rsidP="00BD7EAC">
            <w:pPr>
              <w:spacing w:after="0" w:line="259" w:lineRule="auto"/>
              <w:ind w:left="0" w:firstLine="0"/>
              <w:jc w:val="left"/>
              <w:rPr>
                <w:color w:val="000000" w:themeColor="text1"/>
              </w:rPr>
            </w:pPr>
            <w:proofErr w:type="spellStart"/>
            <w:r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m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f </w:t>
            </w:r>
            <w:proofErr w:type="spellStart"/>
            <w:r w:rsidRPr="00F0698C">
              <w:rPr>
                <w:color w:val="000000" w:themeColor="text1"/>
              </w:rPr>
              <w:t>Sq</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ares </w:t>
            </w:r>
          </w:p>
        </w:tc>
        <w:tc>
          <w:tcPr>
            <w:tcW w:w="2900" w:type="dxa"/>
            <w:tcBorders>
              <w:top w:val="single" w:sz="8" w:space="0" w:color="152935"/>
              <w:left w:val="nil"/>
              <w:bottom w:val="single" w:sz="8" w:space="0" w:color="152935"/>
              <w:right w:val="nil"/>
            </w:tcBorders>
            <w:vAlign w:val="bottom"/>
          </w:tcPr>
          <w:p w14:paraId="23D7DB20" w14:textId="1EC9E227" w:rsidR="00BD7EAC" w:rsidRPr="00F0698C" w:rsidRDefault="00BD7EAC" w:rsidP="00BD7EAC">
            <w:pPr>
              <w:tabs>
                <w:tab w:val="center" w:pos="1515"/>
              </w:tabs>
              <w:spacing w:after="0" w:line="259" w:lineRule="auto"/>
              <w:ind w:left="0" w:firstLine="0"/>
              <w:jc w:val="left"/>
              <w:rPr>
                <w:color w:val="000000" w:themeColor="text1"/>
              </w:rPr>
            </w:pPr>
            <w:proofErr w:type="spellStart"/>
            <w:r w:rsidRPr="00F0698C">
              <w:rPr>
                <w:color w:val="000000" w:themeColor="text1"/>
              </w:rPr>
              <w:t>df</w:t>
            </w:r>
            <w:proofErr w:type="spellEnd"/>
            <w:r w:rsidRPr="00F0698C">
              <w:rPr>
                <w:color w:val="000000" w:themeColor="text1"/>
              </w:rPr>
              <w:t xml:space="preserve"> </w:t>
            </w:r>
            <w:r w:rsidRPr="00F0698C">
              <w:rPr>
                <w:color w:val="000000" w:themeColor="text1"/>
              </w:rPr>
              <w:tab/>
            </w:r>
            <w:proofErr w:type="spellStart"/>
            <w:r w:rsidRPr="00F0698C">
              <w:rPr>
                <w:color w:val="000000" w:themeColor="text1"/>
              </w:rPr>
              <w:t>Mean</w:t>
            </w:r>
            <w:proofErr w:type="spellEnd"/>
            <w:r w:rsidRPr="00F0698C">
              <w:rPr>
                <w:color w:val="000000" w:themeColor="text1"/>
              </w:rPr>
              <w:t xml:space="preserve"> </w:t>
            </w:r>
            <w:proofErr w:type="spellStart"/>
            <w:r w:rsidRPr="00F0698C">
              <w:rPr>
                <w:color w:val="000000" w:themeColor="text1"/>
              </w:rPr>
              <w:t>Sq</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are </w:t>
            </w:r>
          </w:p>
        </w:tc>
        <w:tc>
          <w:tcPr>
            <w:tcW w:w="1104" w:type="dxa"/>
            <w:tcBorders>
              <w:top w:val="single" w:sz="8" w:space="0" w:color="152935"/>
              <w:left w:val="nil"/>
              <w:bottom w:val="single" w:sz="8" w:space="0" w:color="152935"/>
              <w:right w:val="nil"/>
            </w:tcBorders>
            <w:vAlign w:val="bottom"/>
          </w:tcPr>
          <w:p w14:paraId="2AFE12BF" w14:textId="77777777" w:rsidR="00BD7EAC" w:rsidRPr="00F0698C" w:rsidRDefault="00BD7EAC" w:rsidP="00BD7EAC">
            <w:pPr>
              <w:spacing w:after="0" w:line="259" w:lineRule="auto"/>
              <w:ind w:left="0" w:firstLine="0"/>
              <w:jc w:val="left"/>
              <w:rPr>
                <w:color w:val="000000" w:themeColor="text1"/>
              </w:rPr>
            </w:pPr>
            <w:r w:rsidRPr="00F0698C">
              <w:rPr>
                <w:color w:val="000000" w:themeColor="text1"/>
              </w:rPr>
              <w:t xml:space="preserve">F </w:t>
            </w:r>
          </w:p>
        </w:tc>
        <w:tc>
          <w:tcPr>
            <w:tcW w:w="763" w:type="dxa"/>
            <w:tcBorders>
              <w:top w:val="single" w:sz="8" w:space="0" w:color="152935"/>
              <w:left w:val="nil"/>
              <w:bottom w:val="single" w:sz="8" w:space="0" w:color="152935"/>
              <w:right w:val="nil"/>
            </w:tcBorders>
            <w:vAlign w:val="bottom"/>
          </w:tcPr>
          <w:p w14:paraId="70220519" w14:textId="77777777" w:rsidR="00BD7EAC" w:rsidRPr="00F0698C" w:rsidRDefault="00BD7EAC" w:rsidP="00BD7EAC">
            <w:pPr>
              <w:spacing w:after="0" w:line="259" w:lineRule="auto"/>
              <w:ind w:left="0" w:firstLine="0"/>
              <w:jc w:val="left"/>
              <w:rPr>
                <w:color w:val="000000" w:themeColor="text1"/>
              </w:rPr>
            </w:pPr>
            <w:proofErr w:type="spellStart"/>
            <w:r w:rsidRPr="00F0698C">
              <w:rPr>
                <w:color w:val="000000" w:themeColor="text1"/>
              </w:rPr>
              <w:t>Sig</w:t>
            </w:r>
            <w:proofErr w:type="spellEnd"/>
            <w:r w:rsidRPr="00F0698C">
              <w:rPr>
                <w:color w:val="000000" w:themeColor="text1"/>
              </w:rPr>
              <w:t xml:space="preserve">. </w:t>
            </w:r>
          </w:p>
        </w:tc>
      </w:tr>
      <w:tr w:rsidR="00F0698C" w:rsidRPr="00F0698C" w14:paraId="2778ED01" w14:textId="77777777" w:rsidTr="00BD7EAC">
        <w:trPr>
          <w:trHeight w:val="379"/>
        </w:trPr>
        <w:tc>
          <w:tcPr>
            <w:tcW w:w="0" w:type="auto"/>
            <w:vMerge/>
            <w:tcBorders>
              <w:top w:val="nil"/>
              <w:left w:val="nil"/>
              <w:bottom w:val="nil"/>
              <w:right w:val="nil"/>
            </w:tcBorders>
          </w:tcPr>
          <w:p w14:paraId="4C113EC1" w14:textId="77777777" w:rsidR="00BD7EAC" w:rsidRPr="00F0698C" w:rsidRDefault="00BD7EAC" w:rsidP="00BD7EAC">
            <w:pPr>
              <w:spacing w:after="160" w:line="259" w:lineRule="auto"/>
              <w:ind w:left="0" w:firstLine="0"/>
              <w:jc w:val="left"/>
              <w:rPr>
                <w:color w:val="000000" w:themeColor="text1"/>
              </w:rPr>
            </w:pPr>
          </w:p>
        </w:tc>
        <w:tc>
          <w:tcPr>
            <w:tcW w:w="0" w:type="auto"/>
            <w:vMerge/>
            <w:tcBorders>
              <w:top w:val="nil"/>
              <w:left w:val="nil"/>
              <w:bottom w:val="nil"/>
              <w:right w:val="nil"/>
            </w:tcBorders>
          </w:tcPr>
          <w:p w14:paraId="4CA150AC" w14:textId="77777777" w:rsidR="00BD7EAC" w:rsidRPr="00F0698C" w:rsidRDefault="00BD7EAC" w:rsidP="00BD7EAC">
            <w:pPr>
              <w:spacing w:after="160" w:line="259" w:lineRule="auto"/>
              <w:ind w:left="0" w:firstLine="0"/>
              <w:jc w:val="left"/>
              <w:rPr>
                <w:color w:val="000000" w:themeColor="text1"/>
              </w:rPr>
            </w:pPr>
          </w:p>
        </w:tc>
        <w:tc>
          <w:tcPr>
            <w:tcW w:w="2023" w:type="dxa"/>
            <w:tcBorders>
              <w:top w:val="single" w:sz="8" w:space="0" w:color="152935"/>
              <w:left w:val="nil"/>
              <w:bottom w:val="nil"/>
              <w:right w:val="nil"/>
            </w:tcBorders>
          </w:tcPr>
          <w:p w14:paraId="63A0B92A" w14:textId="7B620A02" w:rsidR="00BD7EAC" w:rsidRPr="00F0698C" w:rsidRDefault="00B44554" w:rsidP="00BD7EAC">
            <w:pPr>
              <w:spacing w:after="0" w:line="259" w:lineRule="auto"/>
              <w:ind w:left="217" w:firstLine="0"/>
              <w:jc w:val="center"/>
              <w:rPr>
                <w:color w:val="000000" w:themeColor="text1"/>
              </w:rPr>
            </w:pPr>
            <w:r w:rsidRPr="00F0698C">
              <w:rPr>
                <w:color w:val="000000" w:themeColor="text1"/>
              </w:rPr>
              <w:t>472</w:t>
            </w:r>
            <w:r w:rsidR="00BD7EAC" w:rsidRPr="00F0698C">
              <w:rPr>
                <w:color w:val="000000" w:themeColor="text1"/>
              </w:rPr>
              <w:t>.</w:t>
            </w:r>
            <w:r w:rsidR="0020536B" w:rsidRPr="00F0698C">
              <w:rPr>
                <w:color w:val="000000" w:themeColor="text1"/>
              </w:rPr>
              <w:t>804</w:t>
            </w:r>
            <w:r w:rsidR="00BD7EAC" w:rsidRPr="00F0698C">
              <w:rPr>
                <w:color w:val="000000" w:themeColor="text1"/>
              </w:rPr>
              <w:t xml:space="preserve"> </w:t>
            </w:r>
          </w:p>
        </w:tc>
        <w:tc>
          <w:tcPr>
            <w:tcW w:w="2900" w:type="dxa"/>
            <w:tcBorders>
              <w:top w:val="single" w:sz="8" w:space="0" w:color="152935"/>
              <w:left w:val="nil"/>
              <w:bottom w:val="nil"/>
              <w:right w:val="nil"/>
            </w:tcBorders>
          </w:tcPr>
          <w:p w14:paraId="27EC6291" w14:textId="0EE9B582" w:rsidR="00BD7EAC" w:rsidRPr="00F0698C" w:rsidRDefault="00BD7EAC" w:rsidP="00BD7EAC">
            <w:pPr>
              <w:tabs>
                <w:tab w:val="center" w:pos="578"/>
                <w:tab w:val="center" w:pos="1962"/>
              </w:tabs>
              <w:spacing w:after="0" w:line="259" w:lineRule="auto"/>
              <w:ind w:left="0" w:firstLine="0"/>
              <w:jc w:val="left"/>
              <w:rPr>
                <w:color w:val="000000" w:themeColor="text1"/>
              </w:rPr>
            </w:pPr>
            <w:r w:rsidRPr="00F0698C">
              <w:rPr>
                <w:rFonts w:ascii="Calibri" w:eastAsia="Calibri" w:hAnsi="Calibri" w:cs="Calibri"/>
                <w:color w:val="000000" w:themeColor="text1"/>
                <w:sz w:val="22"/>
              </w:rPr>
              <w:tab/>
            </w:r>
            <w:r w:rsidRPr="00F0698C">
              <w:rPr>
                <w:color w:val="000000" w:themeColor="text1"/>
              </w:rPr>
              <w:t xml:space="preserve">2 </w:t>
            </w:r>
            <w:r w:rsidRPr="00F0698C">
              <w:rPr>
                <w:color w:val="000000" w:themeColor="text1"/>
              </w:rPr>
              <w:tab/>
            </w:r>
            <w:r w:rsidR="0069225E" w:rsidRPr="00F0698C">
              <w:rPr>
                <w:color w:val="000000" w:themeColor="text1"/>
              </w:rPr>
              <w:t>236</w:t>
            </w:r>
            <w:r w:rsidRPr="00F0698C">
              <w:rPr>
                <w:color w:val="000000" w:themeColor="text1"/>
              </w:rPr>
              <w:t>.</w:t>
            </w:r>
            <w:r w:rsidR="00C86E2F" w:rsidRPr="00F0698C">
              <w:rPr>
                <w:color w:val="000000" w:themeColor="text1"/>
              </w:rPr>
              <w:t>402</w:t>
            </w:r>
            <w:r w:rsidRPr="00F0698C">
              <w:rPr>
                <w:color w:val="000000" w:themeColor="text1"/>
              </w:rPr>
              <w:t xml:space="preserve"> </w:t>
            </w:r>
          </w:p>
        </w:tc>
        <w:tc>
          <w:tcPr>
            <w:tcW w:w="1104" w:type="dxa"/>
            <w:tcBorders>
              <w:top w:val="single" w:sz="8" w:space="0" w:color="152935"/>
              <w:left w:val="nil"/>
              <w:bottom w:val="nil"/>
              <w:right w:val="nil"/>
            </w:tcBorders>
          </w:tcPr>
          <w:p w14:paraId="328E1424" w14:textId="061F5E8F" w:rsidR="00BD7EAC" w:rsidRPr="00F0698C" w:rsidRDefault="00CF2C7B" w:rsidP="00BD7EAC">
            <w:pPr>
              <w:spacing w:after="0" w:line="259" w:lineRule="auto"/>
              <w:ind w:left="50" w:firstLine="0"/>
              <w:jc w:val="left"/>
              <w:rPr>
                <w:color w:val="000000" w:themeColor="text1"/>
              </w:rPr>
            </w:pPr>
            <w:r w:rsidRPr="00F0698C">
              <w:rPr>
                <w:color w:val="000000" w:themeColor="text1"/>
              </w:rPr>
              <w:t>10</w:t>
            </w:r>
            <w:r w:rsidR="00BD7EAC" w:rsidRPr="00F0698C">
              <w:rPr>
                <w:color w:val="000000" w:themeColor="text1"/>
              </w:rPr>
              <w:t>.</w:t>
            </w:r>
            <w:r w:rsidRPr="00F0698C">
              <w:rPr>
                <w:color w:val="000000" w:themeColor="text1"/>
              </w:rPr>
              <w:t>033</w:t>
            </w:r>
            <w:r w:rsidR="00BD7EAC" w:rsidRPr="00F0698C">
              <w:rPr>
                <w:color w:val="000000" w:themeColor="text1"/>
              </w:rPr>
              <w:t xml:space="preserve"> </w:t>
            </w:r>
          </w:p>
        </w:tc>
        <w:tc>
          <w:tcPr>
            <w:tcW w:w="763" w:type="dxa"/>
            <w:tcBorders>
              <w:top w:val="single" w:sz="8" w:space="0" w:color="152935"/>
              <w:left w:val="nil"/>
              <w:bottom w:val="nil"/>
              <w:right w:val="nil"/>
            </w:tcBorders>
          </w:tcPr>
          <w:p w14:paraId="0FA77D27" w14:textId="1D1AE4F4" w:rsidR="00BD7EAC" w:rsidRPr="00F0698C" w:rsidRDefault="00BD7EAC" w:rsidP="00BD7EAC">
            <w:pPr>
              <w:spacing w:after="0" w:line="259" w:lineRule="auto"/>
              <w:ind w:left="0" w:right="47" w:firstLine="0"/>
              <w:jc w:val="right"/>
              <w:rPr>
                <w:color w:val="000000" w:themeColor="text1"/>
              </w:rPr>
            </w:pPr>
            <w:r w:rsidRPr="00F0698C">
              <w:rPr>
                <w:color w:val="000000" w:themeColor="text1"/>
              </w:rPr>
              <w:t>.</w:t>
            </w:r>
            <w:r w:rsidR="00CF42E2" w:rsidRPr="00F0698C">
              <w:rPr>
                <w:color w:val="000000" w:themeColor="text1"/>
              </w:rPr>
              <w:t>0</w:t>
            </w:r>
            <w:r w:rsidRPr="00F0698C">
              <w:rPr>
                <w:color w:val="000000" w:themeColor="text1"/>
              </w:rPr>
              <w:t>00</w:t>
            </w:r>
            <w:r w:rsidRPr="00F0698C">
              <w:rPr>
                <w:color w:val="000000" w:themeColor="text1"/>
                <w:vertAlign w:val="superscript"/>
              </w:rPr>
              <w:t>b</w:t>
            </w:r>
            <w:r w:rsidRPr="00F0698C">
              <w:rPr>
                <w:color w:val="000000" w:themeColor="text1"/>
              </w:rPr>
              <w:t xml:space="preserve"> </w:t>
            </w:r>
          </w:p>
        </w:tc>
      </w:tr>
      <w:tr w:rsidR="00F0698C" w:rsidRPr="00F0698C" w14:paraId="4834E431" w14:textId="77777777" w:rsidTr="00BD7EAC">
        <w:trPr>
          <w:trHeight w:val="320"/>
        </w:trPr>
        <w:tc>
          <w:tcPr>
            <w:tcW w:w="942" w:type="dxa"/>
            <w:tcBorders>
              <w:top w:val="nil"/>
              <w:left w:val="nil"/>
              <w:bottom w:val="nil"/>
              <w:right w:val="nil"/>
            </w:tcBorders>
          </w:tcPr>
          <w:p w14:paraId="6528FCCD" w14:textId="77777777" w:rsidR="00BD7EAC" w:rsidRPr="00F0698C" w:rsidRDefault="00BD7EAC" w:rsidP="00BD7EAC">
            <w:pPr>
              <w:spacing w:after="160" w:line="259" w:lineRule="auto"/>
              <w:ind w:left="0" w:firstLine="0"/>
              <w:jc w:val="left"/>
              <w:rPr>
                <w:color w:val="000000" w:themeColor="text1"/>
              </w:rPr>
            </w:pPr>
          </w:p>
        </w:tc>
        <w:tc>
          <w:tcPr>
            <w:tcW w:w="1688" w:type="dxa"/>
            <w:tcBorders>
              <w:top w:val="nil"/>
              <w:left w:val="nil"/>
              <w:bottom w:val="nil"/>
              <w:right w:val="nil"/>
            </w:tcBorders>
          </w:tcPr>
          <w:p w14:paraId="70774293" w14:textId="076AA1EB" w:rsidR="00BD7EAC" w:rsidRPr="00F0698C" w:rsidRDefault="00BD7EAC" w:rsidP="00BD7EAC">
            <w:pPr>
              <w:spacing w:after="0" w:line="259" w:lineRule="auto"/>
              <w:ind w:left="0" w:firstLine="0"/>
              <w:jc w:val="left"/>
              <w:rPr>
                <w:color w:val="000000" w:themeColor="text1"/>
              </w:rPr>
            </w:pPr>
            <w:r w:rsidRPr="00F0698C">
              <w:rPr>
                <w:color w:val="000000" w:themeColor="text1"/>
              </w:rPr>
              <w:t>Resid</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al</w:t>
            </w:r>
            <w:proofErr w:type="spellEnd"/>
            <w:r w:rsidRPr="00F0698C">
              <w:rPr>
                <w:color w:val="000000" w:themeColor="text1"/>
              </w:rPr>
              <w:t xml:space="preserve"> </w:t>
            </w:r>
          </w:p>
        </w:tc>
        <w:tc>
          <w:tcPr>
            <w:tcW w:w="2023" w:type="dxa"/>
            <w:tcBorders>
              <w:top w:val="nil"/>
              <w:left w:val="nil"/>
              <w:bottom w:val="nil"/>
              <w:right w:val="nil"/>
            </w:tcBorders>
          </w:tcPr>
          <w:p w14:paraId="2A41F624" w14:textId="65983047" w:rsidR="00BD7EAC" w:rsidRPr="00F0698C" w:rsidRDefault="0020536B" w:rsidP="00BD7EAC">
            <w:pPr>
              <w:spacing w:after="0" w:line="259" w:lineRule="auto"/>
              <w:ind w:left="116" w:firstLine="0"/>
              <w:jc w:val="center"/>
              <w:rPr>
                <w:color w:val="000000" w:themeColor="text1"/>
              </w:rPr>
            </w:pPr>
            <w:r w:rsidRPr="00F0698C">
              <w:rPr>
                <w:color w:val="000000" w:themeColor="text1"/>
              </w:rPr>
              <w:t>4641</w:t>
            </w:r>
            <w:r w:rsidR="00BD7EAC" w:rsidRPr="00F0698C">
              <w:rPr>
                <w:color w:val="000000" w:themeColor="text1"/>
              </w:rPr>
              <w:t>.</w:t>
            </w:r>
            <w:r w:rsidRPr="00F0698C">
              <w:rPr>
                <w:color w:val="000000" w:themeColor="text1"/>
              </w:rPr>
              <w:t>751</w:t>
            </w:r>
            <w:r w:rsidR="00BD7EAC" w:rsidRPr="00F0698C">
              <w:rPr>
                <w:color w:val="000000" w:themeColor="text1"/>
              </w:rPr>
              <w:t xml:space="preserve"> </w:t>
            </w:r>
          </w:p>
        </w:tc>
        <w:tc>
          <w:tcPr>
            <w:tcW w:w="2900" w:type="dxa"/>
            <w:tcBorders>
              <w:top w:val="nil"/>
              <w:left w:val="nil"/>
              <w:bottom w:val="nil"/>
              <w:right w:val="nil"/>
            </w:tcBorders>
          </w:tcPr>
          <w:p w14:paraId="3F8C9CEB" w14:textId="691D0A7E" w:rsidR="00BD7EAC" w:rsidRPr="00F0698C" w:rsidRDefault="00BD7EAC" w:rsidP="00BD7EAC">
            <w:pPr>
              <w:tabs>
                <w:tab w:val="center" w:pos="480"/>
                <w:tab w:val="center" w:pos="2013"/>
              </w:tabs>
              <w:spacing w:after="0" w:line="259" w:lineRule="auto"/>
              <w:ind w:left="0" w:firstLine="0"/>
              <w:jc w:val="left"/>
              <w:rPr>
                <w:color w:val="000000" w:themeColor="text1"/>
              </w:rPr>
            </w:pPr>
            <w:r w:rsidRPr="00F0698C">
              <w:rPr>
                <w:rFonts w:ascii="Calibri" w:eastAsia="Calibri" w:hAnsi="Calibri" w:cs="Calibri"/>
                <w:color w:val="000000" w:themeColor="text1"/>
                <w:sz w:val="22"/>
              </w:rPr>
              <w:tab/>
            </w:r>
            <w:r w:rsidR="00C86E2F" w:rsidRPr="00F0698C">
              <w:rPr>
                <w:color w:val="000000" w:themeColor="text1"/>
              </w:rPr>
              <w:t>197</w:t>
            </w:r>
            <w:r w:rsidRPr="00F0698C">
              <w:rPr>
                <w:color w:val="000000" w:themeColor="text1"/>
              </w:rPr>
              <w:t xml:space="preserve"> </w:t>
            </w:r>
            <w:r w:rsidRPr="00F0698C">
              <w:rPr>
                <w:color w:val="000000" w:themeColor="text1"/>
              </w:rPr>
              <w:tab/>
            </w:r>
            <w:r w:rsidR="0069225E" w:rsidRPr="00F0698C">
              <w:rPr>
                <w:color w:val="000000" w:themeColor="text1"/>
              </w:rPr>
              <w:t>23</w:t>
            </w:r>
            <w:r w:rsidRPr="00F0698C">
              <w:rPr>
                <w:color w:val="000000" w:themeColor="text1"/>
              </w:rPr>
              <w:t>.</w:t>
            </w:r>
            <w:r w:rsidR="0069225E" w:rsidRPr="00F0698C">
              <w:rPr>
                <w:color w:val="000000" w:themeColor="text1"/>
              </w:rPr>
              <w:t>562</w:t>
            </w:r>
            <w:r w:rsidRPr="00F0698C">
              <w:rPr>
                <w:color w:val="000000" w:themeColor="text1"/>
              </w:rPr>
              <w:t xml:space="preserve">  </w:t>
            </w:r>
          </w:p>
        </w:tc>
        <w:tc>
          <w:tcPr>
            <w:tcW w:w="1104" w:type="dxa"/>
            <w:tcBorders>
              <w:top w:val="nil"/>
              <w:left w:val="nil"/>
              <w:bottom w:val="nil"/>
              <w:right w:val="nil"/>
            </w:tcBorders>
          </w:tcPr>
          <w:p w14:paraId="106CB50C" w14:textId="77777777" w:rsidR="00BD7EAC" w:rsidRPr="00F0698C" w:rsidRDefault="00BD7EAC" w:rsidP="00BD7EAC">
            <w:pPr>
              <w:spacing w:after="0" w:line="259" w:lineRule="auto"/>
              <w:ind w:left="271" w:firstLine="0"/>
              <w:jc w:val="center"/>
              <w:rPr>
                <w:color w:val="000000" w:themeColor="text1"/>
              </w:rPr>
            </w:pPr>
            <w:r w:rsidRPr="00F0698C">
              <w:rPr>
                <w:color w:val="000000" w:themeColor="text1"/>
              </w:rPr>
              <w:t xml:space="preserve"> </w:t>
            </w:r>
          </w:p>
        </w:tc>
        <w:tc>
          <w:tcPr>
            <w:tcW w:w="763" w:type="dxa"/>
            <w:tcBorders>
              <w:top w:val="nil"/>
              <w:left w:val="nil"/>
              <w:bottom w:val="nil"/>
              <w:right w:val="nil"/>
            </w:tcBorders>
          </w:tcPr>
          <w:p w14:paraId="356A4063" w14:textId="77777777" w:rsidR="00BD7EAC" w:rsidRPr="00F0698C" w:rsidRDefault="00BD7EAC" w:rsidP="00BD7EAC">
            <w:pPr>
              <w:spacing w:after="160" w:line="259" w:lineRule="auto"/>
              <w:ind w:left="0" w:firstLine="0"/>
              <w:jc w:val="left"/>
              <w:rPr>
                <w:color w:val="000000" w:themeColor="text1"/>
              </w:rPr>
            </w:pPr>
          </w:p>
        </w:tc>
      </w:tr>
      <w:tr w:rsidR="00F0698C" w:rsidRPr="00F0698C" w14:paraId="0ECAB83A" w14:textId="77777777" w:rsidTr="00BD7EAC">
        <w:trPr>
          <w:trHeight w:val="280"/>
        </w:trPr>
        <w:tc>
          <w:tcPr>
            <w:tcW w:w="942" w:type="dxa"/>
            <w:tcBorders>
              <w:top w:val="nil"/>
              <w:left w:val="nil"/>
              <w:bottom w:val="single" w:sz="8" w:space="0" w:color="152935"/>
              <w:right w:val="nil"/>
            </w:tcBorders>
          </w:tcPr>
          <w:p w14:paraId="3022F78E" w14:textId="77777777" w:rsidR="00BD7EAC" w:rsidRPr="00F0698C" w:rsidRDefault="00BD7EAC" w:rsidP="00BD7EAC">
            <w:pPr>
              <w:spacing w:after="160" w:line="259" w:lineRule="auto"/>
              <w:ind w:left="0" w:firstLine="0"/>
              <w:jc w:val="left"/>
              <w:rPr>
                <w:color w:val="000000" w:themeColor="text1"/>
              </w:rPr>
            </w:pPr>
          </w:p>
        </w:tc>
        <w:tc>
          <w:tcPr>
            <w:tcW w:w="1688" w:type="dxa"/>
            <w:tcBorders>
              <w:top w:val="nil"/>
              <w:left w:val="nil"/>
              <w:bottom w:val="single" w:sz="8" w:space="0" w:color="152935"/>
              <w:right w:val="nil"/>
            </w:tcBorders>
          </w:tcPr>
          <w:p w14:paraId="487FCE90" w14:textId="45288782" w:rsidR="00BD7EAC" w:rsidRPr="00F0698C" w:rsidRDefault="00BD7EAC" w:rsidP="00BD7EAC">
            <w:pPr>
              <w:spacing w:after="0" w:line="259" w:lineRule="auto"/>
              <w:ind w:left="0" w:firstLine="0"/>
              <w:jc w:val="left"/>
              <w:rPr>
                <w:color w:val="000000" w:themeColor="text1"/>
              </w:rPr>
            </w:pPr>
            <w:r w:rsidRPr="00F0698C">
              <w:rPr>
                <w:color w:val="000000" w:themeColor="text1"/>
              </w:rPr>
              <w:t>T</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tal </w:t>
            </w:r>
          </w:p>
        </w:tc>
        <w:tc>
          <w:tcPr>
            <w:tcW w:w="2023" w:type="dxa"/>
            <w:tcBorders>
              <w:top w:val="nil"/>
              <w:left w:val="nil"/>
              <w:bottom w:val="single" w:sz="8" w:space="0" w:color="152935"/>
              <w:right w:val="nil"/>
            </w:tcBorders>
          </w:tcPr>
          <w:p w14:paraId="6A244B31" w14:textId="71C2ACB3" w:rsidR="00BD7EAC" w:rsidRPr="00F0698C" w:rsidRDefault="00ED36F3" w:rsidP="00BD7EAC">
            <w:pPr>
              <w:spacing w:after="0" w:line="259" w:lineRule="auto"/>
              <w:ind w:left="116" w:firstLine="0"/>
              <w:jc w:val="center"/>
              <w:rPr>
                <w:color w:val="000000" w:themeColor="text1"/>
              </w:rPr>
            </w:pPr>
            <w:r w:rsidRPr="00F0698C">
              <w:rPr>
                <w:color w:val="000000" w:themeColor="text1"/>
              </w:rPr>
              <w:t>5114</w:t>
            </w:r>
            <w:r w:rsidR="00BD7EAC" w:rsidRPr="00F0698C">
              <w:rPr>
                <w:color w:val="000000" w:themeColor="text1"/>
              </w:rPr>
              <w:t>.5</w:t>
            </w:r>
            <w:r w:rsidRPr="00F0698C">
              <w:rPr>
                <w:color w:val="000000" w:themeColor="text1"/>
              </w:rPr>
              <w:t>55</w:t>
            </w:r>
            <w:r w:rsidR="00BD7EAC" w:rsidRPr="00F0698C">
              <w:rPr>
                <w:color w:val="000000" w:themeColor="text1"/>
              </w:rPr>
              <w:t xml:space="preserve"> </w:t>
            </w:r>
          </w:p>
        </w:tc>
        <w:tc>
          <w:tcPr>
            <w:tcW w:w="2900" w:type="dxa"/>
            <w:tcBorders>
              <w:top w:val="nil"/>
              <w:left w:val="nil"/>
              <w:bottom w:val="single" w:sz="8" w:space="0" w:color="152935"/>
              <w:right w:val="nil"/>
            </w:tcBorders>
          </w:tcPr>
          <w:p w14:paraId="0D6591B0" w14:textId="115E7A34" w:rsidR="00BD7EAC" w:rsidRPr="00F0698C" w:rsidRDefault="00BD7EAC" w:rsidP="00BD7EAC">
            <w:pPr>
              <w:tabs>
                <w:tab w:val="center" w:pos="480"/>
                <w:tab w:val="center" w:pos="2350"/>
              </w:tabs>
              <w:spacing w:after="0" w:line="259" w:lineRule="auto"/>
              <w:ind w:left="0" w:firstLine="0"/>
              <w:jc w:val="left"/>
              <w:rPr>
                <w:color w:val="000000" w:themeColor="text1"/>
              </w:rPr>
            </w:pPr>
            <w:r w:rsidRPr="00F0698C">
              <w:rPr>
                <w:rFonts w:ascii="Calibri" w:eastAsia="Calibri" w:hAnsi="Calibri" w:cs="Calibri"/>
                <w:color w:val="000000" w:themeColor="text1"/>
                <w:sz w:val="22"/>
              </w:rPr>
              <w:tab/>
            </w:r>
            <w:r w:rsidR="00C86E2F" w:rsidRPr="00F0698C">
              <w:rPr>
                <w:color w:val="000000" w:themeColor="text1"/>
              </w:rPr>
              <w:t>199</w:t>
            </w:r>
            <w:r w:rsidRPr="00F0698C">
              <w:rPr>
                <w:color w:val="000000" w:themeColor="text1"/>
              </w:rPr>
              <w:t xml:space="preserve">  </w:t>
            </w:r>
            <w:r w:rsidRPr="00F0698C">
              <w:rPr>
                <w:color w:val="000000" w:themeColor="text1"/>
              </w:rPr>
              <w:tab/>
              <w:t xml:space="preserve"> </w:t>
            </w:r>
          </w:p>
        </w:tc>
        <w:tc>
          <w:tcPr>
            <w:tcW w:w="1104" w:type="dxa"/>
            <w:tcBorders>
              <w:top w:val="nil"/>
              <w:left w:val="nil"/>
              <w:bottom w:val="single" w:sz="8" w:space="0" w:color="152935"/>
              <w:right w:val="nil"/>
            </w:tcBorders>
          </w:tcPr>
          <w:p w14:paraId="0C92BC39" w14:textId="77777777" w:rsidR="00BD7EAC" w:rsidRPr="00F0698C" w:rsidRDefault="00BD7EAC" w:rsidP="00BD7EAC">
            <w:pPr>
              <w:spacing w:after="0" w:line="259" w:lineRule="auto"/>
              <w:ind w:left="271" w:firstLine="0"/>
              <w:jc w:val="center"/>
              <w:rPr>
                <w:color w:val="000000" w:themeColor="text1"/>
              </w:rPr>
            </w:pPr>
            <w:r w:rsidRPr="00F0698C">
              <w:rPr>
                <w:color w:val="000000" w:themeColor="text1"/>
              </w:rPr>
              <w:t xml:space="preserve"> </w:t>
            </w:r>
          </w:p>
        </w:tc>
        <w:tc>
          <w:tcPr>
            <w:tcW w:w="763" w:type="dxa"/>
            <w:tcBorders>
              <w:top w:val="nil"/>
              <w:left w:val="nil"/>
              <w:bottom w:val="single" w:sz="8" w:space="0" w:color="152935"/>
              <w:right w:val="nil"/>
            </w:tcBorders>
          </w:tcPr>
          <w:p w14:paraId="744B7B6B" w14:textId="77777777" w:rsidR="00BD7EAC" w:rsidRPr="00F0698C" w:rsidRDefault="00BD7EAC" w:rsidP="00BD7EAC">
            <w:pPr>
              <w:spacing w:after="160" w:line="259" w:lineRule="auto"/>
              <w:ind w:left="0" w:firstLine="0"/>
              <w:jc w:val="left"/>
              <w:rPr>
                <w:color w:val="000000" w:themeColor="text1"/>
              </w:rPr>
            </w:pPr>
          </w:p>
        </w:tc>
      </w:tr>
    </w:tbl>
    <w:p w14:paraId="4644104C" w14:textId="48F3834D" w:rsidR="00137907" w:rsidRPr="00F0698C" w:rsidRDefault="00137907" w:rsidP="00B050B9">
      <w:pPr>
        <w:spacing w:after="0" w:line="259" w:lineRule="auto"/>
        <w:ind w:left="0" w:firstLine="0"/>
        <w:jc w:val="left"/>
        <w:rPr>
          <w:color w:val="000000" w:themeColor="text1"/>
        </w:rPr>
      </w:pPr>
    </w:p>
    <w:p w14:paraId="2FA4D270" w14:textId="5A75BB44" w:rsidR="00836777" w:rsidRPr="00F0698C" w:rsidRDefault="00267992" w:rsidP="00836777">
      <w:pPr>
        <w:numPr>
          <w:ilvl w:val="0"/>
          <w:numId w:val="3"/>
        </w:numPr>
        <w:spacing w:after="78"/>
        <w:ind w:hanging="201"/>
        <w:rPr>
          <w:color w:val="000000" w:themeColor="text1"/>
        </w:rPr>
      </w:pPr>
      <w:r w:rsidRPr="00F0698C">
        <w:rPr>
          <w:color w:val="000000" w:themeColor="text1"/>
        </w:rPr>
        <w:t xml:space="preserve"> </w:t>
      </w:r>
      <w:proofErr w:type="spellStart"/>
      <w:r w:rsidR="00836777" w:rsidRPr="00F0698C">
        <w:rPr>
          <w:color w:val="000000" w:themeColor="text1"/>
        </w:rPr>
        <w:t>Dependent</w:t>
      </w:r>
      <w:proofErr w:type="spellEnd"/>
      <w:r w:rsidR="00836777" w:rsidRPr="00F0698C">
        <w:rPr>
          <w:color w:val="000000" w:themeColor="text1"/>
        </w:rPr>
        <w:t xml:space="preserve"> </w:t>
      </w:r>
      <w:proofErr w:type="spellStart"/>
      <w:r w:rsidR="00836777" w:rsidRPr="00F0698C">
        <w:rPr>
          <w:color w:val="000000" w:themeColor="text1"/>
        </w:rPr>
        <w:t>Variable</w:t>
      </w:r>
      <w:proofErr w:type="spellEnd"/>
      <w:r w:rsidR="00836777" w:rsidRPr="00F0698C">
        <w:rPr>
          <w:color w:val="000000" w:themeColor="text1"/>
        </w:rPr>
        <w:t xml:space="preserve">: </w:t>
      </w:r>
      <w:r w:rsidR="009071CB" w:rsidRPr="00F0698C">
        <w:rPr>
          <w:color w:val="000000" w:themeColor="text1"/>
        </w:rPr>
        <w:t xml:space="preserve">Kinerja </w:t>
      </w:r>
      <w:proofErr w:type="spellStart"/>
      <w:r w:rsidR="009071CB" w:rsidRPr="00F0698C">
        <w:rPr>
          <w:color w:val="000000" w:themeColor="text1"/>
        </w:rPr>
        <w:t>Karywan</w:t>
      </w:r>
      <w:proofErr w:type="spellEnd"/>
      <w:r w:rsidR="00836777" w:rsidRPr="00F0698C">
        <w:rPr>
          <w:color w:val="000000" w:themeColor="text1"/>
        </w:rPr>
        <w:t xml:space="preserve"> (Y) </w:t>
      </w:r>
    </w:p>
    <w:p w14:paraId="540B0794" w14:textId="742A6D30" w:rsidR="00AF129B" w:rsidRPr="00F0698C" w:rsidRDefault="00836777" w:rsidP="00E35654">
      <w:pPr>
        <w:numPr>
          <w:ilvl w:val="0"/>
          <w:numId w:val="3"/>
        </w:numPr>
        <w:ind w:hanging="201"/>
        <w:rPr>
          <w:color w:val="000000" w:themeColor="text1"/>
        </w:rPr>
      </w:pPr>
      <w:proofErr w:type="spellStart"/>
      <w:r w:rsidRPr="00F0698C">
        <w:rPr>
          <w:color w:val="000000" w:themeColor="text1"/>
        </w:rPr>
        <w:t>Predict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rs</w:t>
      </w:r>
      <w:proofErr w:type="spellEnd"/>
      <w:r w:rsidRPr="00F0698C">
        <w:rPr>
          <w:color w:val="000000" w:themeColor="text1"/>
        </w:rPr>
        <w:t>: (C</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nstant</w:t>
      </w:r>
      <w:proofErr w:type="spellEnd"/>
      <w:r w:rsidRPr="00F0698C">
        <w:rPr>
          <w:color w:val="000000" w:themeColor="text1"/>
        </w:rPr>
        <w:t xml:space="preserve">), </w:t>
      </w:r>
      <w:proofErr w:type="spellStart"/>
      <w:r w:rsidR="005861D2"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5861D2" w:rsidRPr="00F0698C">
        <w:rPr>
          <w:color w:val="000000" w:themeColor="text1"/>
        </w:rPr>
        <w:t>asan Kerja</w:t>
      </w:r>
      <w:r w:rsidRPr="00F0698C">
        <w:rPr>
          <w:color w:val="000000" w:themeColor="text1"/>
        </w:rPr>
        <w:t xml:space="preserve"> (X2),</w:t>
      </w:r>
      <w:r w:rsidR="005861D2" w:rsidRPr="00F0698C">
        <w:rPr>
          <w:color w:val="000000" w:themeColor="text1"/>
        </w:rPr>
        <w:t xml:space="preserve"> </w:t>
      </w:r>
      <w:proofErr w:type="spellStart"/>
      <w:r w:rsidR="005861D2"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5861D2" w:rsidRPr="00F0698C">
        <w:rPr>
          <w:color w:val="000000" w:themeColor="text1"/>
        </w:rPr>
        <w:t>tivasi</w:t>
      </w:r>
      <w:proofErr w:type="spellEnd"/>
      <w:r w:rsidR="005861D2" w:rsidRPr="00F0698C">
        <w:rPr>
          <w:color w:val="000000" w:themeColor="text1"/>
        </w:rPr>
        <w:t xml:space="preserve"> Kerja</w:t>
      </w:r>
      <w:r w:rsidRPr="00F0698C">
        <w:rPr>
          <w:color w:val="000000" w:themeColor="text1"/>
        </w:rPr>
        <w:t xml:space="preserve"> (X1)</w:t>
      </w:r>
    </w:p>
    <w:p w14:paraId="1C20E989" w14:textId="77777777" w:rsidR="00137907" w:rsidRPr="00F0698C" w:rsidRDefault="00267992" w:rsidP="00997364">
      <w:pPr>
        <w:pStyle w:val="Judul4"/>
        <w:ind w:left="0" w:firstLine="0"/>
        <w:rPr>
          <w:color w:val="000000" w:themeColor="text1"/>
        </w:rPr>
      </w:pPr>
      <w:r w:rsidRPr="00F0698C">
        <w:rPr>
          <w:color w:val="000000" w:themeColor="text1"/>
        </w:rPr>
        <w:t>2.</w:t>
      </w:r>
      <w:r w:rsidRPr="00F0698C">
        <w:rPr>
          <w:rFonts w:ascii="Arial" w:eastAsia="Arial" w:hAnsi="Arial" w:cs="Arial"/>
          <w:color w:val="000000" w:themeColor="text1"/>
        </w:rPr>
        <w:t xml:space="preserve"> </w:t>
      </w:r>
      <w:r w:rsidRPr="00F0698C">
        <w:rPr>
          <w:color w:val="000000" w:themeColor="text1"/>
        </w:rPr>
        <w:t xml:space="preserve">Hipotesis kedua dan ketiga </w:t>
      </w:r>
    </w:p>
    <w:p w14:paraId="6D0180CF" w14:textId="5BA87531" w:rsidR="004E28AA" w:rsidRPr="00F0698C" w:rsidRDefault="002D20D8" w:rsidP="004E28AA">
      <w:pPr>
        <w:ind w:left="-1" w:firstLine="91"/>
        <w:rPr>
          <w:color w:val="000000" w:themeColor="text1"/>
          <w:lang w:val="en-US"/>
        </w:rPr>
      </w:pPr>
      <w:r w:rsidRPr="00F0698C">
        <w:rPr>
          <w:color w:val="000000" w:themeColor="text1"/>
        </w:rPr>
        <w:t xml:space="preserve">Berdasarkan hasil analisis regresi dalam Tabel </w:t>
      </w:r>
      <w:r w:rsidR="00AB2C4E">
        <w:rPr>
          <w:color w:val="000000" w:themeColor="text1"/>
        </w:rPr>
        <w:t>4</w:t>
      </w:r>
      <w:r w:rsidRPr="00F0698C">
        <w:rPr>
          <w:color w:val="000000" w:themeColor="text1"/>
        </w:rPr>
        <w:t xml:space="preserve">, </w:t>
      </w:r>
      <w:proofErr w:type="spellStart"/>
      <w:r w:rsidRPr="00F0698C">
        <w:rPr>
          <w:color w:val="000000" w:themeColor="text1"/>
        </w:rPr>
        <w:t>hip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tesis </w:t>
      </w:r>
      <w:proofErr w:type="spellStart"/>
      <w:r w:rsidRPr="00F0698C">
        <w:rPr>
          <w:color w:val="000000" w:themeColor="text1"/>
        </w:rPr>
        <w:t>ked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 yang </w:t>
      </w:r>
      <w:proofErr w:type="spellStart"/>
      <w:r w:rsidRPr="00F0698C">
        <w:rPr>
          <w:color w:val="000000" w:themeColor="text1"/>
        </w:rPr>
        <w:t>di</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adalah terdapat </w:t>
      </w: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 antara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terhadap kinerja karyawan.</w:t>
      </w:r>
      <w:r w:rsidR="004E28AA" w:rsidRPr="00F0698C">
        <w:rPr>
          <w:color w:val="000000" w:themeColor="text1"/>
          <w:lang w:val="en-US"/>
        </w:rPr>
        <w:t xml:space="preserve"> </w:t>
      </w:r>
      <w:r w:rsidRPr="00F0698C">
        <w:rPr>
          <w:color w:val="000000" w:themeColor="text1"/>
        </w:rPr>
        <w:t xml:space="preserve">Hasil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regresi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w:t>
      </w:r>
      <w:proofErr w:type="spellStart"/>
      <w:r w:rsidRPr="00F0698C">
        <w:rPr>
          <w:color w:val="000000" w:themeColor="text1"/>
        </w:rPr>
        <w:t>berpengar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h secara signifikan terhadap kinerja karyawan dengan nilai (</w:t>
      </w:r>
      <w:r w:rsidRPr="00F0698C">
        <w:rPr>
          <w:rFonts w:ascii="Cambria Math" w:hAnsi="Cambria Math" w:cs="Cambria Math"/>
          <w:color w:val="000000" w:themeColor="text1"/>
        </w:rPr>
        <w:t>𝛽</w:t>
      </w:r>
      <w:r w:rsidRPr="00F0698C">
        <w:rPr>
          <w:color w:val="000000" w:themeColor="text1"/>
        </w:rPr>
        <w:t xml:space="preserve">=0,163, t(199) = 2,273, p &lt; 0,05). Hal ini berarti </w:t>
      </w:r>
      <w:proofErr w:type="spellStart"/>
      <w:r w:rsidRPr="00F0698C">
        <w:rPr>
          <w:color w:val="000000" w:themeColor="text1"/>
        </w:rPr>
        <w:t>hip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tesis </w:t>
      </w:r>
      <w:proofErr w:type="spellStart"/>
      <w:r w:rsidRPr="00F0698C">
        <w:rPr>
          <w:color w:val="000000" w:themeColor="text1"/>
        </w:rPr>
        <w:t>ked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 diterima, yang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memiliki </w:t>
      </w: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h signifikan terhadap kinerja karyawan.</w:t>
      </w:r>
      <w:r w:rsidR="001170F1" w:rsidRPr="00F0698C">
        <w:rPr>
          <w:color w:val="000000" w:themeColor="text1"/>
        </w:rPr>
        <w:t xml:space="preserve"> </w:t>
      </w:r>
      <w:proofErr w:type="spellStart"/>
      <w:r w:rsidR="001170F1" w:rsidRPr="00F0698C">
        <w:rPr>
          <w:color w:val="000000" w:themeColor="text1"/>
        </w:rPr>
        <w:t>Selanj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1170F1" w:rsidRPr="00F0698C">
        <w:rPr>
          <w:color w:val="000000" w:themeColor="text1"/>
        </w:rPr>
        <w:t>tnya</w:t>
      </w:r>
      <w:proofErr w:type="spellEnd"/>
      <w:r w:rsidR="001170F1" w:rsidRPr="00F0698C">
        <w:rPr>
          <w:color w:val="000000" w:themeColor="text1"/>
        </w:rPr>
        <w:t xml:space="preserve">, </w:t>
      </w:r>
      <w:proofErr w:type="spellStart"/>
      <w:r w:rsidR="001170F1" w:rsidRPr="00F0698C">
        <w:rPr>
          <w:color w:val="000000" w:themeColor="text1"/>
        </w:rPr>
        <w:t>hip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001170F1" w:rsidRPr="00F0698C">
        <w:rPr>
          <w:color w:val="000000" w:themeColor="text1"/>
        </w:rPr>
        <w:t xml:space="preserve">tesis ketiga yang </w:t>
      </w:r>
      <w:proofErr w:type="spellStart"/>
      <w:r w:rsidR="001170F1" w:rsidRPr="00F0698C">
        <w:rPr>
          <w:color w:val="000000" w:themeColor="text1"/>
        </w:rPr>
        <w:t>di</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1170F1" w:rsidRPr="00F0698C">
        <w:rPr>
          <w:color w:val="000000" w:themeColor="text1"/>
        </w:rPr>
        <w:t>ji</w:t>
      </w:r>
      <w:proofErr w:type="spellEnd"/>
      <w:r w:rsidR="001170F1" w:rsidRPr="00F0698C">
        <w:rPr>
          <w:color w:val="000000" w:themeColor="text1"/>
        </w:rPr>
        <w:t xml:space="preserve"> adalah terdapat </w:t>
      </w:r>
      <w:proofErr w:type="spellStart"/>
      <w:r w:rsidR="001170F1"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1170F1" w:rsidRPr="00F0698C">
        <w:rPr>
          <w:color w:val="000000" w:themeColor="text1"/>
        </w:rPr>
        <w:t xml:space="preserve">h antara </w:t>
      </w:r>
      <w:proofErr w:type="spellStart"/>
      <w:r w:rsidR="001170F1"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1170F1" w:rsidRPr="00F0698C">
        <w:rPr>
          <w:color w:val="000000" w:themeColor="text1"/>
        </w:rPr>
        <w:t xml:space="preserve">asan kerja terhadap kinerja karyawan. Hasil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1170F1" w:rsidRPr="00F0698C">
        <w:rPr>
          <w:color w:val="000000" w:themeColor="text1"/>
        </w:rPr>
        <w:t>ji</w:t>
      </w:r>
      <w:proofErr w:type="spellEnd"/>
      <w:r w:rsidR="001170F1" w:rsidRPr="00F0698C">
        <w:rPr>
          <w:color w:val="000000" w:themeColor="text1"/>
        </w:rPr>
        <w:t xml:space="preserve"> regresi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1170F1"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1170F1" w:rsidRPr="00F0698C">
        <w:rPr>
          <w:color w:val="000000" w:themeColor="text1"/>
        </w:rPr>
        <w:t>kkan</w:t>
      </w:r>
      <w:proofErr w:type="spellEnd"/>
      <w:r w:rsidR="001170F1" w:rsidRPr="00F0698C">
        <w:rPr>
          <w:color w:val="000000" w:themeColor="text1"/>
        </w:rPr>
        <w:t xml:space="preserve"> bahwa </w:t>
      </w:r>
      <w:proofErr w:type="spellStart"/>
      <w:r w:rsidR="001170F1"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1170F1" w:rsidRPr="00F0698C">
        <w:rPr>
          <w:color w:val="000000" w:themeColor="text1"/>
        </w:rPr>
        <w:t xml:space="preserve">asan kerja secara parsial </w:t>
      </w:r>
      <w:proofErr w:type="spellStart"/>
      <w:r w:rsidR="001170F1" w:rsidRPr="00F0698C">
        <w:rPr>
          <w:color w:val="000000" w:themeColor="text1"/>
        </w:rPr>
        <w:t>berpengar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1170F1" w:rsidRPr="00F0698C">
        <w:rPr>
          <w:color w:val="000000" w:themeColor="text1"/>
        </w:rPr>
        <w:t>h signifikan terhadap kinerja karyawan dengan nilai (</w:t>
      </w:r>
      <w:r w:rsidR="001170F1" w:rsidRPr="00F0698C">
        <w:rPr>
          <w:rFonts w:ascii="Cambria Math" w:hAnsi="Cambria Math" w:cs="Cambria Math"/>
          <w:color w:val="000000" w:themeColor="text1"/>
        </w:rPr>
        <w:t>𝛽</w:t>
      </w:r>
      <w:r w:rsidR="001170F1" w:rsidRPr="00F0698C">
        <w:rPr>
          <w:color w:val="000000" w:themeColor="text1"/>
        </w:rPr>
        <w:t xml:space="preserve">=0,210, t(199) = 2,926, p &lt; 0,05). Dengan demikian, </w:t>
      </w:r>
      <w:proofErr w:type="spellStart"/>
      <w:r w:rsidR="001170F1" w:rsidRPr="00F0698C">
        <w:rPr>
          <w:color w:val="000000" w:themeColor="text1"/>
        </w:rPr>
        <w:t>hip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001170F1" w:rsidRPr="00F0698C">
        <w:rPr>
          <w:color w:val="000000" w:themeColor="text1"/>
        </w:rPr>
        <w:t>tesis ketiga j</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1170F1" w:rsidRPr="00F0698C">
        <w:rPr>
          <w:color w:val="000000" w:themeColor="text1"/>
        </w:rPr>
        <w:t>ga</w:t>
      </w:r>
      <w:proofErr w:type="spellEnd"/>
      <w:r w:rsidR="001170F1" w:rsidRPr="00F0698C">
        <w:rPr>
          <w:color w:val="000000" w:themeColor="text1"/>
        </w:rPr>
        <w:t xml:space="preserve"> diterima, yang mengindikasikan bahwa </w:t>
      </w:r>
      <w:proofErr w:type="spellStart"/>
      <w:r w:rsidR="001170F1"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1170F1" w:rsidRPr="00F0698C">
        <w:rPr>
          <w:color w:val="000000" w:themeColor="text1"/>
        </w:rPr>
        <w:t xml:space="preserve">asan kerja memiliki </w:t>
      </w:r>
      <w:proofErr w:type="spellStart"/>
      <w:r w:rsidR="001170F1"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1170F1" w:rsidRPr="00F0698C">
        <w:rPr>
          <w:color w:val="000000" w:themeColor="text1"/>
        </w:rPr>
        <w:t>h terhadap kinerja karyawan.</w:t>
      </w:r>
    </w:p>
    <w:p w14:paraId="56703568" w14:textId="77777777" w:rsidR="004E28AA" w:rsidRPr="00F0698C" w:rsidRDefault="004E28AA" w:rsidP="004E28AA">
      <w:pPr>
        <w:ind w:left="-1" w:firstLine="91"/>
        <w:rPr>
          <w:color w:val="000000" w:themeColor="text1"/>
          <w:lang w:val="en-US"/>
        </w:rPr>
      </w:pPr>
    </w:p>
    <w:p w14:paraId="38DF0B34" w14:textId="11F2E8EB" w:rsidR="00137907" w:rsidRPr="00F0698C" w:rsidRDefault="00267992">
      <w:pPr>
        <w:pStyle w:val="Judul3"/>
        <w:ind w:left="2295" w:right="2189"/>
        <w:rPr>
          <w:color w:val="000000" w:themeColor="text1"/>
        </w:rPr>
      </w:pPr>
      <w:r w:rsidRPr="00F0698C">
        <w:rPr>
          <w:color w:val="000000" w:themeColor="text1"/>
        </w:rPr>
        <w:t xml:space="preserve">Tabel </w:t>
      </w:r>
      <w:r w:rsidR="00AB2C4E">
        <w:rPr>
          <w:color w:val="000000" w:themeColor="text1"/>
        </w:rPr>
        <w:t>4</w:t>
      </w:r>
      <w:r w:rsidRPr="00F0698C">
        <w:rPr>
          <w:color w:val="000000" w:themeColor="text1"/>
        </w:rPr>
        <w:t xml:space="preserve">. Hasil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w:t>
      </w:r>
      <w:proofErr w:type="spellStart"/>
      <w:r w:rsidRPr="00F0698C">
        <w:rPr>
          <w:color w:val="000000" w:themeColor="text1"/>
        </w:rPr>
        <w:t>Hip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tesis Ked</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 dan Ketiga  </w:t>
      </w:r>
      <w:proofErr w:type="spellStart"/>
      <w:r w:rsidRPr="00F0698C">
        <w:rPr>
          <w:b/>
          <w:i w:val="0"/>
          <w:color w:val="000000" w:themeColor="text1"/>
        </w:rPr>
        <w:t>Coefficients</w:t>
      </w:r>
      <w:r w:rsidRPr="00F0698C">
        <w:rPr>
          <w:b/>
          <w:i w:val="0"/>
          <w:color w:val="000000" w:themeColor="text1"/>
          <w:vertAlign w:val="superscript"/>
        </w:rPr>
        <w:t>a</w:t>
      </w:r>
      <w:proofErr w:type="spellEnd"/>
      <w:r w:rsidRPr="00F0698C">
        <w:rPr>
          <w:i w:val="0"/>
          <w:color w:val="000000" w:themeColor="text1"/>
        </w:rPr>
        <w:t xml:space="preserve"> </w:t>
      </w:r>
    </w:p>
    <w:tbl>
      <w:tblPr>
        <w:tblStyle w:val="TableGrid"/>
        <w:tblW w:w="9405" w:type="dxa"/>
        <w:tblInd w:w="0" w:type="dxa"/>
        <w:tblCellMar>
          <w:top w:w="49" w:type="dxa"/>
          <w:bottom w:w="5" w:type="dxa"/>
          <w:right w:w="10" w:type="dxa"/>
        </w:tblCellMar>
        <w:tblLook w:val="04A0" w:firstRow="1" w:lastRow="0" w:firstColumn="1" w:lastColumn="0" w:noHBand="0" w:noVBand="1"/>
      </w:tblPr>
      <w:tblGrid>
        <w:gridCol w:w="3393"/>
        <w:gridCol w:w="2693"/>
        <w:gridCol w:w="1683"/>
        <w:gridCol w:w="962"/>
        <w:gridCol w:w="674"/>
      </w:tblGrid>
      <w:tr w:rsidR="00F0698C" w:rsidRPr="00F0698C" w14:paraId="4F0DD9BD" w14:textId="77777777">
        <w:trPr>
          <w:trHeight w:val="970"/>
        </w:trPr>
        <w:tc>
          <w:tcPr>
            <w:tcW w:w="3392" w:type="dxa"/>
            <w:vMerge w:val="restart"/>
            <w:tcBorders>
              <w:top w:val="single" w:sz="4" w:space="0" w:color="000000"/>
              <w:left w:val="nil"/>
              <w:bottom w:val="nil"/>
              <w:right w:val="nil"/>
            </w:tcBorders>
            <w:vAlign w:val="bottom"/>
          </w:tcPr>
          <w:p w14:paraId="5FBD9B56" w14:textId="2920A248" w:rsidR="00137907" w:rsidRPr="00F0698C" w:rsidRDefault="00267992">
            <w:pPr>
              <w:spacing w:after="82" w:line="259" w:lineRule="auto"/>
              <w:ind w:left="0" w:right="248" w:firstLine="0"/>
              <w:jc w:val="center"/>
              <w:rPr>
                <w:color w:val="000000" w:themeColor="text1"/>
              </w:rPr>
            </w:pP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del</w:t>
            </w:r>
            <w:proofErr w:type="spellEnd"/>
            <w:r w:rsidRPr="00F0698C">
              <w:rPr>
                <w:color w:val="000000" w:themeColor="text1"/>
              </w:rPr>
              <w:t xml:space="preserve"> </w:t>
            </w:r>
          </w:p>
          <w:p w14:paraId="07FD1D18" w14:textId="337CA519" w:rsidR="00137907" w:rsidRPr="00F0698C" w:rsidRDefault="00267992">
            <w:pPr>
              <w:tabs>
                <w:tab w:val="center" w:pos="1220"/>
              </w:tabs>
              <w:spacing w:after="0" w:line="259" w:lineRule="auto"/>
              <w:ind w:left="0" w:firstLine="0"/>
              <w:jc w:val="left"/>
              <w:rPr>
                <w:color w:val="000000" w:themeColor="text1"/>
              </w:rPr>
            </w:pPr>
            <w:r w:rsidRPr="00F0698C">
              <w:rPr>
                <w:color w:val="000000" w:themeColor="text1"/>
              </w:rPr>
              <w:t xml:space="preserve">1 </w:t>
            </w:r>
            <w:r w:rsidRPr="00F0698C">
              <w:rPr>
                <w:color w:val="000000" w:themeColor="text1"/>
              </w:rPr>
              <w:tab/>
              <w:t>(C</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nstant</w:t>
            </w:r>
            <w:proofErr w:type="spellEnd"/>
            <w:r w:rsidRPr="00F0698C">
              <w:rPr>
                <w:color w:val="000000" w:themeColor="text1"/>
              </w:rPr>
              <w:t xml:space="preserve">) </w:t>
            </w:r>
          </w:p>
        </w:tc>
        <w:tc>
          <w:tcPr>
            <w:tcW w:w="2693" w:type="dxa"/>
            <w:tcBorders>
              <w:top w:val="single" w:sz="4" w:space="0" w:color="000000"/>
              <w:left w:val="nil"/>
              <w:bottom w:val="single" w:sz="4" w:space="0" w:color="000000"/>
              <w:right w:val="nil"/>
            </w:tcBorders>
            <w:vAlign w:val="bottom"/>
          </w:tcPr>
          <w:p w14:paraId="1451D5F2" w14:textId="71B1E18A" w:rsidR="00137907" w:rsidRPr="00F0698C" w:rsidRDefault="00382DB5">
            <w:pPr>
              <w:spacing w:after="70" w:line="259" w:lineRule="auto"/>
              <w:ind w:left="0" w:firstLine="0"/>
              <w:jc w:val="left"/>
              <w:rPr>
                <w:color w:val="000000" w:themeColor="text1"/>
              </w:rPr>
            </w:pPr>
            <w:r>
              <w:rPr>
                <w:color w:val="000000" w:themeColor="text1"/>
              </w:rPr>
              <w:t>U</w:t>
            </w:r>
            <w:r w:rsidRPr="00382DB5">
              <w:rPr>
                <w:rFonts w:ascii="Taken by Vultures Alternates De" w:hAnsi="Taken by Vultures Alternates De"/>
                <w:color w:val="000000" w:themeColor="text1"/>
                <w:spacing w:val="-20"/>
                <w:w w:val="1"/>
                <w:position w:val="2"/>
                <w:sz w:val="6"/>
              </w:rPr>
              <w:t>ì</w:t>
            </w:r>
            <w:proofErr w:type="spellStart"/>
            <w:r w:rsidR="00267992" w:rsidRPr="00F0698C">
              <w:rPr>
                <w:color w:val="000000" w:themeColor="text1"/>
              </w:rPr>
              <w:t>nstandardized</w:t>
            </w:r>
            <w:proofErr w:type="spellEnd"/>
            <w:r w:rsidR="00267992" w:rsidRPr="00F0698C">
              <w:rPr>
                <w:color w:val="000000" w:themeColor="text1"/>
              </w:rPr>
              <w:t xml:space="preserve"> C</w:t>
            </w:r>
            <w:r>
              <w:rPr>
                <w:color w:val="000000" w:themeColor="text1"/>
              </w:rPr>
              <w:t>o</w:t>
            </w:r>
            <w:r w:rsidRPr="00382DB5">
              <w:rPr>
                <w:rFonts w:ascii="Taken by Vultures Alternates De" w:hAnsi="Taken by Vultures Alternates De"/>
                <w:color w:val="000000" w:themeColor="text1"/>
                <w:spacing w:val="-20"/>
                <w:w w:val="1"/>
                <w:position w:val="2"/>
                <w:sz w:val="6"/>
              </w:rPr>
              <w:t>ì</w:t>
            </w:r>
            <w:proofErr w:type="spellStart"/>
            <w:r w:rsidR="00267992" w:rsidRPr="00F0698C">
              <w:rPr>
                <w:color w:val="000000" w:themeColor="text1"/>
              </w:rPr>
              <w:t>efficients</w:t>
            </w:r>
            <w:proofErr w:type="spellEnd"/>
            <w:r w:rsidR="00267992" w:rsidRPr="00F0698C">
              <w:rPr>
                <w:color w:val="000000" w:themeColor="text1"/>
              </w:rPr>
              <w:t xml:space="preserve"> </w:t>
            </w:r>
          </w:p>
          <w:p w14:paraId="22896F8B" w14:textId="6D60AF05" w:rsidR="00137907" w:rsidRPr="00F0698C" w:rsidRDefault="00267992">
            <w:pPr>
              <w:tabs>
                <w:tab w:val="center" w:pos="472"/>
                <w:tab w:val="center" w:pos="1811"/>
              </w:tabs>
              <w:spacing w:after="0" w:line="259" w:lineRule="auto"/>
              <w:ind w:left="0" w:firstLine="0"/>
              <w:jc w:val="left"/>
              <w:rPr>
                <w:color w:val="000000" w:themeColor="text1"/>
              </w:rPr>
            </w:pPr>
            <w:r w:rsidRPr="00F0698C">
              <w:rPr>
                <w:rFonts w:ascii="Calibri" w:eastAsia="Calibri" w:hAnsi="Calibri" w:cs="Calibri"/>
                <w:color w:val="000000" w:themeColor="text1"/>
                <w:sz w:val="22"/>
              </w:rPr>
              <w:tab/>
            </w:r>
            <w:r w:rsidRPr="00F0698C">
              <w:rPr>
                <w:color w:val="000000" w:themeColor="text1"/>
              </w:rPr>
              <w:t xml:space="preserve">B </w:t>
            </w:r>
            <w:r w:rsidRPr="00F0698C">
              <w:rPr>
                <w:color w:val="000000" w:themeColor="text1"/>
              </w:rPr>
              <w:tab/>
            </w:r>
            <w:proofErr w:type="spellStart"/>
            <w:r w:rsidRPr="00F0698C">
              <w:rPr>
                <w:color w:val="000000" w:themeColor="text1"/>
              </w:rPr>
              <w:t>Std</w:t>
            </w:r>
            <w:proofErr w:type="spellEnd"/>
            <w:r w:rsidRPr="00F0698C">
              <w:rPr>
                <w:color w:val="000000" w:themeColor="text1"/>
              </w:rPr>
              <w:t>. Err</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r </w:t>
            </w:r>
          </w:p>
        </w:tc>
        <w:tc>
          <w:tcPr>
            <w:tcW w:w="1683" w:type="dxa"/>
            <w:tcBorders>
              <w:top w:val="single" w:sz="4" w:space="0" w:color="000000"/>
              <w:left w:val="nil"/>
              <w:bottom w:val="single" w:sz="4" w:space="0" w:color="000000"/>
              <w:right w:val="nil"/>
            </w:tcBorders>
          </w:tcPr>
          <w:p w14:paraId="0D88FE0B" w14:textId="77777777" w:rsidR="00137907" w:rsidRPr="00F0698C" w:rsidRDefault="00267992">
            <w:pPr>
              <w:spacing w:after="70" w:line="259" w:lineRule="auto"/>
              <w:ind w:left="0" w:firstLine="0"/>
              <w:jc w:val="left"/>
              <w:rPr>
                <w:color w:val="000000" w:themeColor="text1"/>
              </w:rPr>
            </w:pPr>
            <w:proofErr w:type="spellStart"/>
            <w:r w:rsidRPr="00F0698C">
              <w:rPr>
                <w:color w:val="000000" w:themeColor="text1"/>
              </w:rPr>
              <w:t>Standardized</w:t>
            </w:r>
            <w:proofErr w:type="spellEnd"/>
            <w:r w:rsidRPr="00F0698C">
              <w:rPr>
                <w:color w:val="000000" w:themeColor="text1"/>
              </w:rPr>
              <w:t xml:space="preserve"> </w:t>
            </w:r>
          </w:p>
          <w:p w14:paraId="5B86979A" w14:textId="47D7901E" w:rsidR="00137907" w:rsidRPr="00F0698C" w:rsidRDefault="00267992">
            <w:pPr>
              <w:spacing w:after="70" w:line="259" w:lineRule="auto"/>
              <w:ind w:left="34" w:firstLine="0"/>
              <w:jc w:val="left"/>
              <w:rPr>
                <w:color w:val="000000" w:themeColor="text1"/>
              </w:rPr>
            </w:pPr>
            <w:r w:rsidRPr="00F0698C">
              <w:rPr>
                <w:color w:val="000000" w:themeColor="text1"/>
              </w:rPr>
              <w:t>C</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efficients</w:t>
            </w:r>
            <w:proofErr w:type="spellEnd"/>
            <w:r w:rsidRPr="00F0698C">
              <w:rPr>
                <w:color w:val="000000" w:themeColor="text1"/>
              </w:rPr>
              <w:t xml:space="preserve"> </w:t>
            </w:r>
          </w:p>
          <w:p w14:paraId="5572E435" w14:textId="77777777" w:rsidR="00137907" w:rsidRPr="00F0698C" w:rsidRDefault="00267992">
            <w:pPr>
              <w:spacing w:after="0" w:line="259" w:lineRule="auto"/>
              <w:ind w:left="338" w:firstLine="0"/>
              <w:jc w:val="left"/>
              <w:rPr>
                <w:color w:val="000000" w:themeColor="text1"/>
              </w:rPr>
            </w:pPr>
            <w:r w:rsidRPr="00F0698C">
              <w:rPr>
                <w:color w:val="000000" w:themeColor="text1"/>
              </w:rPr>
              <w:t xml:space="preserve">Beta </w:t>
            </w:r>
          </w:p>
        </w:tc>
        <w:tc>
          <w:tcPr>
            <w:tcW w:w="962" w:type="dxa"/>
            <w:tcBorders>
              <w:top w:val="single" w:sz="4" w:space="0" w:color="000000"/>
              <w:left w:val="nil"/>
              <w:bottom w:val="single" w:sz="4" w:space="0" w:color="000000"/>
              <w:right w:val="nil"/>
            </w:tcBorders>
            <w:vAlign w:val="bottom"/>
          </w:tcPr>
          <w:p w14:paraId="33A9A95C" w14:textId="77777777" w:rsidR="00137907" w:rsidRPr="00F0698C" w:rsidRDefault="00267992">
            <w:pPr>
              <w:spacing w:after="0" w:line="259" w:lineRule="auto"/>
              <w:ind w:left="67" w:firstLine="0"/>
              <w:jc w:val="left"/>
              <w:rPr>
                <w:color w:val="000000" w:themeColor="text1"/>
              </w:rPr>
            </w:pPr>
            <w:r w:rsidRPr="00F0698C">
              <w:rPr>
                <w:color w:val="000000" w:themeColor="text1"/>
              </w:rPr>
              <w:t xml:space="preserve">t </w:t>
            </w:r>
          </w:p>
        </w:tc>
        <w:tc>
          <w:tcPr>
            <w:tcW w:w="674" w:type="dxa"/>
            <w:tcBorders>
              <w:top w:val="single" w:sz="4" w:space="0" w:color="000000"/>
              <w:left w:val="nil"/>
              <w:bottom w:val="single" w:sz="4" w:space="0" w:color="000000"/>
              <w:right w:val="nil"/>
            </w:tcBorders>
            <w:vAlign w:val="bottom"/>
          </w:tcPr>
          <w:p w14:paraId="0ED2FBAD" w14:textId="77777777" w:rsidR="00137907" w:rsidRPr="00F0698C" w:rsidRDefault="00267992">
            <w:pPr>
              <w:spacing w:after="0" w:line="259" w:lineRule="auto"/>
              <w:ind w:left="0" w:firstLine="0"/>
              <w:jc w:val="left"/>
              <w:rPr>
                <w:color w:val="000000" w:themeColor="text1"/>
              </w:rPr>
            </w:pPr>
            <w:proofErr w:type="spellStart"/>
            <w:r w:rsidRPr="00F0698C">
              <w:rPr>
                <w:color w:val="000000" w:themeColor="text1"/>
              </w:rPr>
              <w:t>Sig</w:t>
            </w:r>
            <w:proofErr w:type="spellEnd"/>
            <w:r w:rsidRPr="00F0698C">
              <w:rPr>
                <w:color w:val="000000" w:themeColor="text1"/>
              </w:rPr>
              <w:t xml:space="preserve">. </w:t>
            </w:r>
          </w:p>
        </w:tc>
      </w:tr>
      <w:tr w:rsidR="00F0698C" w:rsidRPr="00F0698C" w14:paraId="4B030CD2" w14:textId="77777777">
        <w:trPr>
          <w:trHeight w:val="373"/>
        </w:trPr>
        <w:tc>
          <w:tcPr>
            <w:tcW w:w="0" w:type="auto"/>
            <w:vMerge/>
            <w:tcBorders>
              <w:top w:val="nil"/>
              <w:left w:val="nil"/>
              <w:bottom w:val="nil"/>
              <w:right w:val="nil"/>
            </w:tcBorders>
          </w:tcPr>
          <w:p w14:paraId="616702D9" w14:textId="77777777" w:rsidR="00137907" w:rsidRPr="00F0698C" w:rsidRDefault="00137907">
            <w:pPr>
              <w:spacing w:after="160" w:line="259" w:lineRule="auto"/>
              <w:ind w:left="0" w:firstLine="0"/>
              <w:jc w:val="left"/>
              <w:rPr>
                <w:color w:val="000000" w:themeColor="text1"/>
              </w:rPr>
            </w:pPr>
          </w:p>
        </w:tc>
        <w:tc>
          <w:tcPr>
            <w:tcW w:w="2693" w:type="dxa"/>
            <w:tcBorders>
              <w:top w:val="single" w:sz="4" w:space="0" w:color="000000"/>
              <w:left w:val="nil"/>
              <w:bottom w:val="nil"/>
              <w:right w:val="nil"/>
            </w:tcBorders>
          </w:tcPr>
          <w:p w14:paraId="47E51AD8" w14:textId="41113632" w:rsidR="00137907" w:rsidRPr="00F0698C" w:rsidRDefault="00267992">
            <w:pPr>
              <w:tabs>
                <w:tab w:val="center" w:pos="808"/>
                <w:tab w:val="center" w:pos="2194"/>
              </w:tabs>
              <w:spacing w:after="0" w:line="259" w:lineRule="auto"/>
              <w:ind w:left="0" w:firstLine="0"/>
              <w:jc w:val="left"/>
              <w:rPr>
                <w:color w:val="000000" w:themeColor="text1"/>
              </w:rPr>
            </w:pPr>
            <w:r w:rsidRPr="00F0698C">
              <w:rPr>
                <w:rFonts w:ascii="Calibri" w:eastAsia="Calibri" w:hAnsi="Calibri" w:cs="Calibri"/>
                <w:color w:val="000000" w:themeColor="text1"/>
                <w:sz w:val="22"/>
              </w:rPr>
              <w:tab/>
            </w:r>
            <w:r w:rsidR="00BA4580" w:rsidRPr="00F0698C">
              <w:rPr>
                <w:color w:val="000000" w:themeColor="text1"/>
              </w:rPr>
              <w:t>55</w:t>
            </w:r>
            <w:r w:rsidRPr="00F0698C">
              <w:rPr>
                <w:color w:val="000000" w:themeColor="text1"/>
              </w:rPr>
              <w:t>.</w:t>
            </w:r>
            <w:r w:rsidR="00BA4580" w:rsidRPr="00F0698C">
              <w:rPr>
                <w:color w:val="000000" w:themeColor="text1"/>
              </w:rPr>
              <w:t>700</w:t>
            </w:r>
            <w:r w:rsidRPr="00F0698C">
              <w:rPr>
                <w:color w:val="000000" w:themeColor="text1"/>
              </w:rPr>
              <w:t xml:space="preserve"> </w:t>
            </w:r>
            <w:r w:rsidRPr="00F0698C">
              <w:rPr>
                <w:color w:val="000000" w:themeColor="text1"/>
              </w:rPr>
              <w:tab/>
            </w:r>
            <w:r w:rsidR="00A56881" w:rsidRPr="00F0698C">
              <w:rPr>
                <w:color w:val="000000" w:themeColor="text1"/>
              </w:rPr>
              <w:t>9</w:t>
            </w:r>
            <w:r w:rsidRPr="00F0698C">
              <w:rPr>
                <w:color w:val="000000" w:themeColor="text1"/>
              </w:rPr>
              <w:t>.</w:t>
            </w:r>
            <w:r w:rsidR="00A56881" w:rsidRPr="00F0698C">
              <w:rPr>
                <w:color w:val="000000" w:themeColor="text1"/>
              </w:rPr>
              <w:t>098</w:t>
            </w:r>
            <w:r w:rsidRPr="00F0698C">
              <w:rPr>
                <w:color w:val="000000" w:themeColor="text1"/>
              </w:rPr>
              <w:t xml:space="preserve">  </w:t>
            </w:r>
          </w:p>
        </w:tc>
        <w:tc>
          <w:tcPr>
            <w:tcW w:w="1683" w:type="dxa"/>
            <w:tcBorders>
              <w:top w:val="single" w:sz="4" w:space="0" w:color="000000"/>
              <w:left w:val="nil"/>
              <w:bottom w:val="nil"/>
              <w:right w:val="nil"/>
            </w:tcBorders>
          </w:tcPr>
          <w:p w14:paraId="3B43AC68" w14:textId="77777777" w:rsidR="00137907" w:rsidRPr="00F0698C" w:rsidRDefault="00137907">
            <w:pPr>
              <w:spacing w:after="160" w:line="259" w:lineRule="auto"/>
              <w:ind w:left="0" w:firstLine="0"/>
              <w:jc w:val="left"/>
              <w:rPr>
                <w:color w:val="000000" w:themeColor="text1"/>
              </w:rPr>
            </w:pPr>
          </w:p>
        </w:tc>
        <w:tc>
          <w:tcPr>
            <w:tcW w:w="962" w:type="dxa"/>
            <w:tcBorders>
              <w:top w:val="single" w:sz="4" w:space="0" w:color="000000"/>
              <w:left w:val="nil"/>
              <w:bottom w:val="nil"/>
              <w:right w:val="nil"/>
            </w:tcBorders>
          </w:tcPr>
          <w:p w14:paraId="2E39E6C0" w14:textId="0B4ECB68" w:rsidR="00137907" w:rsidRPr="00F0698C" w:rsidRDefault="002561C4" w:rsidP="00805A0B">
            <w:pPr>
              <w:spacing w:after="0" w:line="259" w:lineRule="auto"/>
              <w:ind w:left="0" w:firstLine="0"/>
              <w:jc w:val="left"/>
              <w:rPr>
                <w:color w:val="000000" w:themeColor="text1"/>
              </w:rPr>
            </w:pPr>
            <w:r w:rsidRPr="00F0698C">
              <w:rPr>
                <w:color w:val="000000" w:themeColor="text1"/>
              </w:rPr>
              <w:t>6</w:t>
            </w:r>
            <w:r w:rsidR="00267992" w:rsidRPr="00F0698C">
              <w:rPr>
                <w:color w:val="000000" w:themeColor="text1"/>
              </w:rPr>
              <w:t>.</w:t>
            </w:r>
            <w:r w:rsidRPr="00F0698C">
              <w:rPr>
                <w:color w:val="000000" w:themeColor="text1"/>
              </w:rPr>
              <w:t>122</w:t>
            </w:r>
          </w:p>
        </w:tc>
        <w:tc>
          <w:tcPr>
            <w:tcW w:w="674" w:type="dxa"/>
            <w:tcBorders>
              <w:top w:val="single" w:sz="4" w:space="0" w:color="000000"/>
              <w:left w:val="nil"/>
              <w:bottom w:val="nil"/>
              <w:right w:val="nil"/>
            </w:tcBorders>
          </w:tcPr>
          <w:p w14:paraId="7E562CD6" w14:textId="77777777" w:rsidR="00137907" w:rsidRPr="00F0698C" w:rsidRDefault="00267992">
            <w:pPr>
              <w:spacing w:after="0" w:line="259" w:lineRule="auto"/>
              <w:ind w:left="0" w:right="49" w:firstLine="0"/>
              <w:jc w:val="right"/>
              <w:rPr>
                <w:color w:val="000000" w:themeColor="text1"/>
              </w:rPr>
            </w:pPr>
            <w:r w:rsidRPr="00F0698C">
              <w:rPr>
                <w:color w:val="000000" w:themeColor="text1"/>
              </w:rPr>
              <w:t xml:space="preserve">.000 </w:t>
            </w:r>
          </w:p>
        </w:tc>
      </w:tr>
      <w:tr w:rsidR="00F0698C" w:rsidRPr="00F0698C" w14:paraId="5AF6C28F" w14:textId="77777777">
        <w:trPr>
          <w:trHeight w:val="321"/>
        </w:trPr>
        <w:tc>
          <w:tcPr>
            <w:tcW w:w="3392" w:type="dxa"/>
            <w:tcBorders>
              <w:top w:val="nil"/>
              <w:left w:val="nil"/>
              <w:bottom w:val="nil"/>
              <w:right w:val="nil"/>
            </w:tcBorders>
          </w:tcPr>
          <w:p w14:paraId="4F0FB086" w14:textId="03972F7F" w:rsidR="00137907" w:rsidRPr="00F0698C" w:rsidRDefault="005C1AEC">
            <w:pPr>
              <w:spacing w:after="0" w:line="259" w:lineRule="auto"/>
              <w:ind w:left="799" w:firstLine="0"/>
              <w:jc w:val="left"/>
              <w:rPr>
                <w:color w:val="000000" w:themeColor="text1"/>
              </w:rPr>
            </w:pP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w:t>
            </w:r>
            <w:r w:rsidR="00267992" w:rsidRPr="00F0698C">
              <w:rPr>
                <w:color w:val="000000" w:themeColor="text1"/>
              </w:rPr>
              <w:t xml:space="preserve"> (X1) </w:t>
            </w:r>
          </w:p>
        </w:tc>
        <w:tc>
          <w:tcPr>
            <w:tcW w:w="2693" w:type="dxa"/>
            <w:tcBorders>
              <w:top w:val="nil"/>
              <w:left w:val="nil"/>
              <w:bottom w:val="nil"/>
              <w:right w:val="nil"/>
            </w:tcBorders>
          </w:tcPr>
          <w:p w14:paraId="27F3F586" w14:textId="76BF3B07" w:rsidR="00137907" w:rsidRPr="00F0698C" w:rsidRDefault="00267992">
            <w:pPr>
              <w:tabs>
                <w:tab w:val="center" w:pos="907"/>
                <w:tab w:val="center" w:pos="2245"/>
              </w:tabs>
              <w:spacing w:after="0" w:line="259" w:lineRule="auto"/>
              <w:ind w:left="0" w:firstLine="0"/>
              <w:jc w:val="left"/>
              <w:rPr>
                <w:color w:val="000000" w:themeColor="text1"/>
              </w:rPr>
            </w:pPr>
            <w:r w:rsidRPr="00F0698C">
              <w:rPr>
                <w:rFonts w:ascii="Calibri" w:eastAsia="Calibri" w:hAnsi="Calibri" w:cs="Calibri"/>
                <w:color w:val="000000" w:themeColor="text1"/>
                <w:sz w:val="22"/>
              </w:rPr>
              <w:tab/>
            </w:r>
            <w:r w:rsidRPr="00F0698C">
              <w:rPr>
                <w:color w:val="000000" w:themeColor="text1"/>
              </w:rPr>
              <w:t>.</w:t>
            </w:r>
            <w:r w:rsidR="00C136B7" w:rsidRPr="00F0698C">
              <w:rPr>
                <w:color w:val="000000" w:themeColor="text1"/>
              </w:rPr>
              <w:t>206</w:t>
            </w:r>
            <w:r w:rsidRPr="00F0698C">
              <w:rPr>
                <w:color w:val="000000" w:themeColor="text1"/>
              </w:rPr>
              <w:t xml:space="preserve"> </w:t>
            </w:r>
            <w:r w:rsidRPr="00F0698C">
              <w:rPr>
                <w:color w:val="000000" w:themeColor="text1"/>
              </w:rPr>
              <w:tab/>
              <w:t>.</w:t>
            </w:r>
            <w:r w:rsidR="00A56881" w:rsidRPr="00F0698C">
              <w:rPr>
                <w:color w:val="000000" w:themeColor="text1"/>
              </w:rPr>
              <w:t>091</w:t>
            </w:r>
            <w:r w:rsidRPr="00F0698C">
              <w:rPr>
                <w:color w:val="000000" w:themeColor="text1"/>
              </w:rPr>
              <w:t xml:space="preserve"> </w:t>
            </w:r>
          </w:p>
        </w:tc>
        <w:tc>
          <w:tcPr>
            <w:tcW w:w="1683" w:type="dxa"/>
            <w:tcBorders>
              <w:top w:val="nil"/>
              <w:left w:val="nil"/>
              <w:bottom w:val="nil"/>
              <w:right w:val="nil"/>
            </w:tcBorders>
          </w:tcPr>
          <w:p w14:paraId="551EDE49" w14:textId="46A7AAF3" w:rsidR="00137907" w:rsidRPr="00F0698C" w:rsidRDefault="00267992">
            <w:pPr>
              <w:spacing w:after="0" w:line="259" w:lineRule="auto"/>
              <w:ind w:left="377" w:firstLine="0"/>
              <w:jc w:val="center"/>
              <w:rPr>
                <w:color w:val="000000" w:themeColor="text1"/>
              </w:rPr>
            </w:pPr>
            <w:r w:rsidRPr="00F0698C">
              <w:rPr>
                <w:color w:val="000000" w:themeColor="text1"/>
              </w:rPr>
              <w:t>.</w:t>
            </w:r>
            <w:r w:rsidR="00E32D98" w:rsidRPr="00F0698C">
              <w:rPr>
                <w:color w:val="000000" w:themeColor="text1"/>
              </w:rPr>
              <w:t>163</w:t>
            </w:r>
            <w:r w:rsidRPr="00F0698C">
              <w:rPr>
                <w:color w:val="000000" w:themeColor="text1"/>
              </w:rPr>
              <w:t xml:space="preserve"> </w:t>
            </w:r>
          </w:p>
        </w:tc>
        <w:tc>
          <w:tcPr>
            <w:tcW w:w="962" w:type="dxa"/>
            <w:tcBorders>
              <w:top w:val="nil"/>
              <w:left w:val="nil"/>
              <w:bottom w:val="nil"/>
              <w:right w:val="nil"/>
            </w:tcBorders>
          </w:tcPr>
          <w:p w14:paraId="1C4270BC" w14:textId="047E4E7F" w:rsidR="00137907" w:rsidRPr="00F0698C" w:rsidRDefault="002561C4">
            <w:pPr>
              <w:spacing w:after="0" w:line="259" w:lineRule="auto"/>
              <w:ind w:left="98" w:firstLine="0"/>
              <w:jc w:val="left"/>
              <w:rPr>
                <w:color w:val="000000" w:themeColor="text1"/>
              </w:rPr>
            </w:pPr>
            <w:r w:rsidRPr="00F0698C">
              <w:rPr>
                <w:color w:val="000000" w:themeColor="text1"/>
              </w:rPr>
              <w:t>2</w:t>
            </w:r>
            <w:r w:rsidR="00267992" w:rsidRPr="00F0698C">
              <w:rPr>
                <w:color w:val="000000" w:themeColor="text1"/>
              </w:rPr>
              <w:t>.</w:t>
            </w:r>
            <w:r w:rsidR="00696FA5" w:rsidRPr="00F0698C">
              <w:rPr>
                <w:color w:val="000000" w:themeColor="text1"/>
              </w:rPr>
              <w:t>273</w:t>
            </w:r>
            <w:r w:rsidR="00267992" w:rsidRPr="00F0698C">
              <w:rPr>
                <w:color w:val="000000" w:themeColor="text1"/>
              </w:rPr>
              <w:t xml:space="preserve"> </w:t>
            </w:r>
          </w:p>
        </w:tc>
        <w:tc>
          <w:tcPr>
            <w:tcW w:w="674" w:type="dxa"/>
            <w:tcBorders>
              <w:top w:val="nil"/>
              <w:left w:val="nil"/>
              <w:bottom w:val="nil"/>
              <w:right w:val="nil"/>
            </w:tcBorders>
          </w:tcPr>
          <w:p w14:paraId="3BEBAA73" w14:textId="201CD2B7" w:rsidR="00137907" w:rsidRPr="00F0698C" w:rsidRDefault="00267992">
            <w:pPr>
              <w:spacing w:after="0" w:line="259" w:lineRule="auto"/>
              <w:ind w:left="0" w:right="49" w:firstLine="0"/>
              <w:jc w:val="right"/>
              <w:rPr>
                <w:color w:val="000000" w:themeColor="text1"/>
              </w:rPr>
            </w:pPr>
            <w:r w:rsidRPr="00F0698C">
              <w:rPr>
                <w:color w:val="000000" w:themeColor="text1"/>
              </w:rPr>
              <w:t>.0</w:t>
            </w:r>
            <w:r w:rsidR="00805A0B" w:rsidRPr="00F0698C">
              <w:rPr>
                <w:color w:val="000000" w:themeColor="text1"/>
              </w:rPr>
              <w:t>24</w:t>
            </w:r>
            <w:r w:rsidRPr="00F0698C">
              <w:rPr>
                <w:color w:val="000000" w:themeColor="text1"/>
              </w:rPr>
              <w:t xml:space="preserve"> </w:t>
            </w:r>
          </w:p>
        </w:tc>
      </w:tr>
      <w:tr w:rsidR="00F0698C" w:rsidRPr="00F0698C" w14:paraId="1211AF43" w14:textId="77777777">
        <w:trPr>
          <w:trHeight w:val="595"/>
        </w:trPr>
        <w:tc>
          <w:tcPr>
            <w:tcW w:w="3392" w:type="dxa"/>
            <w:tcBorders>
              <w:top w:val="nil"/>
              <w:left w:val="nil"/>
              <w:bottom w:val="single" w:sz="4" w:space="0" w:color="000000"/>
              <w:right w:val="nil"/>
            </w:tcBorders>
          </w:tcPr>
          <w:p w14:paraId="4792DE69" w14:textId="2C050C83" w:rsidR="00137907" w:rsidRPr="00F0698C" w:rsidRDefault="005C1AEC">
            <w:pPr>
              <w:spacing w:after="70" w:line="259" w:lineRule="auto"/>
              <w:ind w:left="799" w:firstLine="0"/>
              <w:jc w:val="left"/>
              <w:rPr>
                <w:color w:val="000000" w:themeColor="text1"/>
              </w:rPr>
            </w:pP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asan Kerja</w:t>
            </w:r>
            <w:r w:rsidR="00267992" w:rsidRPr="00F0698C">
              <w:rPr>
                <w:color w:val="000000" w:themeColor="text1"/>
              </w:rPr>
              <w:t xml:space="preserve"> </w:t>
            </w:r>
          </w:p>
          <w:p w14:paraId="686B42A6" w14:textId="77777777" w:rsidR="00137907" w:rsidRPr="00F0698C" w:rsidRDefault="00267992">
            <w:pPr>
              <w:spacing w:after="0" w:line="259" w:lineRule="auto"/>
              <w:ind w:left="799" w:firstLine="0"/>
              <w:jc w:val="left"/>
              <w:rPr>
                <w:color w:val="000000" w:themeColor="text1"/>
              </w:rPr>
            </w:pPr>
            <w:r w:rsidRPr="00F0698C">
              <w:rPr>
                <w:color w:val="000000" w:themeColor="text1"/>
              </w:rPr>
              <w:t xml:space="preserve">(X2) </w:t>
            </w:r>
          </w:p>
        </w:tc>
        <w:tc>
          <w:tcPr>
            <w:tcW w:w="2693" w:type="dxa"/>
            <w:tcBorders>
              <w:top w:val="nil"/>
              <w:left w:val="nil"/>
              <w:bottom w:val="single" w:sz="4" w:space="0" w:color="000000"/>
              <w:right w:val="nil"/>
            </w:tcBorders>
          </w:tcPr>
          <w:p w14:paraId="75E8D8B5" w14:textId="586B5DC9" w:rsidR="00137907" w:rsidRPr="00F0698C" w:rsidRDefault="00267992">
            <w:pPr>
              <w:tabs>
                <w:tab w:val="center" w:pos="907"/>
                <w:tab w:val="center" w:pos="2245"/>
              </w:tabs>
              <w:spacing w:after="0" w:line="259" w:lineRule="auto"/>
              <w:ind w:left="0" w:firstLine="0"/>
              <w:jc w:val="left"/>
              <w:rPr>
                <w:color w:val="000000" w:themeColor="text1"/>
              </w:rPr>
            </w:pPr>
            <w:r w:rsidRPr="00F0698C">
              <w:rPr>
                <w:rFonts w:ascii="Calibri" w:eastAsia="Calibri" w:hAnsi="Calibri" w:cs="Calibri"/>
                <w:color w:val="000000" w:themeColor="text1"/>
                <w:sz w:val="22"/>
              </w:rPr>
              <w:tab/>
            </w:r>
            <w:r w:rsidRPr="00F0698C">
              <w:rPr>
                <w:color w:val="000000" w:themeColor="text1"/>
              </w:rPr>
              <w:t>.2</w:t>
            </w:r>
            <w:r w:rsidR="00C136B7" w:rsidRPr="00F0698C">
              <w:rPr>
                <w:color w:val="000000" w:themeColor="text1"/>
              </w:rPr>
              <w:t>27</w:t>
            </w:r>
            <w:r w:rsidRPr="00F0698C">
              <w:rPr>
                <w:color w:val="000000" w:themeColor="text1"/>
              </w:rPr>
              <w:t xml:space="preserve"> </w:t>
            </w:r>
            <w:r w:rsidRPr="00F0698C">
              <w:rPr>
                <w:color w:val="000000" w:themeColor="text1"/>
              </w:rPr>
              <w:tab/>
              <w:t>.0</w:t>
            </w:r>
            <w:r w:rsidR="00E32D98" w:rsidRPr="00F0698C">
              <w:rPr>
                <w:color w:val="000000" w:themeColor="text1"/>
              </w:rPr>
              <w:t>78</w:t>
            </w:r>
            <w:r w:rsidRPr="00F0698C">
              <w:rPr>
                <w:color w:val="000000" w:themeColor="text1"/>
              </w:rPr>
              <w:t xml:space="preserve"> </w:t>
            </w:r>
          </w:p>
        </w:tc>
        <w:tc>
          <w:tcPr>
            <w:tcW w:w="1683" w:type="dxa"/>
            <w:tcBorders>
              <w:top w:val="nil"/>
              <w:left w:val="nil"/>
              <w:bottom w:val="single" w:sz="4" w:space="0" w:color="000000"/>
              <w:right w:val="nil"/>
            </w:tcBorders>
          </w:tcPr>
          <w:p w14:paraId="00CE8202" w14:textId="1611A9A1" w:rsidR="00137907" w:rsidRPr="00F0698C" w:rsidRDefault="00267992">
            <w:pPr>
              <w:spacing w:after="0" w:line="259" w:lineRule="auto"/>
              <w:ind w:left="377" w:firstLine="0"/>
              <w:jc w:val="center"/>
              <w:rPr>
                <w:color w:val="000000" w:themeColor="text1"/>
              </w:rPr>
            </w:pPr>
            <w:r w:rsidRPr="00F0698C">
              <w:rPr>
                <w:color w:val="000000" w:themeColor="text1"/>
              </w:rPr>
              <w:t>.</w:t>
            </w:r>
            <w:r w:rsidR="00E32D98" w:rsidRPr="00F0698C">
              <w:rPr>
                <w:color w:val="000000" w:themeColor="text1"/>
              </w:rPr>
              <w:t>210</w:t>
            </w:r>
            <w:r w:rsidRPr="00F0698C">
              <w:rPr>
                <w:color w:val="000000" w:themeColor="text1"/>
              </w:rPr>
              <w:t xml:space="preserve"> </w:t>
            </w:r>
          </w:p>
        </w:tc>
        <w:tc>
          <w:tcPr>
            <w:tcW w:w="962" w:type="dxa"/>
            <w:tcBorders>
              <w:top w:val="nil"/>
              <w:left w:val="nil"/>
              <w:bottom w:val="single" w:sz="4" w:space="0" w:color="000000"/>
              <w:right w:val="nil"/>
            </w:tcBorders>
          </w:tcPr>
          <w:p w14:paraId="0D5E29B9" w14:textId="42534F70" w:rsidR="00137907" w:rsidRPr="00F0698C" w:rsidRDefault="00696FA5">
            <w:pPr>
              <w:spacing w:after="0" w:line="259" w:lineRule="auto"/>
              <w:ind w:left="98" w:firstLine="0"/>
              <w:jc w:val="left"/>
              <w:rPr>
                <w:color w:val="000000" w:themeColor="text1"/>
              </w:rPr>
            </w:pPr>
            <w:r w:rsidRPr="00F0698C">
              <w:rPr>
                <w:color w:val="000000" w:themeColor="text1"/>
              </w:rPr>
              <w:t>2</w:t>
            </w:r>
            <w:r w:rsidR="00267992" w:rsidRPr="00F0698C">
              <w:rPr>
                <w:color w:val="000000" w:themeColor="text1"/>
              </w:rPr>
              <w:t>.</w:t>
            </w:r>
            <w:r w:rsidRPr="00F0698C">
              <w:rPr>
                <w:color w:val="000000" w:themeColor="text1"/>
              </w:rPr>
              <w:t>926</w:t>
            </w:r>
            <w:r w:rsidR="00267992" w:rsidRPr="00F0698C">
              <w:rPr>
                <w:color w:val="000000" w:themeColor="text1"/>
              </w:rPr>
              <w:t xml:space="preserve"> </w:t>
            </w:r>
          </w:p>
        </w:tc>
        <w:tc>
          <w:tcPr>
            <w:tcW w:w="674" w:type="dxa"/>
            <w:tcBorders>
              <w:top w:val="nil"/>
              <w:left w:val="nil"/>
              <w:bottom w:val="single" w:sz="4" w:space="0" w:color="000000"/>
              <w:right w:val="nil"/>
            </w:tcBorders>
          </w:tcPr>
          <w:p w14:paraId="70734B03" w14:textId="1B7C517C" w:rsidR="00137907" w:rsidRPr="00F0698C" w:rsidRDefault="00267992">
            <w:pPr>
              <w:spacing w:after="0" w:line="259" w:lineRule="auto"/>
              <w:ind w:left="0" w:right="49" w:firstLine="0"/>
              <w:jc w:val="right"/>
              <w:rPr>
                <w:color w:val="000000" w:themeColor="text1"/>
              </w:rPr>
            </w:pPr>
            <w:r w:rsidRPr="00F0698C">
              <w:rPr>
                <w:color w:val="000000" w:themeColor="text1"/>
              </w:rPr>
              <w:t>.00</w:t>
            </w:r>
            <w:r w:rsidR="00805A0B" w:rsidRPr="00F0698C">
              <w:rPr>
                <w:color w:val="000000" w:themeColor="text1"/>
              </w:rPr>
              <w:t>4</w:t>
            </w:r>
            <w:r w:rsidRPr="00F0698C">
              <w:rPr>
                <w:color w:val="000000" w:themeColor="text1"/>
              </w:rPr>
              <w:t xml:space="preserve"> </w:t>
            </w:r>
          </w:p>
        </w:tc>
      </w:tr>
    </w:tbl>
    <w:p w14:paraId="213077FF" w14:textId="2C391ACD" w:rsidR="00137907" w:rsidRPr="00F0698C" w:rsidRDefault="00267992" w:rsidP="00682A56">
      <w:pPr>
        <w:ind w:left="9"/>
        <w:rPr>
          <w:color w:val="000000" w:themeColor="text1"/>
        </w:rPr>
      </w:pPr>
      <w:r w:rsidRPr="00F0698C">
        <w:rPr>
          <w:color w:val="000000" w:themeColor="text1"/>
        </w:rPr>
        <w:t xml:space="preserve">a. </w:t>
      </w:r>
      <w:proofErr w:type="spellStart"/>
      <w:r w:rsidRPr="00F0698C">
        <w:rPr>
          <w:color w:val="000000" w:themeColor="text1"/>
        </w:rPr>
        <w:t>Dependent</w:t>
      </w:r>
      <w:proofErr w:type="spellEnd"/>
      <w:r w:rsidRPr="00F0698C">
        <w:rPr>
          <w:color w:val="000000" w:themeColor="text1"/>
        </w:rPr>
        <w:t xml:space="preserve"> </w:t>
      </w:r>
      <w:proofErr w:type="spellStart"/>
      <w:r w:rsidRPr="00F0698C">
        <w:rPr>
          <w:color w:val="000000" w:themeColor="text1"/>
        </w:rPr>
        <w:t>Variable</w:t>
      </w:r>
      <w:proofErr w:type="spellEnd"/>
      <w:r w:rsidRPr="00F0698C">
        <w:rPr>
          <w:color w:val="000000" w:themeColor="text1"/>
        </w:rPr>
        <w:t xml:space="preserve">: </w:t>
      </w:r>
      <w:r w:rsidR="00C579E3" w:rsidRPr="00F0698C">
        <w:rPr>
          <w:color w:val="000000" w:themeColor="text1"/>
        </w:rPr>
        <w:t>Kinerja Kary</w:t>
      </w:r>
      <w:r w:rsidR="00AC5F4A" w:rsidRPr="00F0698C">
        <w:rPr>
          <w:color w:val="000000" w:themeColor="text1"/>
        </w:rPr>
        <w:t>awan</w:t>
      </w:r>
      <w:r w:rsidRPr="00F0698C">
        <w:rPr>
          <w:color w:val="000000" w:themeColor="text1"/>
        </w:rPr>
        <w:t xml:space="preserve"> (Y) </w:t>
      </w:r>
    </w:p>
    <w:p w14:paraId="5B783DB0" w14:textId="77777777" w:rsidR="00137907" w:rsidRPr="00F0698C" w:rsidRDefault="00267992">
      <w:pPr>
        <w:pStyle w:val="Judul2"/>
        <w:ind w:left="9"/>
        <w:rPr>
          <w:color w:val="000000" w:themeColor="text1"/>
        </w:rPr>
      </w:pPr>
      <w:r w:rsidRPr="00F0698C">
        <w:rPr>
          <w:color w:val="000000" w:themeColor="text1"/>
        </w:rPr>
        <w:t xml:space="preserve">Persamaan Garis Regresi </w:t>
      </w:r>
    </w:p>
    <w:p w14:paraId="2EE370CA" w14:textId="012D401E" w:rsidR="00137907" w:rsidRPr="00F0698C" w:rsidRDefault="00267992">
      <w:pPr>
        <w:ind w:left="9"/>
        <w:rPr>
          <w:color w:val="000000" w:themeColor="text1"/>
        </w:rPr>
      </w:pPr>
      <w:r w:rsidRPr="00F0698C">
        <w:rPr>
          <w:color w:val="000000" w:themeColor="text1"/>
        </w:rPr>
        <w:t>Persamaan regresinya sebagai berik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t: </w:t>
      </w:r>
    </w:p>
    <w:p w14:paraId="666AC5C7" w14:textId="77777777" w:rsidR="00137907" w:rsidRPr="00F0698C" w:rsidRDefault="00267992">
      <w:pPr>
        <w:spacing w:after="9" w:line="259" w:lineRule="auto"/>
        <w:ind w:left="0" w:firstLine="0"/>
        <w:jc w:val="left"/>
        <w:rPr>
          <w:color w:val="000000" w:themeColor="text1"/>
        </w:rPr>
      </w:pPr>
      <w:r w:rsidRPr="00F0698C">
        <w:rPr>
          <w:color w:val="000000" w:themeColor="text1"/>
        </w:rPr>
        <w:t xml:space="preserve"> </w:t>
      </w:r>
    </w:p>
    <w:p w14:paraId="29325FAD" w14:textId="6299CDB8" w:rsidR="00137907" w:rsidRPr="00F0698C" w:rsidRDefault="00267992">
      <w:pPr>
        <w:spacing w:after="16" w:line="259" w:lineRule="auto"/>
        <w:ind w:left="1" w:firstLine="0"/>
        <w:jc w:val="center"/>
        <w:rPr>
          <w:color w:val="000000" w:themeColor="text1"/>
        </w:rPr>
      </w:pPr>
      <w:r w:rsidRPr="00F0698C">
        <w:rPr>
          <w:b/>
          <w:color w:val="000000" w:themeColor="text1"/>
        </w:rPr>
        <w:t>Y</w:t>
      </w:r>
      <w:r w:rsidRPr="00F0698C">
        <w:rPr>
          <w:b/>
          <w:color w:val="000000" w:themeColor="text1"/>
          <w:vertAlign w:val="superscript"/>
        </w:rPr>
        <w:t>1</w:t>
      </w:r>
      <w:r w:rsidRPr="00F0698C">
        <w:rPr>
          <w:b/>
          <w:color w:val="000000" w:themeColor="text1"/>
        </w:rPr>
        <w:t xml:space="preserve"> = a + b</w:t>
      </w:r>
      <w:r w:rsidRPr="00F0698C">
        <w:rPr>
          <w:b/>
          <w:color w:val="000000" w:themeColor="text1"/>
          <w:vertAlign w:val="subscript"/>
        </w:rPr>
        <w:t>1</w:t>
      </w:r>
      <w:r w:rsidRPr="00F0698C">
        <w:rPr>
          <w:b/>
          <w:color w:val="000000" w:themeColor="text1"/>
        </w:rPr>
        <w:t>x</w:t>
      </w:r>
      <w:r w:rsidRPr="00F0698C">
        <w:rPr>
          <w:b/>
          <w:color w:val="000000" w:themeColor="text1"/>
          <w:vertAlign w:val="subscript"/>
        </w:rPr>
        <w:t>1</w:t>
      </w:r>
      <w:r w:rsidRPr="00F0698C">
        <w:rPr>
          <w:b/>
          <w:color w:val="000000" w:themeColor="text1"/>
        </w:rPr>
        <w:t xml:space="preserve"> + b</w:t>
      </w:r>
      <w:r w:rsidRPr="00F0698C">
        <w:rPr>
          <w:b/>
          <w:color w:val="000000" w:themeColor="text1"/>
          <w:vertAlign w:val="subscript"/>
        </w:rPr>
        <w:t>2</w:t>
      </w:r>
      <w:r w:rsidRPr="00F0698C">
        <w:rPr>
          <w:b/>
          <w:color w:val="000000" w:themeColor="text1"/>
        </w:rPr>
        <w:t>x</w:t>
      </w:r>
      <w:r w:rsidRPr="00F0698C">
        <w:rPr>
          <w:b/>
          <w:color w:val="000000" w:themeColor="text1"/>
          <w:vertAlign w:val="subscript"/>
        </w:rPr>
        <w:t>2</w:t>
      </w:r>
      <w:r w:rsidRPr="00F0698C">
        <w:rPr>
          <w:color w:val="000000" w:themeColor="text1"/>
          <w:vertAlign w:val="subscript"/>
        </w:rPr>
        <w:t xml:space="preserve">  </w:t>
      </w:r>
      <w:r w:rsidRPr="00F0698C">
        <w:rPr>
          <w:color w:val="000000" w:themeColor="text1"/>
        </w:rPr>
        <w:t xml:space="preserve">Y = </w:t>
      </w:r>
      <w:r w:rsidR="004E67AD" w:rsidRPr="00F0698C">
        <w:rPr>
          <w:color w:val="000000" w:themeColor="text1"/>
        </w:rPr>
        <w:t>55</w:t>
      </w:r>
      <w:r w:rsidRPr="00F0698C">
        <w:rPr>
          <w:color w:val="000000" w:themeColor="text1"/>
        </w:rPr>
        <w:t>.</w:t>
      </w:r>
      <w:r w:rsidR="004E67AD" w:rsidRPr="00F0698C">
        <w:rPr>
          <w:color w:val="000000" w:themeColor="text1"/>
        </w:rPr>
        <w:t>700</w:t>
      </w:r>
      <w:r w:rsidRPr="00F0698C">
        <w:rPr>
          <w:color w:val="000000" w:themeColor="text1"/>
        </w:rPr>
        <w:t xml:space="preserve"> + 0.</w:t>
      </w:r>
      <w:r w:rsidR="004E67AD" w:rsidRPr="00F0698C">
        <w:rPr>
          <w:color w:val="000000" w:themeColor="text1"/>
        </w:rPr>
        <w:t>206</w:t>
      </w:r>
      <w:r w:rsidRPr="00F0698C">
        <w:rPr>
          <w:color w:val="000000" w:themeColor="text1"/>
        </w:rPr>
        <w:t>X</w:t>
      </w:r>
      <w:r w:rsidRPr="00F0698C">
        <w:rPr>
          <w:color w:val="000000" w:themeColor="text1"/>
          <w:vertAlign w:val="subscript"/>
        </w:rPr>
        <w:t>1</w:t>
      </w:r>
      <w:r w:rsidRPr="00F0698C">
        <w:rPr>
          <w:color w:val="000000" w:themeColor="text1"/>
        </w:rPr>
        <w:t xml:space="preserve"> – 0.</w:t>
      </w:r>
      <w:r w:rsidR="004E67AD" w:rsidRPr="00F0698C">
        <w:rPr>
          <w:color w:val="000000" w:themeColor="text1"/>
        </w:rPr>
        <w:t>227</w:t>
      </w:r>
      <w:r w:rsidRPr="00F0698C">
        <w:rPr>
          <w:color w:val="000000" w:themeColor="text1"/>
        </w:rPr>
        <w:t>X</w:t>
      </w:r>
      <w:r w:rsidRPr="00F0698C">
        <w:rPr>
          <w:color w:val="000000" w:themeColor="text1"/>
          <w:vertAlign w:val="subscript"/>
        </w:rPr>
        <w:t xml:space="preserve">2 </w:t>
      </w:r>
    </w:p>
    <w:p w14:paraId="0C8D3768" w14:textId="77777777" w:rsidR="00137907" w:rsidRPr="00F0698C" w:rsidRDefault="00267992">
      <w:pPr>
        <w:spacing w:after="64" w:line="259" w:lineRule="auto"/>
        <w:ind w:left="31" w:firstLine="0"/>
        <w:jc w:val="center"/>
        <w:rPr>
          <w:color w:val="000000" w:themeColor="text1"/>
        </w:rPr>
      </w:pPr>
      <w:r w:rsidRPr="00F0698C">
        <w:rPr>
          <w:color w:val="000000" w:themeColor="text1"/>
          <w:sz w:val="13"/>
        </w:rPr>
        <w:t xml:space="preserve"> </w:t>
      </w:r>
    </w:p>
    <w:p w14:paraId="2F9DB5E2" w14:textId="4885D480" w:rsidR="00BE69EE" w:rsidRPr="00F0698C" w:rsidRDefault="006A4F71" w:rsidP="00963343">
      <w:pPr>
        <w:ind w:left="-1" w:firstLine="181"/>
        <w:rPr>
          <w:color w:val="000000" w:themeColor="text1"/>
          <w:lang w:val="en-US"/>
        </w:rPr>
      </w:pPr>
      <w:r w:rsidRPr="00F0698C">
        <w:rPr>
          <w:color w:val="000000" w:themeColor="text1"/>
        </w:rPr>
        <w:t>Persamaan ini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w:t>
      </w:r>
      <w:proofErr w:type="spellStart"/>
      <w:r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nstanta</w:t>
      </w:r>
      <w:proofErr w:type="spellEnd"/>
      <w:r w:rsidRPr="00F0698C">
        <w:rPr>
          <w:color w:val="000000" w:themeColor="text1"/>
        </w:rPr>
        <w:t xml:space="preserve"> adalah 55.700, yang berarti bahwa jika variabel insentif kerja (X1) dan variabel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(X2) </w:t>
      </w:r>
      <w:proofErr w:type="spellStart"/>
      <w:r w:rsidRPr="00F0698C">
        <w:rPr>
          <w:color w:val="000000" w:themeColor="text1"/>
        </w:rPr>
        <w:t>ked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anya</w:t>
      </w:r>
      <w:proofErr w:type="spellEnd"/>
      <w:r w:rsidRPr="00F0698C">
        <w:rPr>
          <w:color w:val="000000" w:themeColor="text1"/>
        </w:rPr>
        <w:t xml:space="preserve"> </w:t>
      </w:r>
      <w:proofErr w:type="spellStart"/>
      <w:r w:rsidRPr="00F0698C">
        <w:rPr>
          <w:color w:val="000000" w:themeColor="text1"/>
        </w:rPr>
        <w:t>n</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l, variabel kinerja karyawan (Y) memiliki nilai 55.700. K</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efisien regresi variabel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(X1) adalah 0,206, yang berarti bahwa peningkatan sat</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nit</w:t>
      </w:r>
      <w:proofErr w:type="spellEnd"/>
      <w:r w:rsidRPr="00F0698C">
        <w:rPr>
          <w:color w:val="000000" w:themeColor="text1"/>
        </w:rPr>
        <w:t xml:space="preserve"> dalam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(X1) akan meningkatkan kinerja karyawan (Y) sebesar 0,206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nit</w:t>
      </w:r>
      <w:proofErr w:type="spellEnd"/>
      <w:r w:rsidRPr="00F0698C">
        <w:rPr>
          <w:color w:val="000000" w:themeColor="text1"/>
        </w:rPr>
        <w:t xml:space="preserve">, dengan </w:t>
      </w:r>
      <w:proofErr w:type="spellStart"/>
      <w:r w:rsidRPr="00F0698C">
        <w:rPr>
          <w:color w:val="000000" w:themeColor="text1"/>
        </w:rPr>
        <w:t>ketent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an</w:t>
      </w:r>
      <w:proofErr w:type="spellEnd"/>
      <w:r w:rsidRPr="00F0698C">
        <w:rPr>
          <w:color w:val="000000" w:themeColor="text1"/>
        </w:rPr>
        <w:t xml:space="preserve"> bahwa sem</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 variabel independen lainnya tetap tidak ber</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bah. K</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efisien regresi variabel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(X2) adalah 0,227, yang berarti bahwa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k setiap kenaikan sat</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nit</w:t>
      </w:r>
      <w:proofErr w:type="spellEnd"/>
      <w:r w:rsidRPr="00F0698C">
        <w:rPr>
          <w:color w:val="000000" w:themeColor="text1"/>
        </w:rPr>
        <w:t xml:space="preserve"> dalam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(X2), kinerja karyawan (Y) meningkat sebesar 0,227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nit</w:t>
      </w:r>
      <w:proofErr w:type="spellEnd"/>
      <w:r w:rsidRPr="00F0698C">
        <w:rPr>
          <w:color w:val="000000" w:themeColor="text1"/>
        </w:rPr>
        <w:t xml:space="preserve">, dengan </w:t>
      </w:r>
      <w:proofErr w:type="spellStart"/>
      <w:r w:rsidRPr="00F0698C">
        <w:rPr>
          <w:color w:val="000000" w:themeColor="text1"/>
        </w:rPr>
        <w:t>ketent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an</w:t>
      </w:r>
      <w:proofErr w:type="spellEnd"/>
      <w:r w:rsidRPr="00F0698C">
        <w:rPr>
          <w:color w:val="000000" w:themeColor="text1"/>
        </w:rPr>
        <w:t xml:space="preserve"> bahwa sem</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 variabel independen lainnya tetap </w:t>
      </w:r>
      <w:proofErr w:type="spellStart"/>
      <w:r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nstan</w:t>
      </w:r>
      <w:proofErr w:type="spellEnd"/>
      <w:r w:rsidR="00963343" w:rsidRPr="00F0698C">
        <w:rPr>
          <w:color w:val="000000" w:themeColor="text1"/>
          <w:lang w:val="en-US"/>
        </w:rPr>
        <w:t>.</w:t>
      </w:r>
    </w:p>
    <w:p w14:paraId="5FB9775B" w14:textId="77777777" w:rsidR="00944A08" w:rsidRPr="00F0698C" w:rsidRDefault="00944A08" w:rsidP="00944A08">
      <w:pPr>
        <w:pStyle w:val="Judul2"/>
        <w:ind w:left="0" w:firstLine="0"/>
        <w:rPr>
          <w:color w:val="000000" w:themeColor="text1"/>
        </w:rPr>
      </w:pPr>
      <w:bookmarkStart w:id="4" w:name="_Hlk190337472"/>
    </w:p>
    <w:p w14:paraId="4DD4BA90" w14:textId="06C21C04" w:rsidR="00137907" w:rsidRPr="00F0698C" w:rsidRDefault="00267992" w:rsidP="00944A08">
      <w:pPr>
        <w:pStyle w:val="Judul2"/>
        <w:ind w:left="0" w:firstLine="0"/>
        <w:rPr>
          <w:color w:val="000000" w:themeColor="text1"/>
        </w:rPr>
      </w:pPr>
      <w:r w:rsidRPr="00F0698C">
        <w:rPr>
          <w:color w:val="000000" w:themeColor="text1"/>
        </w:rPr>
        <w:t xml:space="preserve">Nilai Sumbangan Efektivitas Variabel Independen dalam Penelitian  </w:t>
      </w:r>
    </w:p>
    <w:p w14:paraId="75060159" w14:textId="1BBC32BE" w:rsidR="00137907" w:rsidRPr="00F0698C" w:rsidRDefault="00267992">
      <w:pPr>
        <w:pStyle w:val="Judul3"/>
        <w:ind w:left="10" w:right="2"/>
        <w:rPr>
          <w:color w:val="000000" w:themeColor="text1"/>
        </w:rPr>
      </w:pPr>
      <w:r w:rsidRPr="00F0698C">
        <w:rPr>
          <w:color w:val="000000" w:themeColor="text1"/>
        </w:rPr>
        <w:t xml:space="preserve">Tabel </w:t>
      </w:r>
      <w:r w:rsidR="00AB2C4E">
        <w:rPr>
          <w:color w:val="000000" w:themeColor="text1"/>
        </w:rPr>
        <w:t>5</w:t>
      </w:r>
      <w:r w:rsidRPr="00F0698C">
        <w:rPr>
          <w:color w:val="000000" w:themeColor="text1"/>
        </w:rPr>
        <w:t xml:space="preserve">. </w:t>
      </w:r>
      <w:proofErr w:type="spellStart"/>
      <w:r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mbangan</w:t>
      </w:r>
      <w:proofErr w:type="spellEnd"/>
      <w:r w:rsidRPr="00F0698C">
        <w:rPr>
          <w:color w:val="000000" w:themeColor="text1"/>
        </w:rPr>
        <w:t xml:space="preserve"> Efektivitas Variabel X</w:t>
      </w:r>
      <w:r w:rsidRPr="00F0698C">
        <w:rPr>
          <w:color w:val="000000" w:themeColor="text1"/>
          <w:vertAlign w:val="subscript"/>
        </w:rPr>
        <w:t>1</w:t>
      </w:r>
      <w:r w:rsidRPr="00F0698C">
        <w:rPr>
          <w:color w:val="000000" w:themeColor="text1"/>
        </w:rPr>
        <w:t xml:space="preserve"> dan X</w:t>
      </w:r>
      <w:r w:rsidRPr="00F0698C">
        <w:rPr>
          <w:color w:val="000000" w:themeColor="text1"/>
          <w:vertAlign w:val="subscript"/>
        </w:rPr>
        <w:t xml:space="preserve">2 </w:t>
      </w:r>
      <w:r w:rsidRPr="00F0698C">
        <w:rPr>
          <w:color w:val="000000" w:themeColor="text1"/>
        </w:rPr>
        <w:t xml:space="preserve">terhadap Y </w:t>
      </w:r>
    </w:p>
    <w:tbl>
      <w:tblPr>
        <w:tblStyle w:val="TableGrid"/>
        <w:tblW w:w="9419" w:type="dxa"/>
        <w:tblInd w:w="-14" w:type="dxa"/>
        <w:tblCellMar>
          <w:bottom w:w="5" w:type="dxa"/>
          <w:right w:w="115" w:type="dxa"/>
        </w:tblCellMar>
        <w:tblLook w:val="04A0" w:firstRow="1" w:lastRow="0" w:firstColumn="1" w:lastColumn="0" w:noHBand="0" w:noVBand="1"/>
      </w:tblPr>
      <w:tblGrid>
        <w:gridCol w:w="2672"/>
        <w:gridCol w:w="2175"/>
        <w:gridCol w:w="2064"/>
        <w:gridCol w:w="1157"/>
        <w:gridCol w:w="1351"/>
      </w:tblGrid>
      <w:tr w:rsidR="00F0698C" w:rsidRPr="00F0698C" w14:paraId="5645BC70" w14:textId="77777777">
        <w:trPr>
          <w:trHeight w:val="456"/>
        </w:trPr>
        <w:tc>
          <w:tcPr>
            <w:tcW w:w="2672" w:type="dxa"/>
            <w:tcBorders>
              <w:top w:val="nil"/>
              <w:left w:val="nil"/>
              <w:bottom w:val="single" w:sz="4" w:space="0" w:color="152935"/>
              <w:right w:val="nil"/>
            </w:tcBorders>
            <w:vAlign w:val="bottom"/>
          </w:tcPr>
          <w:p w14:paraId="026EA7C6" w14:textId="77777777" w:rsidR="00137907" w:rsidRPr="00F0698C" w:rsidRDefault="00267992">
            <w:pPr>
              <w:spacing w:after="0" w:line="259" w:lineRule="auto"/>
              <w:ind w:left="122" w:firstLine="0"/>
              <w:jc w:val="left"/>
              <w:rPr>
                <w:color w:val="000000" w:themeColor="text1"/>
              </w:rPr>
            </w:pPr>
            <w:r w:rsidRPr="00F0698C">
              <w:rPr>
                <w:color w:val="000000" w:themeColor="text1"/>
              </w:rPr>
              <w:t xml:space="preserve">Variabel </w:t>
            </w:r>
          </w:p>
        </w:tc>
        <w:tc>
          <w:tcPr>
            <w:tcW w:w="2175" w:type="dxa"/>
            <w:tcBorders>
              <w:top w:val="nil"/>
              <w:left w:val="nil"/>
              <w:bottom w:val="single" w:sz="4" w:space="0" w:color="152935"/>
              <w:right w:val="nil"/>
            </w:tcBorders>
          </w:tcPr>
          <w:p w14:paraId="6A2714E5" w14:textId="07FD712C" w:rsidR="00137907" w:rsidRPr="00F0698C" w:rsidRDefault="00267992">
            <w:pPr>
              <w:spacing w:after="0" w:line="259" w:lineRule="auto"/>
              <w:ind w:left="468" w:right="75" w:hanging="468"/>
              <w:jc w:val="left"/>
              <w:rPr>
                <w:color w:val="000000" w:themeColor="text1"/>
              </w:rPr>
            </w:pPr>
            <w:r w:rsidRPr="00F0698C">
              <w:rPr>
                <w:color w:val="000000" w:themeColor="text1"/>
              </w:rPr>
              <w:t>K</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efisien Regresi (Beta) </w:t>
            </w:r>
          </w:p>
        </w:tc>
        <w:tc>
          <w:tcPr>
            <w:tcW w:w="2064" w:type="dxa"/>
            <w:tcBorders>
              <w:top w:val="nil"/>
              <w:left w:val="nil"/>
              <w:bottom w:val="single" w:sz="4" w:space="0" w:color="152935"/>
              <w:right w:val="nil"/>
            </w:tcBorders>
          </w:tcPr>
          <w:p w14:paraId="78597759" w14:textId="5FC55827" w:rsidR="00137907" w:rsidRPr="00F0698C" w:rsidRDefault="00267992">
            <w:pPr>
              <w:spacing w:after="0" w:line="259" w:lineRule="auto"/>
              <w:ind w:left="518" w:hanging="518"/>
              <w:jc w:val="left"/>
              <w:rPr>
                <w:color w:val="000000" w:themeColor="text1"/>
              </w:rPr>
            </w:pPr>
            <w:r w:rsidRPr="00F0698C">
              <w:rPr>
                <w:color w:val="000000" w:themeColor="text1"/>
              </w:rPr>
              <w:t>K</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efisien K</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relasi (</w:t>
            </w:r>
            <w:proofErr w:type="spellStart"/>
            <w:r w:rsidRPr="00F0698C">
              <w:rPr>
                <w:color w:val="000000" w:themeColor="text1"/>
              </w:rPr>
              <w:t>Rxy</w:t>
            </w:r>
            <w:proofErr w:type="spellEnd"/>
            <w:r w:rsidRPr="00F0698C">
              <w:rPr>
                <w:color w:val="000000" w:themeColor="text1"/>
              </w:rPr>
              <w:t xml:space="preserve">) </w:t>
            </w:r>
          </w:p>
        </w:tc>
        <w:tc>
          <w:tcPr>
            <w:tcW w:w="1157" w:type="dxa"/>
            <w:tcBorders>
              <w:top w:val="nil"/>
              <w:left w:val="nil"/>
              <w:bottom w:val="single" w:sz="4" w:space="0" w:color="152935"/>
              <w:right w:val="nil"/>
            </w:tcBorders>
          </w:tcPr>
          <w:p w14:paraId="1B44803A" w14:textId="4666DB48" w:rsidR="00137907" w:rsidRPr="00F0698C" w:rsidRDefault="00267992">
            <w:pPr>
              <w:spacing w:after="0" w:line="259" w:lineRule="auto"/>
              <w:ind w:left="0" w:right="96" w:firstLine="211"/>
              <w:jc w:val="left"/>
              <w:rPr>
                <w:color w:val="000000" w:themeColor="text1"/>
              </w:rPr>
            </w:pPr>
            <w:r w:rsidRPr="00F0698C">
              <w:rPr>
                <w:color w:val="000000" w:themeColor="text1"/>
              </w:rPr>
              <w:t xml:space="preserve">R </w:t>
            </w:r>
            <w:proofErr w:type="spellStart"/>
            <w:r w:rsidRPr="00F0698C">
              <w:rPr>
                <w:color w:val="000000" w:themeColor="text1"/>
              </w:rPr>
              <w:t>Sq</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are </w:t>
            </w:r>
          </w:p>
        </w:tc>
        <w:tc>
          <w:tcPr>
            <w:tcW w:w="1351" w:type="dxa"/>
            <w:tcBorders>
              <w:top w:val="nil"/>
              <w:left w:val="nil"/>
              <w:bottom w:val="single" w:sz="4" w:space="0" w:color="152935"/>
              <w:right w:val="nil"/>
            </w:tcBorders>
          </w:tcPr>
          <w:p w14:paraId="2DF80451" w14:textId="115507D6" w:rsidR="00137907" w:rsidRPr="00F0698C" w:rsidRDefault="00267992">
            <w:pPr>
              <w:spacing w:after="0" w:line="259" w:lineRule="auto"/>
              <w:ind w:left="0" w:firstLine="0"/>
              <w:jc w:val="left"/>
              <w:rPr>
                <w:color w:val="000000" w:themeColor="text1"/>
              </w:rPr>
            </w:pPr>
            <w:proofErr w:type="spellStart"/>
            <w:r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mbangan</w:t>
            </w:r>
            <w:proofErr w:type="spellEnd"/>
            <w:r w:rsidRPr="00F0698C">
              <w:rPr>
                <w:color w:val="000000" w:themeColor="text1"/>
              </w:rPr>
              <w:t xml:space="preserve"> </w:t>
            </w:r>
          </w:p>
          <w:p w14:paraId="1ECA69B3" w14:textId="77777777" w:rsidR="00137907" w:rsidRPr="00F0698C" w:rsidRDefault="00267992">
            <w:pPr>
              <w:spacing w:after="0" w:line="259" w:lineRule="auto"/>
              <w:ind w:left="194" w:firstLine="0"/>
              <w:jc w:val="left"/>
              <w:rPr>
                <w:color w:val="000000" w:themeColor="text1"/>
              </w:rPr>
            </w:pPr>
            <w:r w:rsidRPr="00F0698C">
              <w:rPr>
                <w:color w:val="000000" w:themeColor="text1"/>
              </w:rPr>
              <w:t xml:space="preserve">Efektif </w:t>
            </w:r>
          </w:p>
        </w:tc>
      </w:tr>
      <w:tr w:rsidR="00F0698C" w:rsidRPr="00F0698C" w14:paraId="42503AC0" w14:textId="77777777">
        <w:trPr>
          <w:trHeight w:val="298"/>
        </w:trPr>
        <w:tc>
          <w:tcPr>
            <w:tcW w:w="2672" w:type="dxa"/>
            <w:tcBorders>
              <w:top w:val="single" w:sz="4" w:space="0" w:color="152935"/>
              <w:left w:val="nil"/>
              <w:bottom w:val="nil"/>
              <w:right w:val="nil"/>
            </w:tcBorders>
          </w:tcPr>
          <w:p w14:paraId="4C5AE84F" w14:textId="3C2DB2E0" w:rsidR="00137907" w:rsidRPr="00F0698C" w:rsidRDefault="006F05E7">
            <w:pPr>
              <w:spacing w:after="0" w:line="259" w:lineRule="auto"/>
              <w:ind w:left="122" w:firstLine="0"/>
              <w:jc w:val="left"/>
              <w:rPr>
                <w:color w:val="000000" w:themeColor="text1"/>
              </w:rPr>
            </w:pP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w:t>
            </w:r>
            <w:r w:rsidR="00267992" w:rsidRPr="00F0698C">
              <w:rPr>
                <w:color w:val="000000" w:themeColor="text1"/>
              </w:rPr>
              <w:t xml:space="preserve"> </w:t>
            </w:r>
          </w:p>
        </w:tc>
        <w:tc>
          <w:tcPr>
            <w:tcW w:w="2175" w:type="dxa"/>
            <w:tcBorders>
              <w:top w:val="single" w:sz="4" w:space="0" w:color="152935"/>
              <w:left w:val="nil"/>
              <w:bottom w:val="nil"/>
              <w:right w:val="nil"/>
            </w:tcBorders>
          </w:tcPr>
          <w:p w14:paraId="568EED73" w14:textId="70850A54" w:rsidR="00137907" w:rsidRPr="00F0698C" w:rsidRDefault="00267992">
            <w:pPr>
              <w:spacing w:after="0" w:line="259" w:lineRule="auto"/>
              <w:ind w:left="492" w:firstLine="0"/>
              <w:jc w:val="left"/>
              <w:rPr>
                <w:color w:val="000000" w:themeColor="text1"/>
              </w:rPr>
            </w:pPr>
            <w:r w:rsidRPr="00F0698C">
              <w:rPr>
                <w:color w:val="000000" w:themeColor="text1"/>
              </w:rPr>
              <w:t>0.</w:t>
            </w:r>
            <w:r w:rsidR="00EC5EC9" w:rsidRPr="00F0698C">
              <w:rPr>
                <w:color w:val="000000" w:themeColor="text1"/>
              </w:rPr>
              <w:t>163</w:t>
            </w:r>
            <w:r w:rsidRPr="00F0698C">
              <w:rPr>
                <w:color w:val="000000" w:themeColor="text1"/>
              </w:rPr>
              <w:t xml:space="preserve"> </w:t>
            </w:r>
          </w:p>
        </w:tc>
        <w:tc>
          <w:tcPr>
            <w:tcW w:w="2064" w:type="dxa"/>
            <w:tcBorders>
              <w:top w:val="single" w:sz="4" w:space="0" w:color="152935"/>
              <w:left w:val="nil"/>
              <w:bottom w:val="nil"/>
              <w:right w:val="nil"/>
            </w:tcBorders>
          </w:tcPr>
          <w:p w14:paraId="44382AF2" w14:textId="71B06DEE" w:rsidR="00137907" w:rsidRPr="00F0698C" w:rsidRDefault="00267992">
            <w:pPr>
              <w:spacing w:after="0" w:line="259" w:lineRule="auto"/>
              <w:ind w:left="526" w:firstLine="0"/>
              <w:jc w:val="left"/>
              <w:rPr>
                <w:color w:val="000000" w:themeColor="text1"/>
              </w:rPr>
            </w:pPr>
            <w:r w:rsidRPr="00F0698C">
              <w:rPr>
                <w:color w:val="000000" w:themeColor="text1"/>
              </w:rPr>
              <w:t>0.2</w:t>
            </w:r>
            <w:r w:rsidR="00915C1E" w:rsidRPr="00F0698C">
              <w:rPr>
                <w:color w:val="000000" w:themeColor="text1"/>
              </w:rPr>
              <w:t>30</w:t>
            </w:r>
            <w:r w:rsidRPr="00F0698C">
              <w:rPr>
                <w:color w:val="000000" w:themeColor="text1"/>
              </w:rPr>
              <w:t xml:space="preserve"> </w:t>
            </w:r>
          </w:p>
        </w:tc>
        <w:tc>
          <w:tcPr>
            <w:tcW w:w="1157" w:type="dxa"/>
            <w:tcBorders>
              <w:top w:val="single" w:sz="4" w:space="0" w:color="152935"/>
              <w:left w:val="nil"/>
              <w:bottom w:val="nil"/>
              <w:right w:val="nil"/>
            </w:tcBorders>
          </w:tcPr>
          <w:p w14:paraId="39D45B68" w14:textId="308C1758" w:rsidR="00137907" w:rsidRPr="00F0698C" w:rsidRDefault="004679D5">
            <w:pPr>
              <w:spacing w:after="0" w:line="259" w:lineRule="auto"/>
              <w:ind w:left="53" w:firstLine="0"/>
              <w:jc w:val="left"/>
              <w:rPr>
                <w:color w:val="000000" w:themeColor="text1"/>
              </w:rPr>
            </w:pPr>
            <w:r w:rsidRPr="00F0698C">
              <w:rPr>
                <w:color w:val="000000" w:themeColor="text1"/>
              </w:rPr>
              <w:t>0</w:t>
            </w:r>
            <w:r w:rsidR="008500AB" w:rsidRPr="00F0698C">
              <w:rPr>
                <w:color w:val="000000" w:themeColor="text1"/>
              </w:rPr>
              <w:t>,0</w:t>
            </w:r>
            <w:r w:rsidRPr="00F0698C">
              <w:rPr>
                <w:color w:val="000000" w:themeColor="text1"/>
              </w:rPr>
              <w:t>92</w:t>
            </w:r>
            <w:r w:rsidR="00267992" w:rsidRPr="00F0698C">
              <w:rPr>
                <w:color w:val="000000" w:themeColor="text1"/>
              </w:rPr>
              <w:t xml:space="preserve"> </w:t>
            </w:r>
          </w:p>
        </w:tc>
        <w:tc>
          <w:tcPr>
            <w:tcW w:w="1351" w:type="dxa"/>
            <w:tcBorders>
              <w:top w:val="single" w:sz="4" w:space="0" w:color="152935"/>
              <w:left w:val="nil"/>
              <w:bottom w:val="nil"/>
              <w:right w:val="nil"/>
            </w:tcBorders>
          </w:tcPr>
          <w:p w14:paraId="22C3884A" w14:textId="1358A08C" w:rsidR="00137907" w:rsidRPr="00F0698C" w:rsidRDefault="00267992">
            <w:pPr>
              <w:spacing w:after="0" w:line="259" w:lineRule="auto"/>
              <w:ind w:left="298" w:firstLine="0"/>
              <w:jc w:val="left"/>
              <w:rPr>
                <w:color w:val="000000" w:themeColor="text1"/>
              </w:rPr>
            </w:pPr>
            <w:r w:rsidRPr="00F0698C">
              <w:rPr>
                <w:color w:val="000000" w:themeColor="text1"/>
              </w:rPr>
              <w:t xml:space="preserve"> </w:t>
            </w:r>
            <w:r w:rsidR="00E40EAC" w:rsidRPr="00F0698C">
              <w:rPr>
                <w:color w:val="000000" w:themeColor="text1"/>
              </w:rPr>
              <w:t>3,749</w:t>
            </w:r>
          </w:p>
        </w:tc>
      </w:tr>
      <w:tr w:rsidR="00F0698C" w:rsidRPr="00F0698C" w14:paraId="4AEA5A57" w14:textId="77777777">
        <w:trPr>
          <w:trHeight w:val="461"/>
        </w:trPr>
        <w:tc>
          <w:tcPr>
            <w:tcW w:w="2672" w:type="dxa"/>
            <w:tcBorders>
              <w:top w:val="nil"/>
              <w:left w:val="nil"/>
              <w:bottom w:val="single" w:sz="4" w:space="0" w:color="152935"/>
              <w:right w:val="nil"/>
            </w:tcBorders>
          </w:tcPr>
          <w:p w14:paraId="396C56DD" w14:textId="29A2EAB4" w:rsidR="00137907" w:rsidRPr="00F0698C" w:rsidRDefault="006F05E7" w:rsidP="006F05E7">
            <w:pPr>
              <w:spacing w:after="0" w:line="259" w:lineRule="auto"/>
              <w:ind w:left="122" w:firstLine="0"/>
              <w:jc w:val="left"/>
              <w:rPr>
                <w:color w:val="000000" w:themeColor="text1"/>
              </w:rPr>
            </w:pPr>
            <w:proofErr w:type="spellStart"/>
            <w:r w:rsidRPr="00F0698C">
              <w:rPr>
                <w:color w:val="000000" w:themeColor="text1"/>
              </w:rPr>
              <w:lastRenderedPageBreak/>
              <w:t>K</w:t>
            </w:r>
            <w:r w:rsidR="00BF33D9" w:rsidRPr="00F0698C">
              <w:rPr>
                <w:color w:val="000000" w:themeColor="text1"/>
              </w:rPr>
              <w:t>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BF33D9" w:rsidRPr="00F0698C">
              <w:rPr>
                <w:color w:val="000000" w:themeColor="text1"/>
              </w:rPr>
              <w:t>asan Kerja</w:t>
            </w:r>
          </w:p>
        </w:tc>
        <w:tc>
          <w:tcPr>
            <w:tcW w:w="2175" w:type="dxa"/>
            <w:tcBorders>
              <w:top w:val="nil"/>
              <w:left w:val="nil"/>
              <w:bottom w:val="single" w:sz="4" w:space="0" w:color="152935"/>
              <w:right w:val="nil"/>
            </w:tcBorders>
            <w:vAlign w:val="center"/>
          </w:tcPr>
          <w:p w14:paraId="0C4D2E1C" w14:textId="0CFAE869" w:rsidR="00137907" w:rsidRPr="00F0698C" w:rsidRDefault="00267992">
            <w:pPr>
              <w:spacing w:after="0" w:line="259" w:lineRule="auto"/>
              <w:ind w:left="492" w:firstLine="0"/>
              <w:jc w:val="left"/>
              <w:rPr>
                <w:color w:val="000000" w:themeColor="text1"/>
              </w:rPr>
            </w:pPr>
            <w:r w:rsidRPr="00F0698C">
              <w:rPr>
                <w:color w:val="000000" w:themeColor="text1"/>
              </w:rPr>
              <w:t>0.</w:t>
            </w:r>
            <w:r w:rsidR="006B1941" w:rsidRPr="00F0698C">
              <w:rPr>
                <w:color w:val="000000" w:themeColor="text1"/>
              </w:rPr>
              <w:t>210</w:t>
            </w:r>
            <w:r w:rsidRPr="00F0698C">
              <w:rPr>
                <w:color w:val="000000" w:themeColor="text1"/>
              </w:rPr>
              <w:t xml:space="preserve"> </w:t>
            </w:r>
          </w:p>
        </w:tc>
        <w:tc>
          <w:tcPr>
            <w:tcW w:w="2064" w:type="dxa"/>
            <w:tcBorders>
              <w:top w:val="nil"/>
              <w:left w:val="nil"/>
              <w:bottom w:val="single" w:sz="4" w:space="0" w:color="152935"/>
              <w:right w:val="nil"/>
            </w:tcBorders>
            <w:vAlign w:val="center"/>
          </w:tcPr>
          <w:p w14:paraId="07EEA923" w14:textId="43C67327" w:rsidR="00137907" w:rsidRPr="00F0698C" w:rsidRDefault="00267992">
            <w:pPr>
              <w:spacing w:after="0" w:line="259" w:lineRule="auto"/>
              <w:ind w:left="526" w:firstLine="0"/>
              <w:jc w:val="left"/>
              <w:rPr>
                <w:color w:val="000000" w:themeColor="text1"/>
              </w:rPr>
            </w:pPr>
            <w:r w:rsidRPr="00F0698C">
              <w:rPr>
                <w:color w:val="000000" w:themeColor="text1"/>
              </w:rPr>
              <w:t>0.</w:t>
            </w:r>
            <w:r w:rsidR="006F05E7" w:rsidRPr="00F0698C">
              <w:rPr>
                <w:color w:val="000000" w:themeColor="text1"/>
              </w:rPr>
              <w:t>262</w:t>
            </w:r>
            <w:r w:rsidRPr="00F0698C">
              <w:rPr>
                <w:color w:val="000000" w:themeColor="text1"/>
              </w:rPr>
              <w:t xml:space="preserve"> </w:t>
            </w:r>
          </w:p>
        </w:tc>
        <w:tc>
          <w:tcPr>
            <w:tcW w:w="1157" w:type="dxa"/>
            <w:tcBorders>
              <w:top w:val="nil"/>
              <w:left w:val="nil"/>
              <w:bottom w:val="single" w:sz="4" w:space="0" w:color="152935"/>
              <w:right w:val="nil"/>
            </w:tcBorders>
          </w:tcPr>
          <w:p w14:paraId="69DB69B2" w14:textId="77777777" w:rsidR="00137907" w:rsidRPr="00F0698C" w:rsidRDefault="00267992">
            <w:pPr>
              <w:spacing w:after="0" w:line="259" w:lineRule="auto"/>
              <w:ind w:left="278" w:firstLine="0"/>
              <w:jc w:val="left"/>
              <w:rPr>
                <w:color w:val="000000" w:themeColor="text1"/>
              </w:rPr>
            </w:pPr>
            <w:r w:rsidRPr="00F0698C">
              <w:rPr>
                <w:color w:val="000000" w:themeColor="text1"/>
              </w:rPr>
              <w:t xml:space="preserve"> </w:t>
            </w:r>
          </w:p>
        </w:tc>
        <w:tc>
          <w:tcPr>
            <w:tcW w:w="1351" w:type="dxa"/>
            <w:tcBorders>
              <w:top w:val="nil"/>
              <w:left w:val="nil"/>
              <w:bottom w:val="single" w:sz="4" w:space="0" w:color="152935"/>
              <w:right w:val="nil"/>
            </w:tcBorders>
            <w:vAlign w:val="center"/>
          </w:tcPr>
          <w:p w14:paraId="2172C488" w14:textId="1CFEE521" w:rsidR="00137907" w:rsidRPr="00F0698C" w:rsidRDefault="00267992">
            <w:pPr>
              <w:spacing w:after="0" w:line="259" w:lineRule="auto"/>
              <w:ind w:left="247" w:firstLine="0"/>
              <w:jc w:val="left"/>
              <w:rPr>
                <w:color w:val="000000" w:themeColor="text1"/>
              </w:rPr>
            </w:pPr>
            <w:r w:rsidRPr="00F0698C">
              <w:rPr>
                <w:color w:val="000000" w:themeColor="text1"/>
              </w:rPr>
              <w:t xml:space="preserve"> </w:t>
            </w:r>
            <w:r w:rsidR="00E40EAC" w:rsidRPr="00F0698C">
              <w:rPr>
                <w:color w:val="000000" w:themeColor="text1"/>
              </w:rPr>
              <w:t>5,502</w:t>
            </w:r>
          </w:p>
        </w:tc>
      </w:tr>
    </w:tbl>
    <w:p w14:paraId="1B9899A5" w14:textId="77777777" w:rsidR="00137907" w:rsidRPr="00F0698C" w:rsidRDefault="00267992">
      <w:pPr>
        <w:spacing w:after="0" w:line="259" w:lineRule="auto"/>
        <w:ind w:left="269" w:firstLine="0"/>
        <w:jc w:val="left"/>
        <w:rPr>
          <w:color w:val="000000" w:themeColor="text1"/>
        </w:rPr>
      </w:pPr>
      <w:r w:rsidRPr="00F0698C">
        <w:rPr>
          <w:color w:val="000000" w:themeColor="text1"/>
        </w:rPr>
        <w:t xml:space="preserve"> </w:t>
      </w:r>
    </w:p>
    <w:p w14:paraId="484B00D8" w14:textId="0649037F" w:rsidR="00137907" w:rsidRPr="00F0698C" w:rsidRDefault="00267992" w:rsidP="00963343">
      <w:pPr>
        <w:ind w:left="-1" w:firstLine="181"/>
        <w:rPr>
          <w:color w:val="000000" w:themeColor="text1"/>
          <w:lang w:val="en-US"/>
        </w:rPr>
      </w:pPr>
      <w:r w:rsidRPr="00F0698C">
        <w:rPr>
          <w:color w:val="000000" w:themeColor="text1"/>
        </w:rPr>
        <w:t>Dapat</w:t>
      </w:r>
      <w:r w:rsidR="00E40EAC" w:rsidRPr="00F0698C">
        <w:rPr>
          <w:color w:val="000000" w:themeColor="text1"/>
        </w:rPr>
        <w:t xml:space="preserve"> </w:t>
      </w:r>
      <w:proofErr w:type="spellStart"/>
      <w:r w:rsidR="00E40EAC" w:rsidRPr="00F0698C">
        <w:rPr>
          <w:color w:val="000000" w:themeColor="text1"/>
        </w:rPr>
        <w:t>diketah</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E40EAC" w:rsidRPr="00F0698C">
        <w:rPr>
          <w:color w:val="000000" w:themeColor="text1"/>
        </w:rPr>
        <w:t xml:space="preserve">i Berdasarkan hasil analisis, variabel </w:t>
      </w:r>
      <w:proofErr w:type="spellStart"/>
      <w:r w:rsidR="00E40EAC"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E40EAC" w:rsidRPr="00F0698C">
        <w:rPr>
          <w:color w:val="000000" w:themeColor="text1"/>
        </w:rPr>
        <w:t>tivasi</w:t>
      </w:r>
      <w:proofErr w:type="spellEnd"/>
      <w:r w:rsidR="00E40EAC" w:rsidRPr="00F0698C">
        <w:rPr>
          <w:color w:val="000000" w:themeColor="text1"/>
        </w:rPr>
        <w:t xml:space="preserve"> kerja (X1) dan </w:t>
      </w:r>
      <w:proofErr w:type="spellStart"/>
      <w:r w:rsidR="00E40EAC"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E40EAC" w:rsidRPr="00F0698C">
        <w:rPr>
          <w:color w:val="000000" w:themeColor="text1"/>
        </w:rPr>
        <w:t xml:space="preserve">asan kerja (X2) secara bersama-sama memiliki </w:t>
      </w:r>
      <w:proofErr w:type="spellStart"/>
      <w:r w:rsidR="00E40EAC"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E40EAC" w:rsidRPr="00F0698C">
        <w:rPr>
          <w:color w:val="000000" w:themeColor="text1"/>
        </w:rPr>
        <w:t>mbangan</w:t>
      </w:r>
      <w:proofErr w:type="spellEnd"/>
      <w:r w:rsidR="00E40EAC" w:rsidRPr="00F0698C">
        <w:rPr>
          <w:color w:val="000000" w:themeColor="text1"/>
        </w:rPr>
        <w:t xml:space="preserve"> efektivitas terhadap variabel Y (kinerja karyawan), sebesar 3,749% pada variabel </w:t>
      </w:r>
      <w:proofErr w:type="spellStart"/>
      <w:r w:rsidR="00E40EAC"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E40EAC" w:rsidRPr="00F0698C">
        <w:rPr>
          <w:color w:val="000000" w:themeColor="text1"/>
        </w:rPr>
        <w:t>tivasi</w:t>
      </w:r>
      <w:proofErr w:type="spellEnd"/>
      <w:r w:rsidR="00E40EAC" w:rsidRPr="00F0698C">
        <w:rPr>
          <w:color w:val="000000" w:themeColor="text1"/>
        </w:rPr>
        <w:t xml:space="preserve"> kerja (X1) dan 5,502% pada variabel </w:t>
      </w:r>
      <w:proofErr w:type="spellStart"/>
      <w:r w:rsidR="00E40EAC"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E40EAC" w:rsidRPr="00F0698C">
        <w:rPr>
          <w:color w:val="000000" w:themeColor="text1"/>
        </w:rPr>
        <w:t>asan kerja (X2). Berdasarkan hasil terseb</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00E40EAC" w:rsidRPr="00F0698C">
        <w:rPr>
          <w:color w:val="000000" w:themeColor="text1"/>
        </w:rPr>
        <w:t xml:space="preserve">t dapat </w:t>
      </w:r>
      <w:proofErr w:type="spellStart"/>
      <w:r w:rsidR="00E40EAC" w:rsidRPr="00F0698C">
        <w:rPr>
          <w:color w:val="000000" w:themeColor="text1"/>
        </w:rPr>
        <w:t>disimp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E40EAC" w:rsidRPr="00F0698C">
        <w:rPr>
          <w:color w:val="000000" w:themeColor="text1"/>
        </w:rPr>
        <w:t>lkan</w:t>
      </w:r>
      <w:proofErr w:type="spellEnd"/>
      <w:r w:rsidR="00E40EAC" w:rsidRPr="00F0698C">
        <w:rPr>
          <w:color w:val="000000" w:themeColor="text1"/>
        </w:rPr>
        <w:t xml:space="preserve"> bahwa </w:t>
      </w:r>
      <w:proofErr w:type="spellStart"/>
      <w:r w:rsidR="00E40EAC"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E40EAC" w:rsidRPr="00F0698C">
        <w:rPr>
          <w:color w:val="000000" w:themeColor="text1"/>
        </w:rPr>
        <w:t xml:space="preserve">asan kerja memberikan </w:t>
      </w:r>
      <w:proofErr w:type="spellStart"/>
      <w:r w:rsidR="00E40EAC"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E40EAC" w:rsidRPr="00F0698C">
        <w:rPr>
          <w:color w:val="000000" w:themeColor="text1"/>
        </w:rPr>
        <w:t>mbangan</w:t>
      </w:r>
      <w:proofErr w:type="spellEnd"/>
      <w:r w:rsidR="00E40EAC" w:rsidRPr="00F0698C">
        <w:rPr>
          <w:color w:val="000000" w:themeColor="text1"/>
        </w:rPr>
        <w:t xml:space="preserve"> terbesar terhadap kinerja karyawan.</w:t>
      </w:r>
    </w:p>
    <w:bookmarkEnd w:id="4"/>
    <w:p w14:paraId="006C3743" w14:textId="77777777" w:rsidR="00137907" w:rsidRPr="00F0698C" w:rsidRDefault="00267992">
      <w:pPr>
        <w:pStyle w:val="Judul2"/>
        <w:ind w:left="9"/>
        <w:rPr>
          <w:color w:val="000000" w:themeColor="text1"/>
        </w:rPr>
      </w:pPr>
      <w:r w:rsidRPr="00F0698C">
        <w:rPr>
          <w:color w:val="000000" w:themeColor="text1"/>
        </w:rPr>
        <w:t xml:space="preserve">Pembahasan </w:t>
      </w:r>
    </w:p>
    <w:p w14:paraId="513EB966" w14:textId="66CD56B4" w:rsidR="00B03C41" w:rsidRPr="00F0698C" w:rsidRDefault="00B03C41" w:rsidP="008A337A">
      <w:pPr>
        <w:ind w:left="-1" w:firstLine="181"/>
        <w:rPr>
          <w:color w:val="000000" w:themeColor="text1"/>
          <w:lang w:val="en-US"/>
        </w:rPr>
      </w:pPr>
      <w:r w:rsidRPr="00F0698C">
        <w:rPr>
          <w:color w:val="000000" w:themeColor="text1"/>
        </w:rPr>
        <w:t>Hasil penelitian ini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baik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ma</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memiliki </w:t>
      </w: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 </w:t>
      </w:r>
      <w:proofErr w:type="spellStart"/>
      <w:r w:rsidRPr="00F0698C">
        <w:rPr>
          <w:color w:val="000000" w:themeColor="text1"/>
        </w:rPr>
        <w:t>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sitif</w:t>
      </w:r>
      <w:proofErr w:type="spellEnd"/>
      <w:r w:rsidRPr="00F0698C">
        <w:rPr>
          <w:color w:val="000000" w:themeColor="text1"/>
        </w:rPr>
        <w:t xml:space="preserve"> dan signifikan terhadap kinerja karyawan di </w:t>
      </w:r>
      <w:proofErr w:type="spellStart"/>
      <w:r w:rsidRPr="00F0698C">
        <w:rPr>
          <w:color w:val="000000" w:themeColor="text1"/>
        </w:rPr>
        <w:t>per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sahaan</w:t>
      </w:r>
      <w:proofErr w:type="spellEnd"/>
      <w:r w:rsidRPr="00F0698C">
        <w:rPr>
          <w:color w:val="000000" w:themeColor="text1"/>
        </w:rPr>
        <w:t xml:space="preserve">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nline</w:t>
      </w:r>
      <w:proofErr w:type="spellEnd"/>
      <w:r w:rsidRPr="00F0698C">
        <w:rPr>
          <w:color w:val="000000" w:themeColor="text1"/>
        </w:rPr>
        <w:t xml:space="preserve"> </w:t>
      </w:r>
      <w:proofErr w:type="spellStart"/>
      <w:r w:rsidRPr="00F0698C">
        <w:rPr>
          <w:color w:val="000000" w:themeColor="text1"/>
        </w:rPr>
        <w:t>sh</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p di </w:t>
      </w:r>
      <w:proofErr w:type="spellStart"/>
      <w:r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rabaya</w:t>
      </w:r>
      <w:proofErr w:type="spellEnd"/>
      <w:r w:rsidRPr="00F0698C">
        <w:rPr>
          <w:color w:val="000000" w:themeColor="text1"/>
        </w:rPr>
        <w:t>.</w:t>
      </w:r>
      <w:r w:rsidR="006A4F71" w:rsidRPr="00F0698C">
        <w:rPr>
          <w:color w:val="000000" w:themeColor="text1"/>
          <w:lang w:val="en-US"/>
        </w:rPr>
        <w:t xml:space="preserve"> </w:t>
      </w:r>
      <w:r w:rsidRPr="00F0698C">
        <w:rPr>
          <w:color w:val="000000" w:themeColor="text1"/>
        </w:rPr>
        <w:t xml:space="preserve">Hal ini selaras dengan </w:t>
      </w:r>
      <w:proofErr w:type="spellStart"/>
      <w:r w:rsidRPr="00F0698C">
        <w:rPr>
          <w:color w:val="000000" w:themeColor="text1"/>
        </w:rPr>
        <w:t>te</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ri</w:t>
      </w:r>
      <w:proofErr w:type="spellEnd"/>
      <w:r w:rsidRPr="00F0698C">
        <w:rPr>
          <w:color w:val="000000" w:themeColor="text1"/>
        </w:rPr>
        <w:t xml:space="preserve">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yang dikem</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kakan</w:t>
      </w:r>
      <w:proofErr w:type="spellEnd"/>
      <w:r w:rsidRPr="00F0698C">
        <w:rPr>
          <w:color w:val="000000" w:themeColor="text1"/>
        </w:rPr>
        <w:t xml:space="preserve">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leh</w:t>
      </w:r>
      <w:proofErr w:type="spellEnd"/>
      <w:r w:rsidRPr="00F0698C">
        <w:rPr>
          <w:color w:val="000000" w:themeColor="text1"/>
        </w:rPr>
        <w:t xml:space="preserve"> </w:t>
      </w:r>
      <w:proofErr w:type="spellStart"/>
      <w:r w:rsidRPr="00F0698C">
        <w:rPr>
          <w:color w:val="000000" w:themeColor="text1"/>
        </w:rPr>
        <w:t>Masl</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w, di mana </w:t>
      </w:r>
      <w:proofErr w:type="spellStart"/>
      <w:r w:rsidRPr="00F0698C">
        <w:rPr>
          <w:color w:val="000000" w:themeColor="text1"/>
        </w:rPr>
        <w:t>pemen</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han </w:t>
      </w:r>
      <w:proofErr w:type="spellStart"/>
      <w:r w:rsidRPr="00F0698C">
        <w:rPr>
          <w:color w:val="000000" w:themeColor="text1"/>
        </w:rPr>
        <w:t>keb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han dasar seperti gaji (</w:t>
      </w:r>
      <w:proofErr w:type="spellStart"/>
      <w:r w:rsidRPr="00F0698C">
        <w:rPr>
          <w:color w:val="000000" w:themeColor="text1"/>
        </w:rPr>
        <w:t>keb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han </w:t>
      </w:r>
      <w:proofErr w:type="spellStart"/>
      <w:r w:rsidRPr="00F0698C">
        <w:rPr>
          <w:color w:val="000000" w:themeColor="text1"/>
        </w:rPr>
        <w:t>fisi</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gis</w:t>
      </w:r>
      <w:proofErr w:type="spellEnd"/>
      <w:r w:rsidRPr="00F0698C">
        <w:rPr>
          <w:color w:val="000000" w:themeColor="text1"/>
        </w:rPr>
        <w:t>) dan rasa aman dalam bekerja (</w:t>
      </w:r>
      <w:proofErr w:type="spellStart"/>
      <w:r w:rsidRPr="00F0698C">
        <w:rPr>
          <w:color w:val="000000" w:themeColor="text1"/>
        </w:rPr>
        <w:t>keb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han keamanan) menjadi </w:t>
      </w:r>
      <w:proofErr w:type="spellStart"/>
      <w:r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r penting dalam meningkatkan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karyawan. Selain it</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w:t>
      </w:r>
      <w:proofErr w:type="spellStart"/>
      <w:r w:rsidRPr="00F0698C">
        <w:rPr>
          <w:color w:val="000000" w:themeColor="text1"/>
        </w:rPr>
        <w:t>te</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ri</w:t>
      </w:r>
      <w:proofErr w:type="spellEnd"/>
      <w:r w:rsidRPr="00F0698C">
        <w:rPr>
          <w:color w:val="000000" w:themeColor="text1"/>
        </w:rPr>
        <w:t xml:space="preserve"> </w:t>
      </w:r>
      <w:proofErr w:type="spellStart"/>
      <w:r w:rsidRPr="00F0698C">
        <w:rPr>
          <w:color w:val="000000" w:themeColor="text1"/>
        </w:rPr>
        <w:t>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 </w:t>
      </w:r>
      <w:proofErr w:type="spellStart"/>
      <w:r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r </w:t>
      </w:r>
      <w:proofErr w:type="spellStart"/>
      <w:r w:rsidRPr="00F0698C">
        <w:rPr>
          <w:color w:val="000000" w:themeColor="text1"/>
        </w:rPr>
        <w:t>Herzberg</w:t>
      </w:r>
      <w:proofErr w:type="spellEnd"/>
      <w:r w:rsidRPr="00F0698C">
        <w:rPr>
          <w:color w:val="000000" w:themeColor="text1"/>
        </w:rPr>
        <w:t xml:space="preserve"> j</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ga</w:t>
      </w:r>
      <w:proofErr w:type="spellEnd"/>
      <w:r w:rsidRPr="00F0698C">
        <w:rPr>
          <w:color w:val="000000" w:themeColor="text1"/>
        </w:rPr>
        <w:t xml:space="preserve"> menegaskan bahwa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w:t>
      </w:r>
      <w:proofErr w:type="spellStart"/>
      <w:r w:rsidRPr="00F0698C">
        <w:rPr>
          <w:color w:val="000000" w:themeColor="text1"/>
        </w:rPr>
        <w:t>dipengar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hi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leh</w:t>
      </w:r>
      <w:proofErr w:type="spellEnd"/>
      <w:r w:rsidRPr="00F0698C">
        <w:rPr>
          <w:color w:val="000000" w:themeColor="text1"/>
        </w:rPr>
        <w:t xml:space="preserve"> </w:t>
      </w:r>
      <w:proofErr w:type="spellStart"/>
      <w:r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r intrinsik seperti penghargaan dan pengak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an</w:t>
      </w:r>
      <w:proofErr w:type="spellEnd"/>
      <w:r w:rsidRPr="00F0698C">
        <w:rPr>
          <w:color w:val="000000" w:themeColor="text1"/>
        </w:rPr>
        <w:t xml:space="preserve"> atas kerja keras karyawan.</w:t>
      </w:r>
    </w:p>
    <w:p w14:paraId="440DBDEB" w14:textId="454BAAE5" w:rsidR="00B03C41" w:rsidRPr="00F0698C" w:rsidRDefault="00B03C41" w:rsidP="00B03C41">
      <w:pPr>
        <w:ind w:left="-1" w:firstLine="269"/>
        <w:rPr>
          <w:color w:val="000000" w:themeColor="text1"/>
        </w:rPr>
      </w:pP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terhadap Kinerja Karyawan</w:t>
      </w:r>
    </w:p>
    <w:p w14:paraId="37041D07" w14:textId="00E78229" w:rsidR="00B03C41" w:rsidRPr="00F0698C" w:rsidRDefault="00B03C41" w:rsidP="00963343">
      <w:pPr>
        <w:ind w:left="-1" w:firstLine="181"/>
        <w:rPr>
          <w:color w:val="000000" w:themeColor="text1"/>
          <w:lang w:val="en-US"/>
        </w:rPr>
      </w:pPr>
      <w:r w:rsidRPr="00F0698C">
        <w:rPr>
          <w:color w:val="000000" w:themeColor="text1"/>
        </w:rPr>
        <w:t xml:space="preserve">Hasil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ji</w:t>
      </w:r>
      <w:proofErr w:type="spellEnd"/>
      <w:r w:rsidRPr="00F0698C">
        <w:rPr>
          <w:color w:val="000000" w:themeColor="text1"/>
        </w:rPr>
        <w:t xml:space="preserve"> regresi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memiliki </w:t>
      </w: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h signifikan terhadap kinerja karyawan (β = 0,163, p &lt; 0,05). Tem</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an</w:t>
      </w:r>
      <w:proofErr w:type="spellEnd"/>
      <w:r w:rsidRPr="00F0698C">
        <w:rPr>
          <w:color w:val="000000" w:themeColor="text1"/>
        </w:rPr>
        <w:t xml:space="preserve"> ini menegaskan bahwa semakin tinggi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yang dimiliki </w:t>
      </w:r>
      <w:proofErr w:type="spellStart"/>
      <w:r w:rsidRPr="00F0698C">
        <w:rPr>
          <w:color w:val="000000" w:themeColor="text1"/>
        </w:rPr>
        <w:t>se</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rang karyawan, semakin tinggi </w:t>
      </w:r>
      <w:proofErr w:type="spellStart"/>
      <w:r w:rsidRPr="00F0698C">
        <w:rPr>
          <w:color w:val="000000" w:themeColor="text1"/>
        </w:rPr>
        <w:t>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la</w:t>
      </w:r>
      <w:proofErr w:type="spellEnd"/>
      <w:r w:rsidRPr="00F0698C">
        <w:rPr>
          <w:color w:val="000000" w:themeColor="text1"/>
        </w:rPr>
        <w:t xml:space="preserve"> kinerjanya dalam menyelesaikan </w:t>
      </w:r>
      <w:proofErr w:type="spellStart"/>
      <w:r w:rsidRPr="00F0698C">
        <w:rPr>
          <w:color w:val="000000" w:themeColor="text1"/>
        </w:rPr>
        <w:t>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gas. </w:t>
      </w:r>
      <w:proofErr w:type="spellStart"/>
      <w:r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r-</w:t>
      </w:r>
      <w:proofErr w:type="spellStart"/>
      <w:r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r yang berk</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ntrib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si terhadap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w:t>
      </w:r>
      <w:proofErr w:type="spellStart"/>
      <w:r w:rsidRPr="00F0698C">
        <w:rPr>
          <w:color w:val="000000" w:themeColor="text1"/>
        </w:rPr>
        <w:t>melip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w:t>
      </w:r>
      <w:proofErr w:type="spellEnd"/>
      <w:r w:rsidRPr="00F0698C">
        <w:rPr>
          <w:color w:val="000000" w:themeColor="text1"/>
        </w:rPr>
        <w:t xml:space="preserve"> gaji yang layak, lingk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ngan</w:t>
      </w:r>
      <w:proofErr w:type="spellEnd"/>
      <w:r w:rsidRPr="00F0698C">
        <w:rPr>
          <w:color w:val="000000" w:themeColor="text1"/>
        </w:rPr>
        <w:t xml:space="preserve"> kerja yang </w:t>
      </w:r>
      <w:proofErr w:type="spellStart"/>
      <w:r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sif, serta </w:t>
      </w:r>
      <w:proofErr w:type="spellStart"/>
      <w:r w:rsidRPr="00F0698C">
        <w:rPr>
          <w:color w:val="000000" w:themeColor="text1"/>
        </w:rPr>
        <w:t>pel</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ang</w:t>
      </w:r>
      <w:proofErr w:type="spellEnd"/>
      <w:r w:rsidRPr="00F0698C">
        <w:rPr>
          <w:color w:val="000000" w:themeColor="text1"/>
        </w:rPr>
        <w:t xml:space="preserve">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k berkembang dan mendapatkan penghargaan atas pencapaian kerja.</w:t>
      </w:r>
    </w:p>
    <w:p w14:paraId="5D155E1A" w14:textId="29689AE2" w:rsidR="00B03C41" w:rsidRPr="00F0698C" w:rsidRDefault="00B03C41" w:rsidP="002311BC">
      <w:pPr>
        <w:ind w:left="-1" w:firstLine="269"/>
        <w:rPr>
          <w:color w:val="000000" w:themeColor="text1"/>
        </w:rPr>
      </w:pPr>
      <w:r w:rsidRPr="00F0698C">
        <w:rPr>
          <w:color w:val="000000" w:themeColor="text1"/>
        </w:rPr>
        <w:t xml:space="preserve">Hasil ini </w:t>
      </w:r>
      <w:proofErr w:type="spellStart"/>
      <w:r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nsisten</w:t>
      </w:r>
      <w:proofErr w:type="spellEnd"/>
      <w:r w:rsidRPr="00F0698C">
        <w:rPr>
          <w:color w:val="000000" w:themeColor="text1"/>
        </w:rPr>
        <w:t xml:space="preserve"> dengan penelitian </w:t>
      </w:r>
      <w:proofErr w:type="spellStart"/>
      <w:r w:rsidRPr="00F0698C">
        <w:rPr>
          <w:color w:val="000000" w:themeColor="text1"/>
        </w:rPr>
        <w:t>sebel</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mnya</w:t>
      </w:r>
      <w:proofErr w:type="spellEnd"/>
      <w:r w:rsidRPr="00F0698C">
        <w:rPr>
          <w:color w:val="000000" w:themeColor="text1"/>
        </w:rPr>
        <w:t xml:space="preserve">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leh</w:t>
      </w:r>
      <w:proofErr w:type="spellEnd"/>
      <w:r w:rsidRPr="00F0698C">
        <w:rPr>
          <w:color w:val="000000" w:themeColor="text1"/>
        </w:rPr>
        <w:t xml:space="preserve"> </w:t>
      </w:r>
      <w:proofErr w:type="spellStart"/>
      <w:r w:rsidRPr="00F0698C">
        <w:rPr>
          <w:color w:val="000000" w:themeColor="text1"/>
        </w:rPr>
        <w:t>Y</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sifa</w:t>
      </w:r>
      <w:proofErr w:type="spellEnd"/>
      <w:r w:rsidRPr="00F0698C">
        <w:rPr>
          <w:color w:val="000000" w:themeColor="text1"/>
        </w:rPr>
        <w:t xml:space="preserve"> Arifah dkk., yang menyatakan bahwa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memiliki h</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ngan</w:t>
      </w:r>
      <w:proofErr w:type="spellEnd"/>
      <w:r w:rsidRPr="00F0698C">
        <w:rPr>
          <w:color w:val="000000" w:themeColor="text1"/>
        </w:rPr>
        <w:t xml:space="preserve"> </w:t>
      </w:r>
      <w:proofErr w:type="spellStart"/>
      <w:r w:rsidRPr="00F0698C">
        <w:rPr>
          <w:color w:val="000000" w:themeColor="text1"/>
        </w:rPr>
        <w:t>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sitif</w:t>
      </w:r>
      <w:proofErr w:type="spellEnd"/>
      <w:r w:rsidRPr="00F0698C">
        <w:rPr>
          <w:color w:val="000000" w:themeColor="text1"/>
        </w:rPr>
        <w:t xml:space="preserve"> dengan peningkatan pr</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ktivitas</w:t>
      </w:r>
      <w:proofErr w:type="spellEnd"/>
      <w:r w:rsidRPr="00F0698C">
        <w:rPr>
          <w:color w:val="000000" w:themeColor="text1"/>
        </w:rPr>
        <w:t xml:space="preserve"> dan efektivitas kerja karyawan.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yang tinggi </w:t>
      </w:r>
      <w:proofErr w:type="spellStart"/>
      <w:r w:rsidRPr="00F0698C">
        <w:rPr>
          <w:color w:val="000000" w:themeColor="text1"/>
        </w:rPr>
        <w:t>memb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at</w:t>
      </w:r>
      <w:proofErr w:type="spellEnd"/>
      <w:r w:rsidRPr="00F0698C">
        <w:rPr>
          <w:color w:val="000000" w:themeColor="text1"/>
        </w:rPr>
        <w:t xml:space="preserve"> karyawan lebih </w:t>
      </w:r>
      <w:proofErr w:type="spellStart"/>
      <w:r w:rsidRPr="00F0698C">
        <w:rPr>
          <w:color w:val="000000" w:themeColor="text1"/>
        </w:rPr>
        <w:t>f</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s, </w:t>
      </w:r>
      <w:proofErr w:type="spellStart"/>
      <w:r w:rsidRPr="00F0698C">
        <w:rPr>
          <w:color w:val="000000" w:themeColor="text1"/>
        </w:rPr>
        <w:t>tek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n, dan berk</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mitmen</w:t>
      </w:r>
      <w:proofErr w:type="spellEnd"/>
      <w:r w:rsidRPr="00F0698C">
        <w:rPr>
          <w:color w:val="000000" w:themeColor="text1"/>
        </w:rPr>
        <w:t xml:space="preserve"> dalam menjalankan </w:t>
      </w:r>
      <w:proofErr w:type="spellStart"/>
      <w:r w:rsidRPr="00F0698C">
        <w:rPr>
          <w:color w:val="000000" w:themeColor="text1"/>
        </w:rPr>
        <w:t>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gasnya, yang pada akhirnya berdampak </w:t>
      </w:r>
      <w:proofErr w:type="spellStart"/>
      <w:r w:rsidRPr="00F0698C">
        <w:rPr>
          <w:color w:val="000000" w:themeColor="text1"/>
        </w:rPr>
        <w:t>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sitif</w:t>
      </w:r>
      <w:proofErr w:type="spellEnd"/>
      <w:r w:rsidRPr="00F0698C">
        <w:rPr>
          <w:color w:val="000000" w:themeColor="text1"/>
        </w:rPr>
        <w:t xml:space="preserve"> pada kinerja individ</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ma</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n </w:t>
      </w:r>
      <w:proofErr w:type="spellStart"/>
      <w:r w:rsidRPr="00F0698C">
        <w:rPr>
          <w:color w:val="000000" w:themeColor="text1"/>
        </w:rPr>
        <w:t>per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sahaan</w:t>
      </w:r>
      <w:proofErr w:type="spellEnd"/>
      <w:r w:rsidRPr="00F0698C">
        <w:rPr>
          <w:color w:val="000000" w:themeColor="text1"/>
        </w:rPr>
        <w:t xml:space="preserve"> secara </w:t>
      </w:r>
      <w:proofErr w:type="spellStart"/>
      <w:r w:rsidRPr="00F0698C">
        <w:rPr>
          <w:color w:val="000000" w:themeColor="text1"/>
        </w:rPr>
        <w:t>kesel</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han.</w:t>
      </w:r>
      <w:sdt>
        <w:sdtPr>
          <w:rPr>
            <w:color w:val="000000" w:themeColor="text1"/>
          </w:rPr>
          <w:tag w:val="MENDELEY_CITATION_v3_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"/>
          <w:id w:val="-523716804"/>
          <w:placeholder>
            <w:docPart w:val="DefaultPlaceholder_-1854013440"/>
          </w:placeholder>
        </w:sdtPr>
        <w:sdtContent>
          <w:r w:rsidR="000028C4" w:rsidRPr="00F0698C">
            <w:rPr>
              <w:color w:val="000000" w:themeColor="text1"/>
            </w:rPr>
            <w:t>[30]</w:t>
          </w:r>
        </w:sdtContent>
      </w:sdt>
    </w:p>
    <w:p w14:paraId="6B94291A" w14:textId="692D1A29" w:rsidR="00B03C41" w:rsidRPr="00F0698C" w:rsidRDefault="00B03C41" w:rsidP="002311BC">
      <w:pPr>
        <w:ind w:left="-1" w:firstLine="269"/>
        <w:rPr>
          <w:color w:val="000000" w:themeColor="text1"/>
        </w:rPr>
      </w:pP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asan Kerja terhadap Kinerja Karyawan</w:t>
      </w:r>
    </w:p>
    <w:p w14:paraId="60A12DEA" w14:textId="2484835D" w:rsidR="00B03C41" w:rsidRPr="00F0698C" w:rsidRDefault="00B03C41" w:rsidP="006A4F71">
      <w:pPr>
        <w:ind w:left="-1" w:firstLine="181"/>
        <w:rPr>
          <w:color w:val="000000" w:themeColor="text1"/>
          <w:lang w:val="en-US"/>
        </w:rPr>
      </w:pPr>
      <w:r w:rsidRPr="00F0698C">
        <w:rPr>
          <w:color w:val="000000" w:themeColor="text1"/>
        </w:rPr>
        <w:t xml:space="preserve">Selain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penelitian ini j</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ga</w:t>
      </w:r>
      <w:proofErr w:type="spellEnd"/>
      <w:r w:rsidRPr="00F0698C">
        <w:rPr>
          <w:color w:val="000000" w:themeColor="text1"/>
        </w:rPr>
        <w:t xml:space="preserve">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memiliki </w:t>
      </w: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 signifikan terhadap kinerja karyawan (β = 0,210, p &lt; 0,05).Hal ini berarti bahwa karyawan yang merasa </w:t>
      </w:r>
      <w:proofErr w:type="spellStart"/>
      <w:r w:rsidRPr="00F0698C">
        <w:rPr>
          <w:color w:val="000000" w:themeColor="text1"/>
        </w:rPr>
        <w:t>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 dengan pekerjaannya </w:t>
      </w:r>
      <w:proofErr w:type="spellStart"/>
      <w:r w:rsidRPr="00F0698C">
        <w:rPr>
          <w:color w:val="000000" w:themeColor="text1"/>
        </w:rPr>
        <w:t>cender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w:t>
      </w:r>
      <w:proofErr w:type="spellEnd"/>
      <w:r w:rsidRPr="00F0698C">
        <w:rPr>
          <w:color w:val="000000" w:themeColor="text1"/>
        </w:rPr>
        <w:t xml:space="preserve"> lebih pr</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ktif</w:t>
      </w:r>
      <w:proofErr w:type="spellEnd"/>
      <w:r w:rsidRPr="00F0698C">
        <w:rPr>
          <w:color w:val="000000" w:themeColor="text1"/>
        </w:rPr>
        <w:t>, memiliki tingkat absensi yang lebih rendah, serta lebih berk</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ntrib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si terhadap pencapaian </w:t>
      </w:r>
      <w:proofErr w:type="spellStart"/>
      <w:r w:rsidRPr="00F0698C">
        <w:rPr>
          <w:color w:val="000000" w:themeColor="text1"/>
        </w:rPr>
        <w:t>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j</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an</w:t>
      </w:r>
      <w:proofErr w:type="spellEnd"/>
      <w:r w:rsidRPr="00F0698C">
        <w:rPr>
          <w:color w:val="000000" w:themeColor="text1"/>
        </w:rPr>
        <w:t xml:space="preserve"> </w:t>
      </w:r>
      <w:proofErr w:type="spellStart"/>
      <w:r w:rsidRPr="00F0698C">
        <w:rPr>
          <w:color w:val="000000" w:themeColor="text1"/>
        </w:rPr>
        <w:t>per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sahaan</w:t>
      </w:r>
      <w:proofErr w:type="spellEnd"/>
      <w:r w:rsidRPr="00F0698C">
        <w:rPr>
          <w:color w:val="000000" w:themeColor="text1"/>
        </w:rPr>
        <w:t>.</w:t>
      </w:r>
    </w:p>
    <w:p w14:paraId="0BD9A22F" w14:textId="1FD53918" w:rsidR="00B03C41" w:rsidRPr="00F0698C" w:rsidRDefault="00B03C41" w:rsidP="002311BC">
      <w:pPr>
        <w:ind w:left="-1" w:firstLine="269"/>
        <w:rPr>
          <w:color w:val="000000" w:themeColor="text1"/>
        </w:rPr>
      </w:pPr>
      <w:proofErr w:type="spellStart"/>
      <w:r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r-</w:t>
      </w:r>
      <w:proofErr w:type="spellStart"/>
      <w:r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r yang </w:t>
      </w:r>
      <w:proofErr w:type="spellStart"/>
      <w:r w:rsidRPr="00F0698C">
        <w:rPr>
          <w:color w:val="000000" w:themeColor="text1"/>
        </w:rPr>
        <w:t>memengar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hi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w:t>
      </w:r>
      <w:proofErr w:type="spellStart"/>
      <w:r w:rsidRPr="00F0698C">
        <w:rPr>
          <w:color w:val="000000" w:themeColor="text1"/>
        </w:rPr>
        <w:t>melip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w:t>
      </w:r>
      <w:proofErr w:type="spellEnd"/>
      <w:r w:rsidRPr="00F0698C">
        <w:rPr>
          <w:color w:val="000000" w:themeColor="text1"/>
        </w:rPr>
        <w:t xml:space="preserve"> kejelasan </w:t>
      </w:r>
      <w:proofErr w:type="spellStart"/>
      <w:r w:rsidRPr="00F0698C">
        <w:rPr>
          <w:color w:val="000000" w:themeColor="text1"/>
        </w:rPr>
        <w:t>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gas, h</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ngan</w:t>
      </w:r>
      <w:proofErr w:type="spellEnd"/>
      <w:r w:rsidRPr="00F0698C">
        <w:rPr>
          <w:color w:val="000000" w:themeColor="text1"/>
        </w:rPr>
        <w:t xml:space="preserve"> baik dengan atasan dan rekan kerja, kesempatan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k berkembang, serta lingk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ngan</w:t>
      </w:r>
      <w:proofErr w:type="spellEnd"/>
      <w:r w:rsidRPr="00F0698C">
        <w:rPr>
          <w:color w:val="000000" w:themeColor="text1"/>
        </w:rPr>
        <w:t xml:space="preserve"> kerja yang mend</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w:t>
      </w:r>
      <w:proofErr w:type="spellEnd"/>
      <w:r w:rsidRPr="00F0698C">
        <w:rPr>
          <w:color w:val="000000" w:themeColor="text1"/>
        </w:rPr>
        <w:t xml:space="preserve">. </w:t>
      </w:r>
      <w:proofErr w:type="spellStart"/>
      <w:r w:rsidRPr="00F0698C">
        <w:rPr>
          <w:color w:val="000000" w:themeColor="text1"/>
        </w:rPr>
        <w:t>Ses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ai</w:t>
      </w:r>
      <w:proofErr w:type="spellEnd"/>
      <w:r w:rsidRPr="00F0698C">
        <w:rPr>
          <w:color w:val="000000" w:themeColor="text1"/>
        </w:rPr>
        <w:t xml:space="preserve"> dengan </w:t>
      </w:r>
      <w:proofErr w:type="spellStart"/>
      <w:r w:rsidRPr="00F0698C">
        <w:rPr>
          <w:color w:val="000000" w:themeColor="text1"/>
        </w:rPr>
        <w:t>te</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ri</w:t>
      </w:r>
      <w:proofErr w:type="spellEnd"/>
      <w:r w:rsidRPr="00F0698C">
        <w:rPr>
          <w:color w:val="000000" w:themeColor="text1"/>
        </w:rPr>
        <w:t xml:space="preserve"> </w:t>
      </w:r>
      <w:proofErr w:type="spellStart"/>
      <w:r w:rsidRPr="00F0698C">
        <w:rPr>
          <w:color w:val="000000" w:themeColor="text1"/>
        </w:rPr>
        <w:t>Herzberg</w:t>
      </w:r>
      <w:proofErr w:type="spellEnd"/>
      <w:r w:rsidRPr="00F0698C">
        <w:rPr>
          <w:color w:val="000000" w:themeColor="text1"/>
        </w:rPr>
        <w:t xml:space="preserve">,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yang tinggi akan meningkatkan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intrinsik karyawan, yang kem</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dian berdampak pada peningkatan kinerja.</w:t>
      </w:r>
    </w:p>
    <w:p w14:paraId="37FF0AC4" w14:textId="74F2E52A" w:rsidR="00B03C41" w:rsidRPr="00F0698C" w:rsidRDefault="00B03C41" w:rsidP="008A337A">
      <w:pPr>
        <w:ind w:left="-1" w:firstLine="181"/>
        <w:rPr>
          <w:color w:val="000000" w:themeColor="text1"/>
          <w:lang w:val="en-US"/>
        </w:rPr>
      </w:pP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 </w:t>
      </w:r>
      <w:proofErr w:type="spellStart"/>
      <w:r w:rsidRPr="00F0698C">
        <w:rPr>
          <w:color w:val="000000" w:themeColor="text1"/>
        </w:rPr>
        <w:t>Sim</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ltan</w:t>
      </w:r>
      <w:proofErr w:type="spellEnd"/>
      <w:r w:rsidRPr="00F0698C">
        <w:rPr>
          <w:color w:val="000000" w:themeColor="text1"/>
        </w:rPr>
        <w:t xml:space="preserve">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asan Kerja terhadap Kinerja Karyawan</w:t>
      </w:r>
    </w:p>
    <w:p w14:paraId="74CCAE8E" w14:textId="3EA4F99F" w:rsidR="00B03C41" w:rsidRPr="00F0698C" w:rsidRDefault="00B03C41" w:rsidP="006A4F71">
      <w:pPr>
        <w:ind w:left="-1" w:firstLine="181"/>
        <w:rPr>
          <w:color w:val="000000" w:themeColor="text1"/>
          <w:lang w:val="en-US"/>
        </w:rPr>
      </w:pPr>
      <w:r w:rsidRPr="00F0698C">
        <w:rPr>
          <w:color w:val="000000" w:themeColor="text1"/>
        </w:rPr>
        <w:t xml:space="preserve">Secara </w:t>
      </w:r>
      <w:proofErr w:type="spellStart"/>
      <w:r w:rsidRPr="00F0698C">
        <w:rPr>
          <w:color w:val="000000" w:themeColor="text1"/>
        </w:rPr>
        <w:t>sim</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ltan</w:t>
      </w:r>
      <w:proofErr w:type="spellEnd"/>
      <w:r w:rsidRPr="00F0698C">
        <w:rPr>
          <w:color w:val="000000" w:themeColor="text1"/>
        </w:rPr>
        <w:t xml:space="preserve">,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asan kerja berk</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ntrib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si terhadap peningkatan kinerja karyawan di </w:t>
      </w:r>
      <w:proofErr w:type="spellStart"/>
      <w:r w:rsidRPr="00F0698C">
        <w:rPr>
          <w:color w:val="000000" w:themeColor="text1"/>
        </w:rPr>
        <w:t>per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sahaan</w:t>
      </w:r>
      <w:proofErr w:type="spellEnd"/>
      <w:r w:rsidRPr="00F0698C">
        <w:rPr>
          <w:color w:val="000000" w:themeColor="text1"/>
        </w:rPr>
        <w:t xml:space="preserve">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nline</w:t>
      </w:r>
      <w:proofErr w:type="spellEnd"/>
      <w:r w:rsidRPr="00F0698C">
        <w:rPr>
          <w:color w:val="000000" w:themeColor="text1"/>
        </w:rPr>
        <w:t xml:space="preserve"> </w:t>
      </w:r>
      <w:proofErr w:type="spellStart"/>
      <w:r w:rsidRPr="00F0698C">
        <w:rPr>
          <w:color w:val="000000" w:themeColor="text1"/>
        </w:rPr>
        <w:t>sh</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p di </w:t>
      </w:r>
      <w:proofErr w:type="spellStart"/>
      <w:r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rabaya</w:t>
      </w:r>
      <w:proofErr w:type="spellEnd"/>
      <w:r w:rsidRPr="00F0698C">
        <w:rPr>
          <w:color w:val="000000" w:themeColor="text1"/>
        </w:rPr>
        <w:t xml:space="preserve">. Hal ini </w:t>
      </w:r>
      <w:proofErr w:type="spellStart"/>
      <w:r w:rsidRPr="00F0698C">
        <w:rPr>
          <w:color w:val="000000" w:themeColor="text1"/>
        </w:rPr>
        <w:t>diperk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at</w:t>
      </w:r>
      <w:proofErr w:type="spellEnd"/>
      <w:r w:rsidRPr="00F0698C">
        <w:rPr>
          <w:color w:val="000000" w:themeColor="text1"/>
        </w:rPr>
        <w:t xml:space="preserve"> dengan nilai R² sebesar 9,2%, yang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secara bersama-sama memiliki </w:t>
      </w:r>
      <w:proofErr w:type="spellStart"/>
      <w:r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ntrib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si sebesar 9,2% terhadap kinerja karyawan, sementara sisanya </w:t>
      </w:r>
      <w:proofErr w:type="spellStart"/>
      <w:r w:rsidRPr="00F0698C">
        <w:rPr>
          <w:color w:val="000000" w:themeColor="text1"/>
        </w:rPr>
        <w:t>dipengar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hi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leh</w:t>
      </w:r>
      <w:proofErr w:type="spellEnd"/>
      <w:r w:rsidRPr="00F0698C">
        <w:rPr>
          <w:color w:val="000000" w:themeColor="text1"/>
        </w:rPr>
        <w:t xml:space="preserve"> </w:t>
      </w:r>
      <w:proofErr w:type="spellStart"/>
      <w:r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r lain seperti lingk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ngan</w:t>
      </w:r>
      <w:proofErr w:type="spellEnd"/>
      <w:r w:rsidRPr="00F0698C">
        <w:rPr>
          <w:color w:val="000000" w:themeColor="text1"/>
        </w:rPr>
        <w:t xml:space="preserve"> kerja, sistem manajemen </w:t>
      </w:r>
      <w:proofErr w:type="spellStart"/>
      <w:r w:rsidRPr="00F0698C">
        <w:rPr>
          <w:color w:val="000000" w:themeColor="text1"/>
        </w:rPr>
        <w:t>per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sahaan</w:t>
      </w:r>
      <w:proofErr w:type="spellEnd"/>
      <w:r w:rsidRPr="00F0698C">
        <w:rPr>
          <w:color w:val="000000" w:themeColor="text1"/>
        </w:rPr>
        <w:t xml:space="preserve">, dan kebijakan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rganisasi</w:t>
      </w:r>
      <w:proofErr w:type="spellEnd"/>
      <w:r w:rsidRPr="00F0698C">
        <w:rPr>
          <w:color w:val="000000" w:themeColor="text1"/>
        </w:rPr>
        <w:t>.</w:t>
      </w:r>
    </w:p>
    <w:p w14:paraId="654F0060" w14:textId="155CF1F6" w:rsidR="002311BC" w:rsidRPr="00F0698C" w:rsidRDefault="00B03C41" w:rsidP="002311BC">
      <w:pPr>
        <w:ind w:left="-1" w:firstLine="269"/>
        <w:rPr>
          <w:color w:val="000000" w:themeColor="text1"/>
        </w:rPr>
      </w:pPr>
      <w:r w:rsidRPr="00F0698C">
        <w:rPr>
          <w:color w:val="000000" w:themeColor="text1"/>
        </w:rPr>
        <w:t>Hasil penelitian ini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w:t>
      </w:r>
      <w:proofErr w:type="spellStart"/>
      <w:r w:rsidRPr="00F0698C">
        <w:rPr>
          <w:color w:val="000000" w:themeColor="text1"/>
        </w:rPr>
        <w:t>per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sahaan</w:t>
      </w:r>
      <w:proofErr w:type="spellEnd"/>
      <w:r w:rsidRPr="00F0698C">
        <w:rPr>
          <w:color w:val="000000" w:themeColor="text1"/>
        </w:rPr>
        <w:t xml:space="preserve">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nline</w:t>
      </w:r>
      <w:proofErr w:type="spellEnd"/>
      <w:r w:rsidRPr="00F0698C">
        <w:rPr>
          <w:color w:val="000000" w:themeColor="text1"/>
        </w:rPr>
        <w:t xml:space="preserve"> </w:t>
      </w:r>
      <w:proofErr w:type="spellStart"/>
      <w:r w:rsidRPr="00F0698C">
        <w:rPr>
          <w:color w:val="000000" w:themeColor="text1"/>
        </w:rPr>
        <w:t>sh</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p perl</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lebih memperhatikan strategi peningkatan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asan kerja karyawan, seperti:</w:t>
      </w:r>
      <w:r w:rsidR="002311BC" w:rsidRPr="00F0698C">
        <w:rPr>
          <w:color w:val="000000" w:themeColor="text1"/>
        </w:rPr>
        <w:t xml:space="preserve"> 1. Menyediakan sistem penghargaan yang adil (gaji, </w:t>
      </w:r>
      <w:proofErr w:type="spellStart"/>
      <w:r w:rsidR="002311BC" w:rsidRPr="00F0698C">
        <w:rPr>
          <w:color w:val="000000" w:themeColor="text1"/>
        </w:rPr>
        <w:t>b</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n</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2311BC" w:rsidRPr="00F0698C">
        <w:rPr>
          <w:color w:val="000000" w:themeColor="text1"/>
        </w:rPr>
        <w:t>s, insentif kinerja).2. Menciptakan lingk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ngan</w:t>
      </w:r>
      <w:proofErr w:type="spellEnd"/>
      <w:r w:rsidR="002311BC" w:rsidRPr="00F0698C">
        <w:rPr>
          <w:color w:val="000000" w:themeColor="text1"/>
        </w:rPr>
        <w:t xml:space="preserve"> kerja yang </w:t>
      </w:r>
      <w:proofErr w:type="spellStart"/>
      <w:r w:rsidR="002311BC"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nd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2311BC" w:rsidRPr="00F0698C">
        <w:rPr>
          <w:color w:val="000000" w:themeColor="text1"/>
        </w:rPr>
        <w:t>sif (</w:t>
      </w:r>
      <w:proofErr w:type="spellStart"/>
      <w:r w:rsidR="002311BC"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m</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nikasi</w:t>
      </w:r>
      <w:proofErr w:type="spellEnd"/>
      <w:r w:rsidR="002311BC" w:rsidRPr="00F0698C">
        <w:rPr>
          <w:color w:val="000000" w:themeColor="text1"/>
        </w:rPr>
        <w:t xml:space="preserve"> </w:t>
      </w:r>
      <w:proofErr w:type="spellStart"/>
      <w:r w:rsidR="002311BC" w:rsidRPr="00F0698C">
        <w:rPr>
          <w:color w:val="000000" w:themeColor="text1"/>
        </w:rPr>
        <w:t>terb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ka</w:t>
      </w:r>
      <w:proofErr w:type="spellEnd"/>
      <w:r w:rsidR="002311BC" w:rsidRPr="00F0698C">
        <w:rPr>
          <w:color w:val="000000" w:themeColor="text1"/>
        </w:rPr>
        <w:t>, keseimbangan kerja-hid</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002311BC" w:rsidRPr="00F0698C">
        <w:rPr>
          <w:color w:val="000000" w:themeColor="text1"/>
        </w:rPr>
        <w:t xml:space="preserve">p). 3. Meningkatkan kesempatan pelatihan dan pengembangan karyawan agar mereka memiliki </w:t>
      </w:r>
      <w:proofErr w:type="spellStart"/>
      <w:r w:rsidR="002311BC" w:rsidRPr="00F0698C">
        <w:rPr>
          <w:color w:val="000000" w:themeColor="text1"/>
        </w:rPr>
        <w:t>pel</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ang</w:t>
      </w:r>
      <w:proofErr w:type="spellEnd"/>
      <w:r w:rsidR="002311BC" w:rsidRPr="00F0698C">
        <w:rPr>
          <w:color w:val="000000" w:themeColor="text1"/>
        </w:rPr>
        <w:t xml:space="preserve"> karier yang lebih baik. 4. Memberikan apresiasi terhadap pencapaian karyawan, baik dalam </w:t>
      </w:r>
      <w:proofErr w:type="spellStart"/>
      <w:r w:rsidR="002311BC" w:rsidRPr="00F0698C">
        <w:rPr>
          <w:color w:val="000000" w:themeColor="text1"/>
        </w:rPr>
        <w:t>bent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2311BC" w:rsidRPr="00F0698C">
        <w:rPr>
          <w:color w:val="000000" w:themeColor="text1"/>
        </w:rPr>
        <w:t>k verbal ma</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2311BC" w:rsidRPr="00F0698C">
        <w:rPr>
          <w:color w:val="000000" w:themeColor="text1"/>
        </w:rPr>
        <w:t xml:space="preserve">n material. Dengan menerapkan strategi ini, </w:t>
      </w:r>
      <w:proofErr w:type="spellStart"/>
      <w:r w:rsidR="002311BC" w:rsidRPr="00F0698C">
        <w:rPr>
          <w:color w:val="000000" w:themeColor="text1"/>
        </w:rPr>
        <w:t>per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sahaan</w:t>
      </w:r>
      <w:proofErr w:type="spellEnd"/>
      <w:r w:rsidR="002311BC" w:rsidRPr="00F0698C">
        <w:rPr>
          <w:color w:val="000000" w:themeColor="text1"/>
        </w:rPr>
        <w:t xml:space="preserve"> dapat meningkatkan </w:t>
      </w:r>
      <w:proofErr w:type="spellStart"/>
      <w:r w:rsidR="002311BC"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tivasi</w:t>
      </w:r>
      <w:proofErr w:type="spellEnd"/>
      <w:r w:rsidR="002311BC" w:rsidRPr="00F0698C">
        <w:rPr>
          <w:color w:val="000000" w:themeColor="text1"/>
        </w:rPr>
        <w:t xml:space="preserve"> dan </w:t>
      </w:r>
      <w:proofErr w:type="spellStart"/>
      <w:r w:rsidR="002311BC"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2311BC" w:rsidRPr="00F0698C">
        <w:rPr>
          <w:color w:val="000000" w:themeColor="text1"/>
        </w:rPr>
        <w:t xml:space="preserve">asan kerja karyawan, yang pada akhirnya akan berdampak </w:t>
      </w:r>
      <w:proofErr w:type="spellStart"/>
      <w:r w:rsidR="002311BC" w:rsidRPr="00F0698C">
        <w:rPr>
          <w:color w:val="000000" w:themeColor="text1"/>
        </w:rPr>
        <w:t>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sitif</w:t>
      </w:r>
      <w:proofErr w:type="spellEnd"/>
      <w:r w:rsidR="002311BC" w:rsidRPr="00F0698C">
        <w:rPr>
          <w:color w:val="000000" w:themeColor="text1"/>
        </w:rPr>
        <w:t xml:space="preserve"> terhadap kinerja dan pr</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ktivitas</w:t>
      </w:r>
      <w:proofErr w:type="spellEnd"/>
      <w:r w:rsidR="002311BC" w:rsidRPr="00F0698C">
        <w:rPr>
          <w:color w:val="000000" w:themeColor="text1"/>
        </w:rPr>
        <w:t xml:space="preserve"> </w:t>
      </w:r>
      <w:proofErr w:type="spellStart"/>
      <w:r w:rsidR="002311BC" w:rsidRPr="00F0698C">
        <w:rPr>
          <w:color w:val="000000" w:themeColor="text1"/>
        </w:rPr>
        <w:t>per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sahaan</w:t>
      </w:r>
      <w:proofErr w:type="spellEnd"/>
      <w:r w:rsidR="002311BC" w:rsidRPr="00F0698C">
        <w:rPr>
          <w:color w:val="000000" w:themeColor="text1"/>
        </w:rPr>
        <w:t xml:space="preserve"> secara </w:t>
      </w:r>
      <w:proofErr w:type="spellStart"/>
      <w:r w:rsidR="002311BC" w:rsidRPr="00F0698C">
        <w:rPr>
          <w:color w:val="000000" w:themeColor="text1"/>
        </w:rPr>
        <w:t>kesel</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2311BC" w:rsidRPr="00F0698C">
        <w:rPr>
          <w:color w:val="000000" w:themeColor="text1"/>
        </w:rPr>
        <w:t>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2311BC" w:rsidRPr="00F0698C">
        <w:rPr>
          <w:color w:val="000000" w:themeColor="text1"/>
        </w:rPr>
        <w:t>han.</w:t>
      </w:r>
    </w:p>
    <w:p w14:paraId="16A924D3" w14:textId="77777777" w:rsidR="00137907" w:rsidRPr="00F0698C" w:rsidRDefault="00267992" w:rsidP="00FA68C0">
      <w:pPr>
        <w:pStyle w:val="Judul2"/>
        <w:ind w:left="0" w:firstLine="0"/>
        <w:rPr>
          <w:color w:val="000000" w:themeColor="text1"/>
        </w:rPr>
      </w:pPr>
      <w:r w:rsidRPr="00F0698C">
        <w:rPr>
          <w:color w:val="000000" w:themeColor="text1"/>
        </w:rPr>
        <w:t xml:space="preserve">Keterbatasan penelitian  </w:t>
      </w:r>
    </w:p>
    <w:p w14:paraId="46742262" w14:textId="716590F2" w:rsidR="008F588A" w:rsidRPr="00F0698C" w:rsidRDefault="006A4F71" w:rsidP="00963343">
      <w:pPr>
        <w:ind w:left="-1" w:firstLine="181"/>
        <w:rPr>
          <w:color w:val="000000" w:themeColor="text1"/>
          <w:lang w:val="en-US"/>
        </w:rPr>
      </w:pPr>
      <w:proofErr w:type="spellStart"/>
      <w:r w:rsidRPr="00F0698C">
        <w:rPr>
          <w:color w:val="000000" w:themeColor="text1"/>
        </w:rPr>
        <w:t>Met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de</w:t>
      </w:r>
      <w:proofErr w:type="spellEnd"/>
      <w:r w:rsidRPr="00F0698C">
        <w:rPr>
          <w:color w:val="000000" w:themeColor="text1"/>
        </w:rPr>
        <w:t xml:space="preserve"> penelitian ini dilak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kan dengan </w:t>
      </w:r>
      <w:proofErr w:type="spellStart"/>
      <w:r w:rsidRPr="00F0698C">
        <w:rPr>
          <w:color w:val="000000" w:themeColor="text1"/>
        </w:rPr>
        <w:t>mengg</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nakan</w:t>
      </w:r>
      <w:proofErr w:type="spellEnd"/>
      <w:r w:rsidRPr="00F0698C">
        <w:rPr>
          <w:color w:val="000000" w:themeColor="text1"/>
        </w:rPr>
        <w:t xml:space="preserve"> pr</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l yang </w:t>
      </w:r>
      <w:proofErr w:type="spellStart"/>
      <w:r w:rsidRPr="00F0698C">
        <w:rPr>
          <w:color w:val="000000" w:themeColor="text1"/>
        </w:rPr>
        <w:t>ses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ai</w:t>
      </w:r>
      <w:proofErr w:type="spellEnd"/>
      <w:r w:rsidRPr="00F0698C">
        <w:rPr>
          <w:color w:val="000000" w:themeColor="text1"/>
        </w:rPr>
        <w:t xml:space="preserve"> dan dengan sangat hati-hati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k memastikan bahwa hasilnya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bjektif</w:t>
      </w:r>
      <w:proofErr w:type="spellEnd"/>
      <w:r w:rsidRPr="00F0698C">
        <w:rPr>
          <w:color w:val="000000" w:themeColor="text1"/>
        </w:rPr>
        <w:t xml:space="preserve">. Akan tetapi, penelitian ini memiliki </w:t>
      </w:r>
      <w:proofErr w:type="spellStart"/>
      <w:r w:rsidRPr="00F0698C">
        <w:rPr>
          <w:color w:val="000000" w:themeColor="text1"/>
        </w:rPr>
        <w:t>kek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rangan</w:t>
      </w:r>
      <w:proofErr w:type="spellEnd"/>
      <w:r w:rsidRPr="00F0698C">
        <w:rPr>
          <w:color w:val="000000" w:themeColor="text1"/>
        </w:rPr>
        <w:t xml:space="preserve"> yang signifikan yang har</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s diatasi. Pertama, penelitian ini hanya </w:t>
      </w:r>
      <w:proofErr w:type="spellStart"/>
      <w:r w:rsidRPr="00F0698C">
        <w:rPr>
          <w:color w:val="000000" w:themeColor="text1"/>
        </w:rPr>
        <w:t>berf</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s pada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sebagai </w:t>
      </w:r>
      <w:proofErr w:type="spellStart"/>
      <w:r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r yang </w:t>
      </w:r>
      <w:proofErr w:type="spellStart"/>
      <w:r w:rsidRPr="00F0698C">
        <w:rPr>
          <w:color w:val="000000" w:themeColor="text1"/>
        </w:rPr>
        <w:t>memengar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hi kinerja karyawan. Padahal, variabel lain, seperti lingk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ngan</w:t>
      </w:r>
      <w:proofErr w:type="spellEnd"/>
      <w:r w:rsidRPr="00F0698C">
        <w:rPr>
          <w:color w:val="000000" w:themeColor="text1"/>
        </w:rPr>
        <w:t xml:space="preserve"> kerja, gaya kepemimpinan, </w:t>
      </w:r>
      <w:proofErr w:type="spellStart"/>
      <w:r w:rsidRPr="00F0698C">
        <w:rPr>
          <w:color w:val="000000" w:themeColor="text1"/>
        </w:rPr>
        <w:t>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daya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rganisasi</w:t>
      </w:r>
      <w:proofErr w:type="spellEnd"/>
      <w:r w:rsidRPr="00F0698C">
        <w:rPr>
          <w:color w:val="000000" w:themeColor="text1"/>
        </w:rPr>
        <w:t xml:space="preserve">, dan beban kerja, </w:t>
      </w:r>
      <w:proofErr w:type="spellStart"/>
      <w:r w:rsidRPr="00F0698C">
        <w:rPr>
          <w:color w:val="000000" w:themeColor="text1"/>
        </w:rPr>
        <w:t>m</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ngkin</w:t>
      </w:r>
      <w:proofErr w:type="spellEnd"/>
      <w:r w:rsidRPr="00F0698C">
        <w:rPr>
          <w:color w:val="000000" w:themeColor="text1"/>
        </w:rPr>
        <w:t xml:space="preserve"> memiliki dampak pada kinerja karyawan yang tidak dipertimbangkan dalam analisis penelitian ini. Ked</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 teknik pengambilan sampel yang </w:t>
      </w:r>
      <w:proofErr w:type="spellStart"/>
      <w:r w:rsidRPr="00F0698C">
        <w:rPr>
          <w:color w:val="000000" w:themeColor="text1"/>
        </w:rPr>
        <w:t>dig</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nakan</w:t>
      </w:r>
      <w:proofErr w:type="spellEnd"/>
      <w:r w:rsidRPr="00F0698C">
        <w:rPr>
          <w:color w:val="000000" w:themeColor="text1"/>
        </w:rPr>
        <w:t xml:space="preserve"> adalah </w:t>
      </w:r>
      <w:proofErr w:type="spellStart"/>
      <w:r w:rsidRPr="00F0698C">
        <w:rPr>
          <w:color w:val="000000" w:themeColor="text1"/>
        </w:rPr>
        <w:t>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sive</w:t>
      </w:r>
      <w:proofErr w:type="spellEnd"/>
      <w:r w:rsidRPr="00F0698C">
        <w:rPr>
          <w:color w:val="000000" w:themeColor="text1"/>
        </w:rPr>
        <w:t xml:space="preserve"> sampling, yait</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memilih sampel berdasarkan kriteria tertent</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yang relevan dengan </w:t>
      </w:r>
      <w:proofErr w:type="spellStart"/>
      <w:r w:rsidRPr="00F0698C">
        <w:rPr>
          <w:color w:val="000000" w:themeColor="text1"/>
        </w:rPr>
        <w:t>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j</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an</w:t>
      </w:r>
      <w:proofErr w:type="spellEnd"/>
      <w:r w:rsidRPr="00F0698C">
        <w:rPr>
          <w:color w:val="000000" w:themeColor="text1"/>
        </w:rPr>
        <w:t xml:space="preserve"> penelitian</w:t>
      </w:r>
      <w:r w:rsidR="004D4CCC" w:rsidRPr="00F0698C">
        <w:rPr>
          <w:color w:val="000000" w:themeColor="text1"/>
        </w:rPr>
        <w:t>.</w:t>
      </w:r>
      <w:r w:rsidRPr="00F0698C">
        <w:rPr>
          <w:color w:val="000000" w:themeColor="text1"/>
          <w:lang w:val="en-US"/>
        </w:rPr>
        <w:t xml:space="preserve"> </w:t>
      </w:r>
      <w:proofErr w:type="spellStart"/>
      <w:r w:rsidR="004D4CCC" w:rsidRPr="00F0698C">
        <w:rPr>
          <w:color w:val="000000" w:themeColor="text1"/>
        </w:rPr>
        <w:t>Meskip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n teknik ini </w:t>
      </w:r>
      <w:proofErr w:type="spellStart"/>
      <w:r w:rsidR="004D4CCC" w:rsidRPr="00F0698C">
        <w:rPr>
          <w:color w:val="000000" w:themeColor="text1"/>
        </w:rPr>
        <w:t>mem</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ngkinkan</w:t>
      </w:r>
      <w:proofErr w:type="spellEnd"/>
      <w:r w:rsidR="004D4CCC" w:rsidRPr="00F0698C">
        <w:rPr>
          <w:color w:val="000000" w:themeColor="text1"/>
        </w:rPr>
        <w:t xml:space="preserve"> pemilihan </w:t>
      </w:r>
      <w:proofErr w:type="spellStart"/>
      <w:r w:rsidR="004D4CCC" w:rsidRPr="00F0698C">
        <w:rPr>
          <w:color w:val="000000" w:themeColor="text1"/>
        </w:rPr>
        <w:t>resp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nden</w:t>
      </w:r>
      <w:proofErr w:type="spellEnd"/>
      <w:r w:rsidR="004D4CCC" w:rsidRPr="00F0698C">
        <w:rPr>
          <w:color w:val="000000" w:themeColor="text1"/>
        </w:rPr>
        <w:t xml:space="preserve"> yang lebih relevan, tetap ada </w:t>
      </w:r>
      <w:proofErr w:type="spellStart"/>
      <w:r w:rsidR="004D4CCC" w:rsidRPr="00F0698C">
        <w:rPr>
          <w:color w:val="000000" w:themeColor="text1"/>
        </w:rPr>
        <w:t>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tensi bias dalam representasi </w:t>
      </w:r>
      <w:proofErr w:type="spellStart"/>
      <w:r w:rsidR="004D4CCC" w:rsidRPr="00F0698C">
        <w:rPr>
          <w:color w:val="000000" w:themeColor="text1"/>
        </w:rPr>
        <w:t>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lasi.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leh</w:t>
      </w:r>
      <w:proofErr w:type="spellEnd"/>
      <w:r w:rsidR="004D4CCC" w:rsidRPr="00F0698C">
        <w:rPr>
          <w:color w:val="000000" w:themeColor="text1"/>
        </w:rPr>
        <w:t xml:space="preserve"> karena it</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 hasil penelitian ini hanya dapat digeneralisasikan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k wilayah </w:t>
      </w:r>
      <w:proofErr w:type="spellStart"/>
      <w:r w:rsidR="004D4CCC"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rabaya</w:t>
      </w:r>
      <w:proofErr w:type="spellEnd"/>
      <w:r w:rsidR="004D4CCC" w:rsidRPr="00F0698C">
        <w:rPr>
          <w:color w:val="000000" w:themeColor="text1"/>
        </w:rPr>
        <w:t xml:space="preserve"> dan bel</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m tent</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 berlak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k karyawan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nline</w:t>
      </w:r>
      <w:proofErr w:type="spellEnd"/>
      <w:r w:rsidR="004D4CCC" w:rsidRPr="00F0698C">
        <w:rPr>
          <w:color w:val="000000" w:themeColor="text1"/>
        </w:rPr>
        <w:t xml:space="preserve"> </w:t>
      </w:r>
      <w:proofErr w:type="spellStart"/>
      <w:r w:rsidR="004D4CCC" w:rsidRPr="00F0698C">
        <w:rPr>
          <w:color w:val="000000" w:themeColor="text1"/>
        </w:rPr>
        <w:t>sh</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p di daerah lain. Ketiga, dalam pengisian </w:t>
      </w:r>
      <w:proofErr w:type="spellStart"/>
      <w:r w:rsidR="004D4CCC" w:rsidRPr="00F0698C">
        <w:rPr>
          <w:color w:val="000000" w:themeColor="text1"/>
        </w:rPr>
        <w:t>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esi</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ner</w:t>
      </w:r>
      <w:proofErr w:type="spellEnd"/>
      <w:r w:rsidR="004D4CCC" w:rsidRPr="00F0698C">
        <w:rPr>
          <w:color w:val="000000" w:themeColor="text1"/>
        </w:rPr>
        <w:t>, terdapat kem</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ngkinan</w:t>
      </w:r>
      <w:proofErr w:type="spellEnd"/>
      <w:r w:rsidR="004D4CCC" w:rsidRPr="00F0698C">
        <w:rPr>
          <w:color w:val="000000" w:themeColor="text1"/>
        </w:rPr>
        <w:t xml:space="preserve"> bahwa </w:t>
      </w:r>
      <w:proofErr w:type="spellStart"/>
      <w:r w:rsidR="004D4CCC" w:rsidRPr="00F0698C">
        <w:rPr>
          <w:color w:val="000000" w:themeColor="text1"/>
        </w:rPr>
        <w:t>resp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nden</w:t>
      </w:r>
      <w:proofErr w:type="spellEnd"/>
      <w:r w:rsidR="004D4CCC" w:rsidRPr="00F0698C">
        <w:rPr>
          <w:color w:val="000000" w:themeColor="text1"/>
        </w:rPr>
        <w:t xml:space="preserve"> tidak menjawab secara </w:t>
      </w:r>
      <w:r w:rsidR="00382DB5">
        <w:rPr>
          <w:color w:val="000000" w:themeColor="text1"/>
        </w:rPr>
        <w:lastRenderedPageBreak/>
        <w:t>o</w:t>
      </w:r>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bjektif</w:t>
      </w:r>
      <w:proofErr w:type="spellEnd"/>
      <w:r w:rsidR="004D4CCC" w:rsidRPr="00F0698C">
        <w:rPr>
          <w:color w:val="000000" w:themeColor="text1"/>
        </w:rPr>
        <w:t xml:space="preserve"> karena </w:t>
      </w:r>
      <w:proofErr w:type="spellStart"/>
      <w:r w:rsidR="004D4CCC"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r </w:t>
      </w:r>
      <w:proofErr w:type="spellStart"/>
      <w:r w:rsidR="004D4CCC"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bjektivitas</w:t>
      </w:r>
      <w:proofErr w:type="spellEnd"/>
      <w:r w:rsidR="004D4CCC" w:rsidRPr="00F0698C">
        <w:rPr>
          <w:color w:val="000000" w:themeColor="text1"/>
        </w:rPr>
        <w:t xml:space="preserve">, </w:t>
      </w:r>
      <w:proofErr w:type="spellStart"/>
      <w:r w:rsidR="004D4CCC" w:rsidRPr="00F0698C">
        <w:rPr>
          <w:color w:val="000000" w:themeColor="text1"/>
        </w:rPr>
        <w:t>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rangnya pemahaman terhadap pertanyaan, ata</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 kekhawatiran akan jawaban yang mereka berikan. Hal ini dapat </w:t>
      </w:r>
      <w:proofErr w:type="spellStart"/>
      <w:r w:rsidR="004D4CCC" w:rsidRPr="00F0698C">
        <w:rPr>
          <w:color w:val="000000" w:themeColor="text1"/>
        </w:rPr>
        <w:t>memengar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4D4CCC" w:rsidRPr="00F0698C">
        <w:rPr>
          <w:color w:val="000000" w:themeColor="text1"/>
        </w:rPr>
        <w:t xml:space="preserve">hi </w:t>
      </w:r>
      <w:proofErr w:type="spellStart"/>
      <w:r w:rsidR="004D4CCC" w:rsidRPr="00F0698C">
        <w:rPr>
          <w:color w:val="000000" w:themeColor="text1"/>
        </w:rPr>
        <w:t>keak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ratan</w:t>
      </w:r>
      <w:proofErr w:type="spellEnd"/>
      <w:r w:rsidR="004D4CCC" w:rsidRPr="00F0698C">
        <w:rPr>
          <w:color w:val="000000" w:themeColor="text1"/>
        </w:rPr>
        <w:t xml:space="preserve"> data yang </w:t>
      </w:r>
      <w:proofErr w:type="spellStart"/>
      <w:r w:rsidR="004D4CCC" w:rsidRPr="00F0698C">
        <w:rPr>
          <w:color w:val="000000" w:themeColor="text1"/>
        </w:rPr>
        <w:t>dik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mp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4D4CCC" w:rsidRPr="00F0698C">
        <w:rPr>
          <w:color w:val="000000" w:themeColor="text1"/>
        </w:rPr>
        <w:t>lkan</w:t>
      </w:r>
      <w:proofErr w:type="spellEnd"/>
      <w:r w:rsidR="004D4CCC" w:rsidRPr="00F0698C">
        <w:rPr>
          <w:color w:val="000000" w:themeColor="text1"/>
        </w:rPr>
        <w:t>.</w:t>
      </w:r>
      <w:r w:rsidR="00963343" w:rsidRPr="00F0698C">
        <w:rPr>
          <w:color w:val="000000" w:themeColor="text1"/>
        </w:rPr>
        <w:t xml:space="preserve">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leh</w:t>
      </w:r>
      <w:proofErr w:type="spellEnd"/>
      <w:r w:rsidR="008F588A" w:rsidRPr="00F0698C">
        <w:rPr>
          <w:color w:val="000000" w:themeColor="text1"/>
        </w:rPr>
        <w:t xml:space="preserve"> karena it</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008F588A" w:rsidRPr="00F0698C">
        <w:rPr>
          <w:color w:val="000000" w:themeColor="text1"/>
        </w:rPr>
        <w:t xml:space="preserve">, penelitian </w:t>
      </w:r>
      <w:proofErr w:type="spellStart"/>
      <w:r w:rsidR="008F588A" w:rsidRPr="00F0698C">
        <w:rPr>
          <w:color w:val="000000" w:themeColor="text1"/>
        </w:rPr>
        <w:t>selanj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tnya</w:t>
      </w:r>
      <w:proofErr w:type="spellEnd"/>
      <w:r w:rsidR="008F588A" w:rsidRPr="00F0698C">
        <w:rPr>
          <w:color w:val="000000" w:themeColor="text1"/>
        </w:rPr>
        <w:t xml:space="preserve"> diharapkan dapat mempertimbangkan variabel lain yang lebih l</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008F588A" w:rsidRPr="00F0698C">
        <w:rPr>
          <w:color w:val="000000" w:themeColor="text1"/>
        </w:rPr>
        <w:t xml:space="preserve">as, </w:t>
      </w:r>
      <w:proofErr w:type="spellStart"/>
      <w:r w:rsidR="008F588A" w:rsidRPr="00F0698C">
        <w:rPr>
          <w:color w:val="000000" w:themeColor="text1"/>
        </w:rPr>
        <w:t>mengg</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nakan</w:t>
      </w:r>
      <w:proofErr w:type="spellEnd"/>
      <w:r w:rsidR="008F588A" w:rsidRPr="00F0698C">
        <w:rPr>
          <w:color w:val="000000" w:themeColor="text1"/>
        </w:rPr>
        <w:t xml:space="preserve"> </w:t>
      </w:r>
      <w:proofErr w:type="spellStart"/>
      <w:r w:rsidR="008F588A" w:rsidRPr="00F0698C">
        <w:rPr>
          <w:color w:val="000000" w:themeColor="text1"/>
        </w:rPr>
        <w:t>met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de</w:t>
      </w:r>
      <w:proofErr w:type="spellEnd"/>
      <w:r w:rsidR="008F588A" w:rsidRPr="00F0698C">
        <w:rPr>
          <w:color w:val="000000" w:themeColor="text1"/>
        </w:rPr>
        <w:t xml:space="preserve"> sampling yang lebih representatif, serta </w:t>
      </w:r>
      <w:proofErr w:type="spellStart"/>
      <w:r w:rsidR="008F588A" w:rsidRPr="00F0698C">
        <w:rPr>
          <w:color w:val="000000" w:themeColor="text1"/>
        </w:rPr>
        <w:t>meng</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mbinasikan</w:t>
      </w:r>
      <w:proofErr w:type="spellEnd"/>
      <w:r w:rsidR="008F588A" w:rsidRPr="00F0698C">
        <w:rPr>
          <w:color w:val="000000" w:themeColor="text1"/>
        </w:rPr>
        <w:t xml:space="preserve"> </w:t>
      </w:r>
      <w:proofErr w:type="spellStart"/>
      <w:r w:rsidR="008F588A" w:rsidRPr="00F0698C">
        <w:rPr>
          <w:color w:val="000000" w:themeColor="text1"/>
        </w:rPr>
        <w:t>met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de</w:t>
      </w:r>
      <w:proofErr w:type="spellEnd"/>
      <w:r w:rsidR="008F588A" w:rsidRPr="00F0698C">
        <w:rPr>
          <w:color w:val="000000" w:themeColor="text1"/>
        </w:rPr>
        <w:t xml:space="preserve"> </w:t>
      </w:r>
      <w:proofErr w:type="spellStart"/>
      <w:r w:rsidR="008F588A" w:rsidRPr="00F0698C">
        <w:rPr>
          <w:color w:val="000000" w:themeColor="text1"/>
        </w:rPr>
        <w:t>peng</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k</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ran</w:t>
      </w:r>
      <w:proofErr w:type="spellEnd"/>
      <w:r w:rsidR="008F588A" w:rsidRPr="00F0698C">
        <w:rPr>
          <w:color w:val="000000" w:themeColor="text1"/>
        </w:rPr>
        <w:t xml:space="preserve"> yang lebih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bjektif</w:t>
      </w:r>
      <w:proofErr w:type="spellEnd"/>
      <w:r w:rsidR="008F588A" w:rsidRPr="00F0698C">
        <w:rPr>
          <w:color w:val="000000" w:themeColor="text1"/>
        </w:rPr>
        <w:t>, sehingga dapat memberikan hasil yang lebih ak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rat</w:t>
      </w:r>
      <w:proofErr w:type="spellEnd"/>
      <w:r w:rsidR="008F588A" w:rsidRPr="00F0698C">
        <w:rPr>
          <w:color w:val="000000" w:themeColor="text1"/>
        </w:rPr>
        <w:t xml:space="preserve"> dan </w:t>
      </w:r>
      <w:proofErr w:type="spellStart"/>
      <w:r w:rsidR="008F588A"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mprehensif</w:t>
      </w:r>
      <w:proofErr w:type="spellEnd"/>
      <w:r w:rsidR="008F588A" w:rsidRPr="00F0698C">
        <w:rPr>
          <w:color w:val="000000" w:themeColor="text1"/>
        </w:rPr>
        <w:t xml:space="preserve"> mengenai </w:t>
      </w:r>
      <w:proofErr w:type="spellStart"/>
      <w:r w:rsidR="008F588A"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008F588A" w:rsidRPr="00F0698C">
        <w:rPr>
          <w:color w:val="000000" w:themeColor="text1"/>
        </w:rPr>
        <w:t>r-</w:t>
      </w:r>
      <w:proofErr w:type="spellStart"/>
      <w:r w:rsidR="008F588A"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008F588A" w:rsidRPr="00F0698C">
        <w:rPr>
          <w:color w:val="000000" w:themeColor="text1"/>
        </w:rPr>
        <w:t xml:space="preserve">r yang </w:t>
      </w:r>
      <w:proofErr w:type="spellStart"/>
      <w:r w:rsidR="008F588A" w:rsidRPr="00F0698C">
        <w:rPr>
          <w:color w:val="000000" w:themeColor="text1"/>
        </w:rPr>
        <w:t>memengar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008F588A" w:rsidRPr="00F0698C">
        <w:rPr>
          <w:color w:val="000000" w:themeColor="text1"/>
        </w:rPr>
        <w:t>hi kinerja karyawan di ind</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stri</w:t>
      </w:r>
      <w:proofErr w:type="spellEnd"/>
      <w:r w:rsidR="008F588A" w:rsidRPr="00F0698C">
        <w:rPr>
          <w:color w:val="000000" w:themeColor="text1"/>
        </w:rPr>
        <w:t xml:space="preserve">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008F588A" w:rsidRPr="00F0698C">
        <w:rPr>
          <w:color w:val="000000" w:themeColor="text1"/>
        </w:rPr>
        <w:t>nline</w:t>
      </w:r>
      <w:proofErr w:type="spellEnd"/>
      <w:r w:rsidR="008F588A" w:rsidRPr="00F0698C">
        <w:rPr>
          <w:color w:val="000000" w:themeColor="text1"/>
        </w:rPr>
        <w:t xml:space="preserve"> </w:t>
      </w:r>
      <w:proofErr w:type="spellStart"/>
      <w:r w:rsidR="008F588A" w:rsidRPr="00F0698C">
        <w:rPr>
          <w:color w:val="000000" w:themeColor="text1"/>
        </w:rPr>
        <w:t>sh</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008F588A" w:rsidRPr="00F0698C">
        <w:rPr>
          <w:color w:val="000000" w:themeColor="text1"/>
        </w:rPr>
        <w:t>p.</w:t>
      </w:r>
    </w:p>
    <w:p w14:paraId="3CDC43F8" w14:textId="60B34DCF" w:rsidR="005A5EE5" w:rsidRPr="00F0698C" w:rsidRDefault="005A5EE5" w:rsidP="008F588A">
      <w:pPr>
        <w:ind w:left="0" w:firstLine="0"/>
        <w:rPr>
          <w:color w:val="000000" w:themeColor="text1"/>
        </w:rPr>
      </w:pPr>
    </w:p>
    <w:p w14:paraId="161D58A1" w14:textId="772E49F7" w:rsidR="00137907" w:rsidRPr="00F0698C" w:rsidRDefault="00137907" w:rsidP="005A5EE5">
      <w:pPr>
        <w:spacing w:after="60" w:line="259" w:lineRule="auto"/>
        <w:ind w:left="0" w:firstLine="0"/>
        <w:jc w:val="left"/>
        <w:rPr>
          <w:color w:val="000000" w:themeColor="text1"/>
        </w:rPr>
      </w:pPr>
    </w:p>
    <w:p w14:paraId="7EDDDC98" w14:textId="77777777" w:rsidR="00137907" w:rsidRPr="00F0698C" w:rsidRDefault="00267992">
      <w:pPr>
        <w:pStyle w:val="Judul1"/>
        <w:ind w:right="50"/>
        <w:rPr>
          <w:color w:val="000000" w:themeColor="text1"/>
        </w:rPr>
      </w:pPr>
      <w:r w:rsidRPr="00F0698C">
        <w:rPr>
          <w:color w:val="000000" w:themeColor="text1"/>
          <w:sz w:val="24"/>
        </w:rPr>
        <w:t>IV.</w:t>
      </w:r>
      <w:r w:rsidRPr="00F0698C">
        <w:rPr>
          <w:rFonts w:ascii="Arial" w:eastAsia="Arial" w:hAnsi="Arial" w:cs="Arial"/>
          <w:color w:val="000000" w:themeColor="text1"/>
          <w:sz w:val="24"/>
        </w:rPr>
        <w:t xml:space="preserve"> </w:t>
      </w:r>
      <w:r w:rsidRPr="00F0698C">
        <w:rPr>
          <w:color w:val="000000" w:themeColor="text1"/>
          <w:sz w:val="24"/>
        </w:rPr>
        <w:t>K</w:t>
      </w:r>
      <w:r w:rsidRPr="00F0698C">
        <w:rPr>
          <w:color w:val="000000" w:themeColor="text1"/>
        </w:rPr>
        <w:t xml:space="preserve">ESIMPULAN </w:t>
      </w:r>
    </w:p>
    <w:p w14:paraId="6CE5BC27" w14:textId="270673B4" w:rsidR="001461BF" w:rsidRPr="00F0698C" w:rsidRDefault="00C56AB8" w:rsidP="00963343">
      <w:pPr>
        <w:ind w:left="-1" w:firstLine="181"/>
        <w:rPr>
          <w:color w:val="000000" w:themeColor="text1"/>
          <w:lang w:val="en-US"/>
        </w:rPr>
      </w:pPr>
      <w:r w:rsidRPr="00F0698C">
        <w:rPr>
          <w:color w:val="000000" w:themeColor="text1"/>
        </w:rPr>
        <w:t>T</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j</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an</w:t>
      </w:r>
      <w:proofErr w:type="spellEnd"/>
      <w:r w:rsidRPr="00F0698C">
        <w:rPr>
          <w:color w:val="000000" w:themeColor="text1"/>
        </w:rPr>
        <w:t xml:space="preserve"> dari penelitian ini adalah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k mengetah</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i </w:t>
      </w: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terhadap kinerja karyawan di </w:t>
      </w:r>
      <w:proofErr w:type="spellStart"/>
      <w:r w:rsidRPr="00F0698C">
        <w:rPr>
          <w:color w:val="000000" w:themeColor="text1"/>
        </w:rPr>
        <w:t>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nline</w:t>
      </w:r>
      <w:proofErr w:type="spellEnd"/>
      <w:r w:rsidRPr="00F0698C">
        <w:rPr>
          <w:color w:val="000000" w:themeColor="text1"/>
        </w:rPr>
        <w:t xml:space="preserve"> di </w:t>
      </w:r>
      <w:proofErr w:type="spellStart"/>
      <w:r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rabaya</w:t>
      </w:r>
      <w:proofErr w:type="spellEnd"/>
      <w:r w:rsidRPr="00F0698C">
        <w:rPr>
          <w:color w:val="000000" w:themeColor="text1"/>
        </w:rPr>
        <w:t>. Hasil regresi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memiliki </w:t>
      </w:r>
      <w:proofErr w:type="spellStart"/>
      <w:r w:rsidRPr="00F0698C">
        <w:rPr>
          <w:color w:val="000000" w:themeColor="text1"/>
        </w:rPr>
        <w:t>pengar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 </w:t>
      </w:r>
      <w:proofErr w:type="spellStart"/>
      <w:r w:rsidRPr="00F0698C">
        <w:rPr>
          <w:color w:val="000000" w:themeColor="text1"/>
        </w:rPr>
        <w:t>p</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sitif</w:t>
      </w:r>
      <w:proofErr w:type="spellEnd"/>
      <w:r w:rsidRPr="00F0698C">
        <w:rPr>
          <w:color w:val="000000" w:themeColor="text1"/>
        </w:rPr>
        <w:t xml:space="preserve"> dan signifikan terhadap kinerja karyawan. Secara individ</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al</w:t>
      </w:r>
      <w:proofErr w:type="spellEnd"/>
      <w:r w:rsidRPr="00F0698C">
        <w:rPr>
          <w:color w:val="000000" w:themeColor="text1"/>
        </w:rPr>
        <w:t xml:space="preserve">,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berk</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ntrib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si terhadap peningkatan pr</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d</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ktivitas</w:t>
      </w:r>
      <w:proofErr w:type="spellEnd"/>
      <w:r w:rsidRPr="00F0698C">
        <w:rPr>
          <w:color w:val="000000" w:themeColor="text1"/>
        </w:rPr>
        <w:t xml:space="preserve"> dan kegembiraan, sedangkan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asan kerja mend</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w:t>
      </w:r>
      <w:proofErr w:type="spellEnd"/>
      <w:r w:rsidRPr="00F0698C">
        <w:rPr>
          <w:color w:val="000000" w:themeColor="text1"/>
        </w:rPr>
        <w:t xml:space="preserve"> terciptanya </w:t>
      </w:r>
      <w:proofErr w:type="spellStart"/>
      <w:r w:rsidRPr="00F0698C">
        <w:rPr>
          <w:color w:val="000000" w:themeColor="text1"/>
        </w:rPr>
        <w:t>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asana kerja yang lebih nyaman dan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nkan</w:t>
      </w:r>
      <w:proofErr w:type="spellEnd"/>
      <w:r w:rsidRPr="00F0698C">
        <w:rPr>
          <w:color w:val="000000" w:themeColor="text1"/>
        </w:rPr>
        <w:t xml:space="preserve"> tingkat pergantian karyawan.</w:t>
      </w:r>
    </w:p>
    <w:p w14:paraId="5FDB17DF" w14:textId="414AF393" w:rsidR="006E2049" w:rsidRPr="00F0698C" w:rsidRDefault="006E2049" w:rsidP="006F16DC">
      <w:pPr>
        <w:ind w:left="-1" w:firstLine="181"/>
        <w:rPr>
          <w:color w:val="000000" w:themeColor="text1"/>
          <w:lang w:val="en-US"/>
        </w:rPr>
      </w:pPr>
      <w:r w:rsidRPr="00F0698C">
        <w:rPr>
          <w:color w:val="000000" w:themeColor="text1"/>
        </w:rPr>
        <w:t xml:space="preserve">Secara </w:t>
      </w:r>
      <w:proofErr w:type="spellStart"/>
      <w:r w:rsidRPr="00F0698C">
        <w:rPr>
          <w:color w:val="000000" w:themeColor="text1"/>
        </w:rPr>
        <w:t>sim</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ltan</w:t>
      </w:r>
      <w:proofErr w:type="spellEnd"/>
      <w:r w:rsidRPr="00F0698C">
        <w:rPr>
          <w:color w:val="000000" w:themeColor="text1"/>
        </w:rPr>
        <w:t>, hasil analisis regresi men</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bahwa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kerja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asan kerja memberikan </w:t>
      </w:r>
      <w:proofErr w:type="spellStart"/>
      <w:r w:rsidRPr="00F0698C">
        <w:rPr>
          <w:color w:val="000000" w:themeColor="text1"/>
        </w:rPr>
        <w:t>k</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ntrib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si sebesar 9,2% terhadap kinerja karyawan, sebagaimana </w:t>
      </w:r>
      <w:proofErr w:type="spellStart"/>
      <w:r w:rsidRPr="00F0698C">
        <w:rPr>
          <w:color w:val="000000" w:themeColor="text1"/>
        </w:rPr>
        <w:t>dit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nj</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kkan</w:t>
      </w:r>
      <w:proofErr w:type="spellEnd"/>
      <w:r w:rsidRPr="00F0698C">
        <w:rPr>
          <w:color w:val="000000" w:themeColor="text1"/>
        </w:rPr>
        <w:t xml:space="preserve">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leh</w:t>
      </w:r>
      <w:proofErr w:type="spellEnd"/>
      <w:r w:rsidRPr="00F0698C">
        <w:rPr>
          <w:color w:val="000000" w:themeColor="text1"/>
        </w:rPr>
        <w:t xml:space="preserve"> nilai R </w:t>
      </w:r>
      <w:proofErr w:type="spellStart"/>
      <w:r w:rsidRPr="00F0698C">
        <w:rPr>
          <w:color w:val="000000" w:themeColor="text1"/>
        </w:rPr>
        <w:t>Sq</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are (R²) = 0,092. Hal ini berarti bahwa </w:t>
      </w:r>
      <w:proofErr w:type="spellStart"/>
      <w:r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r-</w:t>
      </w:r>
      <w:proofErr w:type="spellStart"/>
      <w:r w:rsidRPr="00F0698C">
        <w:rPr>
          <w:color w:val="000000" w:themeColor="text1"/>
        </w:rPr>
        <w:t>fakt</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r lain yang tidak diteliti dalam penelitian ini berk</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ntrib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si sebesar 90,8% terhadap kinerja karyawan, seperti lingk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ngan</w:t>
      </w:r>
      <w:proofErr w:type="spellEnd"/>
      <w:r w:rsidRPr="00F0698C">
        <w:rPr>
          <w:color w:val="000000" w:themeColor="text1"/>
        </w:rPr>
        <w:t xml:space="preserve"> kerja, gaya kepemimpinan, </w:t>
      </w:r>
      <w:proofErr w:type="spellStart"/>
      <w:r w:rsidRPr="00F0698C">
        <w:rPr>
          <w:color w:val="000000" w:themeColor="text1"/>
        </w:rPr>
        <w:t>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daya </w:t>
      </w:r>
      <w:r w:rsidR="00382DB5">
        <w:rPr>
          <w:color w:val="000000" w:themeColor="text1"/>
        </w:rPr>
        <w:t>o</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rganisasi</w:t>
      </w:r>
      <w:proofErr w:type="spellEnd"/>
      <w:r w:rsidRPr="00F0698C">
        <w:rPr>
          <w:color w:val="000000" w:themeColor="text1"/>
        </w:rPr>
        <w:t xml:space="preserve">, dan sistem manajemen </w:t>
      </w:r>
      <w:proofErr w:type="spellStart"/>
      <w:r w:rsidRPr="00F0698C">
        <w:rPr>
          <w:color w:val="000000" w:themeColor="text1"/>
        </w:rPr>
        <w:t>per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sahaan</w:t>
      </w:r>
      <w:proofErr w:type="spellEnd"/>
      <w:r w:rsidRPr="00F0698C">
        <w:rPr>
          <w:color w:val="000000" w:themeColor="text1"/>
        </w:rPr>
        <w:t>.</w:t>
      </w:r>
    </w:p>
    <w:p w14:paraId="52D47DD6" w14:textId="647C8DE6" w:rsidR="006E2049" w:rsidRPr="00F0698C" w:rsidRDefault="00C56AB8" w:rsidP="00C56AB8">
      <w:pPr>
        <w:ind w:left="-1" w:firstLine="181"/>
        <w:rPr>
          <w:color w:val="000000" w:themeColor="text1"/>
          <w:lang w:val="en-US"/>
        </w:rPr>
      </w:pPr>
      <w:r w:rsidRPr="00F0698C">
        <w:rPr>
          <w:color w:val="000000" w:themeColor="text1"/>
        </w:rPr>
        <w:t xml:space="preserve">Hasil ini menegaskan bahwa bisnis </w:t>
      </w:r>
      <w:r w:rsidR="00382DB5">
        <w:rPr>
          <w:color w:val="000000" w:themeColor="text1"/>
          <w:lang w:val="en-US"/>
        </w:rPr>
        <w:t>o</w:t>
      </w:r>
      <w:r w:rsidR="00382DB5" w:rsidRPr="00382DB5">
        <w:rPr>
          <w:rFonts w:ascii="Taken by Vultures Alternates De" w:hAnsi="Taken by Vultures Alternates De"/>
          <w:color w:val="000000" w:themeColor="text1"/>
          <w:spacing w:val="-20"/>
          <w:w w:val="1"/>
          <w:position w:val="2"/>
          <w:sz w:val="6"/>
          <w:lang w:val="en-US"/>
        </w:rPr>
        <w:t>ì</w:t>
      </w:r>
      <w:proofErr w:type="spellStart"/>
      <w:r w:rsidRPr="00F0698C">
        <w:rPr>
          <w:color w:val="000000" w:themeColor="text1"/>
          <w:lang w:val="en-US"/>
        </w:rPr>
        <w:t>nline</w:t>
      </w:r>
      <w:proofErr w:type="spellEnd"/>
      <w:r w:rsidRPr="00F0698C">
        <w:rPr>
          <w:color w:val="000000" w:themeColor="text1"/>
          <w:lang w:val="en-US"/>
        </w:rPr>
        <w:t xml:space="preserve"> </w:t>
      </w:r>
      <w:proofErr w:type="spellStart"/>
      <w:r w:rsidRPr="00F0698C">
        <w:rPr>
          <w:color w:val="000000" w:themeColor="text1"/>
          <w:lang w:val="en-US"/>
        </w:rPr>
        <w:t>sh</w:t>
      </w:r>
      <w:r w:rsidR="00382DB5">
        <w:rPr>
          <w:color w:val="000000" w:themeColor="text1"/>
          <w:lang w:val="en-US"/>
        </w:rPr>
        <w:t>o</w:t>
      </w:r>
      <w:proofErr w:type="spellEnd"/>
      <w:r w:rsidR="00382DB5" w:rsidRPr="00382DB5">
        <w:rPr>
          <w:rFonts w:ascii="Taken by Vultures Alternates De" w:hAnsi="Taken by Vultures Alternates De"/>
          <w:color w:val="000000" w:themeColor="text1"/>
          <w:spacing w:val="-20"/>
          <w:w w:val="1"/>
          <w:position w:val="2"/>
          <w:sz w:val="6"/>
          <w:lang w:val="en-US"/>
        </w:rPr>
        <w:t>ì</w:t>
      </w:r>
      <w:r w:rsidRPr="00F0698C">
        <w:rPr>
          <w:color w:val="000000" w:themeColor="text1"/>
          <w:lang w:val="en-US"/>
        </w:rPr>
        <w:t>p</w:t>
      </w:r>
      <w:r w:rsidRPr="00F0698C">
        <w:rPr>
          <w:color w:val="000000" w:themeColor="text1"/>
        </w:rPr>
        <w:t xml:space="preserve"> har</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s </w:t>
      </w:r>
      <w:proofErr w:type="spellStart"/>
      <w:r w:rsidRPr="00F0698C">
        <w:rPr>
          <w:color w:val="000000" w:themeColor="text1"/>
        </w:rPr>
        <w:t>memb</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at</w:t>
      </w:r>
      <w:proofErr w:type="spellEnd"/>
      <w:r w:rsidRPr="00F0698C">
        <w:rPr>
          <w:color w:val="000000" w:themeColor="text1"/>
        </w:rPr>
        <w:t xml:space="preserve"> rencana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k meningkatkan </w:t>
      </w:r>
      <w:proofErr w:type="spellStart"/>
      <w:r w:rsidRPr="00F0698C">
        <w:rPr>
          <w:color w:val="000000" w:themeColor="text1"/>
        </w:rPr>
        <w:t>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dan </w:t>
      </w:r>
      <w:proofErr w:type="spellStart"/>
      <w:r w:rsidRPr="00F0698C">
        <w:rPr>
          <w:color w:val="000000" w:themeColor="text1"/>
        </w:rPr>
        <w:t>kep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asan kerja karyawan melal</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i penghargaan yang adil, lingk</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ngan</w:t>
      </w:r>
      <w:proofErr w:type="spellEnd"/>
      <w:r w:rsidRPr="00F0698C">
        <w:rPr>
          <w:color w:val="000000" w:themeColor="text1"/>
        </w:rPr>
        <w:t xml:space="preserve"> kerja yang </w:t>
      </w:r>
      <w:proofErr w:type="spellStart"/>
      <w:r w:rsidRPr="00F0698C">
        <w:rPr>
          <w:color w:val="000000" w:themeColor="text1"/>
        </w:rPr>
        <w:t>ses</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ai</w:t>
      </w:r>
      <w:proofErr w:type="spellEnd"/>
      <w:r w:rsidRPr="00F0698C">
        <w:rPr>
          <w:color w:val="000000" w:themeColor="text1"/>
        </w:rPr>
        <w:t xml:space="preserve">, dan </w:t>
      </w:r>
      <w:proofErr w:type="spellStart"/>
      <w:r w:rsidRPr="00F0698C">
        <w:rPr>
          <w:color w:val="000000" w:themeColor="text1"/>
        </w:rPr>
        <w:t>pel</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ang</w:t>
      </w:r>
      <w:proofErr w:type="spellEnd"/>
      <w:r w:rsidRPr="00F0698C">
        <w:rPr>
          <w:color w:val="000000" w:themeColor="text1"/>
        </w:rPr>
        <w:t xml:space="preserve">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nt</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k pengembangan karier. Akibatnya, karyawan akan lebih </w:t>
      </w:r>
      <w:proofErr w:type="spellStart"/>
      <w:r w:rsidRPr="00F0698C">
        <w:rPr>
          <w:color w:val="000000" w:themeColor="text1"/>
        </w:rPr>
        <w:t>term</w:t>
      </w:r>
      <w:r w:rsidR="00382DB5">
        <w:rPr>
          <w:color w:val="000000" w:themeColor="text1"/>
        </w:rPr>
        <w:t>o</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tivasi</w:t>
      </w:r>
      <w:proofErr w:type="spellEnd"/>
      <w:r w:rsidRPr="00F0698C">
        <w:rPr>
          <w:color w:val="000000" w:themeColor="text1"/>
        </w:rPr>
        <w:t xml:space="preserve"> dan </w:t>
      </w:r>
      <w:proofErr w:type="spellStart"/>
      <w:r w:rsidRPr="00F0698C">
        <w:rPr>
          <w:color w:val="000000" w:themeColor="text1"/>
        </w:rPr>
        <w:t>p</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as dalam bekerja, sehingga </w:t>
      </w:r>
      <w:proofErr w:type="spellStart"/>
      <w:r w:rsidRPr="00F0698C">
        <w:rPr>
          <w:color w:val="000000" w:themeColor="text1"/>
        </w:rPr>
        <w:t>memengar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 xml:space="preserve">hi kinerja dan hasil bisnis secara </w:t>
      </w:r>
      <w:proofErr w:type="spellStart"/>
      <w:r w:rsidRPr="00F0698C">
        <w:rPr>
          <w:color w:val="000000" w:themeColor="text1"/>
        </w:rPr>
        <w:t>kesel</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proofErr w:type="spellStart"/>
      <w:r w:rsidRPr="00F0698C">
        <w:rPr>
          <w:color w:val="000000" w:themeColor="text1"/>
        </w:rPr>
        <w:t>r</w:t>
      </w:r>
      <w:r w:rsidR="00382DB5">
        <w:rPr>
          <w:color w:val="000000" w:themeColor="text1"/>
        </w:rPr>
        <w:t>u</w:t>
      </w:r>
      <w:proofErr w:type="spellEnd"/>
      <w:r w:rsidR="00382DB5" w:rsidRPr="00382DB5">
        <w:rPr>
          <w:rFonts w:ascii="Taken by Vultures Alternates De" w:hAnsi="Taken by Vultures Alternates De"/>
          <w:color w:val="000000" w:themeColor="text1"/>
          <w:spacing w:val="-20"/>
          <w:w w:val="1"/>
          <w:position w:val="2"/>
          <w:sz w:val="6"/>
        </w:rPr>
        <w:t>ì</w:t>
      </w:r>
      <w:r w:rsidRPr="00F0698C">
        <w:rPr>
          <w:color w:val="000000" w:themeColor="text1"/>
        </w:rPr>
        <w:t>han.</w:t>
      </w:r>
    </w:p>
    <w:p w14:paraId="249DBC71" w14:textId="45936851" w:rsidR="00137907" w:rsidRPr="00F0698C" w:rsidRDefault="00137907" w:rsidP="001461BF">
      <w:pPr>
        <w:ind w:left="-1" w:firstLine="269"/>
        <w:rPr>
          <w:color w:val="000000" w:themeColor="text1"/>
        </w:rPr>
      </w:pPr>
    </w:p>
    <w:p w14:paraId="5252F844" w14:textId="77777777" w:rsidR="00137907" w:rsidRPr="00F0698C" w:rsidRDefault="00267992">
      <w:pPr>
        <w:spacing w:after="52" w:line="259" w:lineRule="auto"/>
        <w:ind w:left="0" w:right="82" w:firstLine="0"/>
        <w:jc w:val="center"/>
        <w:rPr>
          <w:color w:val="000000" w:themeColor="text1"/>
        </w:rPr>
      </w:pPr>
      <w:r w:rsidRPr="00F0698C">
        <w:rPr>
          <w:b/>
          <w:color w:val="000000" w:themeColor="text1"/>
          <w:sz w:val="24"/>
        </w:rPr>
        <w:t>V.</w:t>
      </w:r>
      <w:r w:rsidRPr="00F0698C">
        <w:rPr>
          <w:rFonts w:ascii="Arial" w:eastAsia="Arial" w:hAnsi="Arial" w:cs="Arial"/>
          <w:b/>
          <w:color w:val="000000" w:themeColor="text1"/>
          <w:sz w:val="24"/>
        </w:rPr>
        <w:t xml:space="preserve"> </w:t>
      </w:r>
      <w:r w:rsidRPr="00F0698C">
        <w:rPr>
          <w:b/>
          <w:color w:val="000000" w:themeColor="text1"/>
          <w:sz w:val="24"/>
        </w:rPr>
        <w:t>U</w:t>
      </w:r>
      <w:r w:rsidRPr="00F0698C">
        <w:rPr>
          <w:b/>
          <w:color w:val="000000" w:themeColor="text1"/>
        </w:rPr>
        <w:t xml:space="preserve">CAPAN </w:t>
      </w:r>
      <w:r w:rsidRPr="00F0698C">
        <w:rPr>
          <w:b/>
          <w:color w:val="000000" w:themeColor="text1"/>
          <w:sz w:val="24"/>
        </w:rPr>
        <w:t>T</w:t>
      </w:r>
      <w:r w:rsidRPr="00F0698C">
        <w:rPr>
          <w:b/>
          <w:color w:val="000000" w:themeColor="text1"/>
        </w:rPr>
        <w:t xml:space="preserve">ERIMA </w:t>
      </w:r>
      <w:r w:rsidRPr="00F0698C">
        <w:rPr>
          <w:b/>
          <w:color w:val="000000" w:themeColor="text1"/>
          <w:sz w:val="24"/>
        </w:rPr>
        <w:t>K</w:t>
      </w:r>
      <w:r w:rsidRPr="00F0698C">
        <w:rPr>
          <w:b/>
          <w:color w:val="000000" w:themeColor="text1"/>
        </w:rPr>
        <w:t>ASIH</w:t>
      </w:r>
      <w:r w:rsidRPr="00F0698C">
        <w:rPr>
          <w:b/>
          <w:color w:val="000000" w:themeColor="text1"/>
          <w:sz w:val="19"/>
        </w:rPr>
        <w:t xml:space="preserve"> </w:t>
      </w:r>
    </w:p>
    <w:p w14:paraId="540B31E7" w14:textId="2E9E5292" w:rsidR="00137907" w:rsidRPr="00F0698C" w:rsidRDefault="00267992" w:rsidP="006F16DC">
      <w:pPr>
        <w:ind w:left="-1" w:firstLine="181"/>
        <w:rPr>
          <w:color w:val="000000" w:themeColor="text1"/>
          <w:lang w:val="en-US"/>
        </w:rPr>
      </w:pPr>
      <w:r w:rsidRPr="00F0698C">
        <w:rPr>
          <w:color w:val="000000" w:themeColor="text1"/>
        </w:rPr>
        <w:t xml:space="preserve"> </w:t>
      </w:r>
      <w:r w:rsidR="00382DB5">
        <w:rPr>
          <w:color w:val="000000" w:themeColor="text1"/>
        </w:rPr>
        <w:t>U</w:t>
      </w:r>
      <w:r w:rsidR="00382DB5" w:rsidRPr="00382DB5">
        <w:rPr>
          <w:rFonts w:ascii="Taken by Vultures Alternates De" w:hAnsi="Taken by Vultures Alternates De"/>
          <w:color w:val="000000" w:themeColor="text1"/>
          <w:spacing w:val="-20"/>
          <w:w w:val="1"/>
          <w:position w:val="2"/>
          <w:sz w:val="6"/>
        </w:rPr>
        <w:t>ì</w:t>
      </w:r>
      <w:proofErr w:type="spellStart"/>
      <w:r w:rsidR="0069135E" w:rsidRPr="00F0698C">
        <w:rPr>
          <w:color w:val="000000" w:themeColor="text1"/>
        </w:rPr>
        <w:t>capan</w:t>
      </w:r>
      <w:proofErr w:type="spellEnd"/>
      <w:r w:rsidR="0069135E" w:rsidRPr="00F0698C">
        <w:rPr>
          <w:color w:val="000000" w:themeColor="text1"/>
        </w:rPr>
        <w:t xml:space="preserve"> Peneliti menyampaikan </w:t>
      </w:r>
      <w:r w:rsidR="00FD78B3">
        <w:rPr>
          <w:color w:val="000000" w:themeColor="text1"/>
        </w:rPr>
        <w:t xml:space="preserve">kata terima kasih yang mendalam kepada pihak yang bersedia membantu dan berkontribusi dalam penyusunan artikel </w:t>
      </w:r>
      <w:proofErr w:type="spellStart"/>
      <w:r w:rsidR="00FD78B3">
        <w:rPr>
          <w:color w:val="000000" w:themeColor="text1"/>
        </w:rPr>
        <w:t>penelitian</w:t>
      </w:r>
      <w:r w:rsidRPr="00F0698C">
        <w:rPr>
          <w:color w:val="000000" w:themeColor="text1"/>
        </w:rPr>
        <w:t>.</w:t>
      </w:r>
      <w:r w:rsidR="00FD78B3">
        <w:rPr>
          <w:color w:val="000000" w:themeColor="text1"/>
        </w:rPr>
        <w:t>serta</w:t>
      </w:r>
      <w:proofErr w:type="spellEnd"/>
      <w:r w:rsidR="00FD78B3">
        <w:rPr>
          <w:color w:val="000000" w:themeColor="text1"/>
        </w:rPr>
        <w:t xml:space="preserve"> terima kasih kepada pihak </w:t>
      </w:r>
      <w:proofErr w:type="spellStart"/>
      <w:r w:rsidR="00FD78B3">
        <w:rPr>
          <w:color w:val="000000" w:themeColor="text1"/>
        </w:rPr>
        <w:t>manager</w:t>
      </w:r>
      <w:proofErr w:type="spellEnd"/>
      <w:r w:rsidR="00FD78B3">
        <w:rPr>
          <w:color w:val="000000" w:themeColor="text1"/>
        </w:rPr>
        <w:t xml:space="preserve"> atau </w:t>
      </w:r>
      <w:proofErr w:type="spellStart"/>
      <w:r w:rsidR="00FD78B3">
        <w:rPr>
          <w:color w:val="000000" w:themeColor="text1"/>
        </w:rPr>
        <w:t>hrd</w:t>
      </w:r>
      <w:proofErr w:type="spellEnd"/>
      <w:r w:rsidR="00FD78B3">
        <w:rPr>
          <w:color w:val="000000" w:themeColor="text1"/>
        </w:rPr>
        <w:t xml:space="preserve"> di seluruh </w:t>
      </w:r>
      <w:proofErr w:type="spellStart"/>
      <w:r w:rsidR="00FD78B3">
        <w:rPr>
          <w:color w:val="000000" w:themeColor="text1"/>
        </w:rPr>
        <w:t>online</w:t>
      </w:r>
      <w:proofErr w:type="spellEnd"/>
      <w:r w:rsidR="00FD78B3">
        <w:rPr>
          <w:color w:val="000000" w:themeColor="text1"/>
        </w:rPr>
        <w:t xml:space="preserve"> </w:t>
      </w:r>
      <w:proofErr w:type="spellStart"/>
      <w:r w:rsidR="00FD78B3">
        <w:rPr>
          <w:color w:val="000000" w:themeColor="text1"/>
        </w:rPr>
        <w:t>shop</w:t>
      </w:r>
      <w:proofErr w:type="spellEnd"/>
      <w:r w:rsidR="00FD78B3">
        <w:rPr>
          <w:color w:val="000000" w:themeColor="text1"/>
        </w:rPr>
        <w:t xml:space="preserve"> di </w:t>
      </w:r>
      <w:proofErr w:type="spellStart"/>
      <w:r w:rsidR="00FD78B3">
        <w:rPr>
          <w:color w:val="000000" w:themeColor="text1"/>
        </w:rPr>
        <w:t>surabaya</w:t>
      </w:r>
      <w:proofErr w:type="spellEnd"/>
      <w:r w:rsidR="00FD78B3">
        <w:rPr>
          <w:color w:val="000000" w:themeColor="text1"/>
        </w:rPr>
        <w:t xml:space="preserve"> sehingga penelitian ini dapat selesai dengan baik.</w:t>
      </w:r>
    </w:p>
    <w:p w14:paraId="4C8645A8" w14:textId="77777777" w:rsidR="00137907" w:rsidRPr="00F0698C" w:rsidRDefault="00267992">
      <w:pPr>
        <w:spacing w:after="0" w:line="259" w:lineRule="auto"/>
        <w:ind w:left="269" w:firstLine="0"/>
        <w:jc w:val="left"/>
        <w:rPr>
          <w:color w:val="000000" w:themeColor="text1"/>
        </w:rPr>
      </w:pPr>
      <w:r w:rsidRPr="00F0698C">
        <w:rPr>
          <w:color w:val="000000" w:themeColor="text1"/>
        </w:rPr>
        <w:t xml:space="preserve"> </w:t>
      </w:r>
    </w:p>
    <w:p w14:paraId="7EDF65EC" w14:textId="77777777" w:rsidR="00967CED" w:rsidRPr="00F0698C" w:rsidRDefault="00967CED">
      <w:pPr>
        <w:spacing w:after="0" w:line="259" w:lineRule="auto"/>
        <w:ind w:left="269" w:firstLine="0"/>
        <w:jc w:val="left"/>
        <w:rPr>
          <w:color w:val="000000" w:themeColor="text1"/>
        </w:rPr>
      </w:pPr>
    </w:p>
    <w:p w14:paraId="1034572E" w14:textId="77777777" w:rsidR="00967CED" w:rsidRPr="00F0698C" w:rsidRDefault="00967CED">
      <w:pPr>
        <w:spacing w:after="0" w:line="259" w:lineRule="auto"/>
        <w:ind w:left="269" w:firstLine="0"/>
        <w:jc w:val="left"/>
        <w:rPr>
          <w:color w:val="000000" w:themeColor="text1"/>
        </w:rPr>
      </w:pPr>
    </w:p>
    <w:p w14:paraId="34B88EF3" w14:textId="61FA6CAD" w:rsidR="00967CED" w:rsidRPr="00F0698C" w:rsidRDefault="00967CED" w:rsidP="00045084">
      <w:pPr>
        <w:spacing w:after="0" w:line="259" w:lineRule="auto"/>
        <w:ind w:left="0" w:firstLine="0"/>
        <w:jc w:val="left"/>
        <w:rPr>
          <w:color w:val="000000" w:themeColor="text1"/>
        </w:rPr>
      </w:pPr>
    </w:p>
    <w:p w14:paraId="009EF515" w14:textId="77777777" w:rsidR="00045084" w:rsidRPr="00F0698C" w:rsidRDefault="00045084" w:rsidP="00045084">
      <w:pPr>
        <w:spacing w:after="0" w:line="259" w:lineRule="auto"/>
        <w:ind w:left="0" w:firstLine="0"/>
        <w:jc w:val="left"/>
        <w:rPr>
          <w:color w:val="000000" w:themeColor="text1"/>
        </w:rPr>
      </w:pPr>
    </w:p>
    <w:p w14:paraId="562B1698" w14:textId="77777777" w:rsidR="00137907" w:rsidRPr="00F0698C" w:rsidRDefault="00267992">
      <w:pPr>
        <w:spacing w:after="66" w:line="259" w:lineRule="auto"/>
        <w:ind w:left="269" w:firstLine="0"/>
        <w:jc w:val="left"/>
        <w:rPr>
          <w:color w:val="000000" w:themeColor="text1"/>
        </w:rPr>
      </w:pPr>
      <w:r w:rsidRPr="00F0698C">
        <w:rPr>
          <w:color w:val="000000" w:themeColor="text1"/>
        </w:rPr>
        <w:t xml:space="preserve"> </w:t>
      </w:r>
    </w:p>
    <w:p w14:paraId="4E0EB9E2" w14:textId="77777777" w:rsidR="00137907" w:rsidRPr="00F0698C" w:rsidRDefault="00267992">
      <w:pPr>
        <w:pStyle w:val="Judul1"/>
        <w:spacing w:after="145"/>
        <w:ind w:right="46"/>
        <w:rPr>
          <w:color w:val="000000" w:themeColor="text1"/>
        </w:rPr>
      </w:pPr>
      <w:r w:rsidRPr="00F0698C">
        <w:rPr>
          <w:color w:val="000000" w:themeColor="text1"/>
          <w:sz w:val="24"/>
        </w:rPr>
        <w:t>R</w:t>
      </w:r>
      <w:r w:rsidRPr="00F0698C">
        <w:rPr>
          <w:color w:val="000000" w:themeColor="text1"/>
        </w:rPr>
        <w:t>EFERENSI</w:t>
      </w:r>
      <w:r w:rsidRPr="00F0698C">
        <w:rPr>
          <w:color w:val="000000" w:themeColor="text1"/>
          <w:sz w:val="24"/>
        </w:rPr>
        <w:t xml:space="preserve"> </w:t>
      </w:r>
      <w:r w:rsidRPr="00F0698C">
        <w:rPr>
          <w:b w:val="0"/>
          <w:color w:val="000000" w:themeColor="text1"/>
          <w:sz w:val="20"/>
        </w:rPr>
        <w:t xml:space="preserve"> </w:t>
      </w:r>
      <w:r w:rsidRPr="00F0698C">
        <w:rPr>
          <w:color w:val="000000" w:themeColor="text1"/>
        </w:rPr>
        <w:t xml:space="preserve"> </w:t>
      </w:r>
    </w:p>
    <w:p w14:paraId="6B9E5C27" w14:textId="77777777" w:rsidR="00137907" w:rsidRPr="00F0698C" w:rsidRDefault="00137907">
      <w:pPr>
        <w:rPr>
          <w:color w:val="000000" w:themeColor="text1"/>
        </w:rPr>
      </w:pPr>
    </w:p>
    <w:sdt>
      <w:sdtPr>
        <w:rPr>
          <w:color w:val="000000" w:themeColor="text1"/>
        </w:rPr>
        <w:tag w:val="MENDELEY_BIBLIOGRAPHY"/>
        <w:id w:val="-341011281"/>
        <w:placeholder>
          <w:docPart w:val="DefaultPlaceholder_-1854013440"/>
        </w:placeholder>
      </w:sdtPr>
      <w:sdtContent>
        <w:p w14:paraId="02A76B14" w14:textId="4D3DEEFB" w:rsidR="000028C4" w:rsidRPr="00F0698C" w:rsidRDefault="000028C4">
          <w:pPr>
            <w:autoSpaceDE w:val="0"/>
            <w:autoSpaceDN w:val="0"/>
            <w:ind w:hanging="640"/>
            <w:divId w:val="1273321850"/>
            <w:rPr>
              <w:color w:val="000000" w:themeColor="text1"/>
              <w:kern w:val="0"/>
              <w:sz w:val="24"/>
              <w14:ligatures w14:val="none"/>
            </w:rPr>
          </w:pPr>
          <w:r w:rsidRPr="00F0698C">
            <w:rPr>
              <w:color w:val="000000" w:themeColor="text1"/>
            </w:rPr>
            <w:t>[1]</w:t>
          </w:r>
          <w:r w:rsidRPr="00F0698C">
            <w:rPr>
              <w:color w:val="000000" w:themeColor="text1"/>
            </w:rPr>
            <w:tab/>
            <w:t xml:space="preserve">www.statista.com, </w:t>
          </w:r>
          <w:proofErr w:type="spellStart"/>
          <w:r w:rsidRPr="00F0698C">
            <w:rPr>
              <w:color w:val="000000" w:themeColor="text1"/>
            </w:rPr>
            <w:t>Number</w:t>
          </w:r>
          <w:proofErr w:type="spellEnd"/>
          <w:r w:rsidRPr="00F0698C">
            <w:rPr>
              <w:color w:val="000000" w:themeColor="text1"/>
            </w:rPr>
            <w:t xml:space="preserve"> </w:t>
          </w:r>
          <w:proofErr w:type="spellStart"/>
          <w:r w:rsidRPr="00F0698C">
            <w:rPr>
              <w:color w:val="000000" w:themeColor="text1"/>
            </w:rPr>
            <w:t>of</w:t>
          </w:r>
          <w:proofErr w:type="spellEnd"/>
          <w:r w:rsidRPr="00F0698C">
            <w:rPr>
              <w:color w:val="000000" w:themeColor="text1"/>
            </w:rPr>
            <w:t xml:space="preserve"> </w:t>
          </w:r>
          <w:proofErr w:type="spellStart"/>
          <w:r w:rsidRPr="00F0698C">
            <w:rPr>
              <w:color w:val="000000" w:themeColor="text1"/>
            </w:rPr>
            <w:t>users</w:t>
          </w:r>
          <w:proofErr w:type="spellEnd"/>
          <w:r w:rsidRPr="00F0698C">
            <w:rPr>
              <w:color w:val="000000" w:themeColor="text1"/>
            </w:rPr>
            <w:t xml:space="preserve"> </w:t>
          </w:r>
          <w:proofErr w:type="spellStart"/>
          <w:r w:rsidRPr="00F0698C">
            <w:rPr>
              <w:color w:val="000000" w:themeColor="text1"/>
            </w:rPr>
            <w:t>of</w:t>
          </w:r>
          <w:proofErr w:type="spellEnd"/>
          <w:r w:rsidRPr="00F0698C">
            <w:rPr>
              <w:color w:val="000000" w:themeColor="text1"/>
            </w:rPr>
            <w:t xml:space="preserve"> e-</w:t>
          </w:r>
          <w:proofErr w:type="spellStart"/>
          <w:r w:rsidRPr="00F0698C">
            <w:rPr>
              <w:color w:val="000000" w:themeColor="text1"/>
            </w:rPr>
            <w:t>commerce</w:t>
          </w:r>
          <w:proofErr w:type="spellEnd"/>
          <w:r w:rsidRPr="00F0698C">
            <w:rPr>
              <w:color w:val="000000" w:themeColor="text1"/>
            </w:rPr>
            <w:t xml:space="preserve"> in Indonesia </w:t>
          </w:r>
          <w:proofErr w:type="spellStart"/>
          <w:r w:rsidRPr="00F0698C">
            <w:rPr>
              <w:color w:val="000000" w:themeColor="text1"/>
            </w:rPr>
            <w:t>from</w:t>
          </w:r>
          <w:proofErr w:type="spellEnd"/>
          <w:r w:rsidRPr="00F0698C">
            <w:rPr>
              <w:color w:val="000000" w:themeColor="text1"/>
            </w:rPr>
            <w:t xml:space="preserve"> 2020 </w:t>
          </w:r>
          <w:proofErr w:type="spellStart"/>
          <w:r w:rsidRPr="00F0698C">
            <w:rPr>
              <w:color w:val="000000" w:themeColor="text1"/>
            </w:rPr>
            <w:t>to</w:t>
          </w:r>
          <w:proofErr w:type="spellEnd"/>
          <w:r w:rsidRPr="00F0698C">
            <w:rPr>
              <w:color w:val="000000" w:themeColor="text1"/>
            </w:rPr>
            <w:t xml:space="preserve"> 2029, www.statista.com.</w:t>
          </w:r>
        </w:p>
        <w:p w14:paraId="6BC387C6" w14:textId="6B00E9BC" w:rsidR="000028C4" w:rsidRPr="00F0698C" w:rsidRDefault="000028C4">
          <w:pPr>
            <w:autoSpaceDE w:val="0"/>
            <w:autoSpaceDN w:val="0"/>
            <w:ind w:hanging="640"/>
            <w:divId w:val="995034023"/>
            <w:rPr>
              <w:color w:val="000000" w:themeColor="text1"/>
            </w:rPr>
          </w:pPr>
          <w:r w:rsidRPr="00F0698C">
            <w:rPr>
              <w:color w:val="000000" w:themeColor="text1"/>
            </w:rPr>
            <w:t>[2]</w:t>
          </w:r>
          <w:r w:rsidRPr="00F0698C">
            <w:rPr>
              <w:color w:val="000000" w:themeColor="text1"/>
            </w:rPr>
            <w:tab/>
          </w:r>
          <w:proofErr w:type="spellStart"/>
          <w:r w:rsidRPr="00F0698C">
            <w:rPr>
              <w:color w:val="000000" w:themeColor="text1"/>
            </w:rPr>
            <w:t>Dukut</w:t>
          </w:r>
          <w:proofErr w:type="spellEnd"/>
          <w:r w:rsidRPr="00F0698C">
            <w:rPr>
              <w:color w:val="000000" w:themeColor="text1"/>
            </w:rPr>
            <w:t xml:space="preserve"> </w:t>
          </w:r>
          <w:proofErr w:type="spellStart"/>
          <w:r w:rsidRPr="00F0698C">
            <w:rPr>
              <w:color w:val="000000" w:themeColor="text1"/>
            </w:rPr>
            <w:t>Noegroho</w:t>
          </w:r>
          <w:proofErr w:type="spellEnd"/>
          <w:r w:rsidRPr="00F0698C">
            <w:rPr>
              <w:color w:val="000000" w:themeColor="text1"/>
            </w:rPr>
            <w:t>, Jatim Jadi Provinsi dengan Jumlah Pelaku Usaha Terbanyak Kedua di E-</w:t>
          </w:r>
          <w:proofErr w:type="spellStart"/>
          <w:r w:rsidRPr="00F0698C">
            <w:rPr>
              <w:color w:val="000000" w:themeColor="text1"/>
            </w:rPr>
            <w:t>Commerce</w:t>
          </w:r>
          <w:proofErr w:type="spellEnd"/>
          <w:r w:rsidRPr="00F0698C">
            <w:rPr>
              <w:color w:val="000000" w:themeColor="text1"/>
            </w:rPr>
            <w:t>, www.suarasurabaya.net.</w:t>
          </w:r>
        </w:p>
        <w:p w14:paraId="473CA8E6" w14:textId="1CCEC7DF" w:rsidR="000028C4" w:rsidRPr="00F0698C" w:rsidRDefault="000028C4">
          <w:pPr>
            <w:autoSpaceDE w:val="0"/>
            <w:autoSpaceDN w:val="0"/>
            <w:ind w:hanging="640"/>
            <w:divId w:val="1869103186"/>
            <w:rPr>
              <w:color w:val="000000" w:themeColor="text1"/>
            </w:rPr>
          </w:pPr>
          <w:r w:rsidRPr="00F0698C">
            <w:rPr>
              <w:color w:val="000000" w:themeColor="text1"/>
            </w:rPr>
            <w:t>[3]</w:t>
          </w:r>
          <w:r w:rsidRPr="00F0698C">
            <w:rPr>
              <w:color w:val="000000" w:themeColor="text1"/>
            </w:rPr>
            <w:tab/>
            <w:t>bps.go.id, Ekonomi Kota Surabaya Tahun 2023 Tumbuh 5,70 Persen, bps.go.id.</w:t>
          </w:r>
        </w:p>
        <w:p w14:paraId="7D285498" w14:textId="16F52B6B" w:rsidR="000028C4" w:rsidRPr="00F0698C" w:rsidRDefault="000028C4">
          <w:pPr>
            <w:autoSpaceDE w:val="0"/>
            <w:autoSpaceDN w:val="0"/>
            <w:ind w:hanging="640"/>
            <w:divId w:val="2069065182"/>
            <w:rPr>
              <w:color w:val="000000" w:themeColor="text1"/>
            </w:rPr>
          </w:pPr>
          <w:r w:rsidRPr="00F0698C">
            <w:rPr>
              <w:color w:val="000000" w:themeColor="text1"/>
            </w:rPr>
            <w:t>[4]</w:t>
          </w:r>
          <w:r w:rsidRPr="00F0698C">
            <w:rPr>
              <w:color w:val="000000" w:themeColor="text1"/>
            </w:rPr>
            <w:tab/>
            <w:t xml:space="preserve">A. </w:t>
          </w:r>
          <w:proofErr w:type="spellStart"/>
          <w:r w:rsidRPr="00F0698C">
            <w:rPr>
              <w:color w:val="000000" w:themeColor="text1"/>
            </w:rPr>
            <w:t>Basyid</w:t>
          </w:r>
          <w:proofErr w:type="spellEnd"/>
          <w:r w:rsidRPr="00F0698C">
            <w:rPr>
              <w:color w:val="000000" w:themeColor="text1"/>
            </w:rPr>
            <w:t xml:space="preserve">, P. Studi, M. </w:t>
          </w:r>
          <w:proofErr w:type="spellStart"/>
          <w:r w:rsidRPr="00F0698C">
            <w:rPr>
              <w:color w:val="000000" w:themeColor="text1"/>
            </w:rPr>
            <w:t>Stie</w:t>
          </w:r>
          <w:proofErr w:type="spellEnd"/>
          <w:r w:rsidRPr="00F0698C">
            <w:rPr>
              <w:color w:val="000000" w:themeColor="text1"/>
            </w:rPr>
            <w:t xml:space="preserve">, </w:t>
          </w:r>
          <w:proofErr w:type="spellStart"/>
          <w:r w:rsidRPr="00F0698C">
            <w:rPr>
              <w:color w:val="000000" w:themeColor="text1"/>
            </w:rPr>
            <w:t>and</w:t>
          </w:r>
          <w:proofErr w:type="spellEnd"/>
          <w:r w:rsidRPr="00F0698C">
            <w:rPr>
              <w:color w:val="000000" w:themeColor="text1"/>
            </w:rPr>
            <w:t xml:space="preserve"> P. </w:t>
          </w:r>
          <w:proofErr w:type="spellStart"/>
          <w:r w:rsidRPr="00F0698C">
            <w:rPr>
              <w:color w:val="000000" w:themeColor="text1"/>
            </w:rPr>
            <w:t>Tanjungpinang</w:t>
          </w:r>
          <w:proofErr w:type="spellEnd"/>
          <w:r w:rsidRPr="00F0698C">
            <w:rPr>
              <w:color w:val="000000" w:themeColor="text1"/>
            </w:rPr>
            <w:t xml:space="preserve">, PENGARUH MOTIVASI KERJA TERHADAP KINERJA KARYAWAN, </w:t>
          </w:r>
          <w:r w:rsidRPr="00F0698C">
            <w:rPr>
              <w:i/>
              <w:iCs/>
              <w:color w:val="000000" w:themeColor="text1"/>
            </w:rPr>
            <w:t xml:space="preserve">Jurnal Manajerial dan Bisnis </w:t>
          </w:r>
          <w:proofErr w:type="spellStart"/>
          <w:r w:rsidRPr="00F0698C">
            <w:rPr>
              <w:i/>
              <w:iCs/>
              <w:color w:val="000000" w:themeColor="text1"/>
            </w:rPr>
            <w:t>Tanjungpinang</w:t>
          </w:r>
          <w:proofErr w:type="spellEnd"/>
          <w:r w:rsidRPr="00F0698C">
            <w:rPr>
              <w:color w:val="000000" w:themeColor="text1"/>
            </w:rPr>
            <w:t xml:space="preserve">, vol. 7, no. 1, </w:t>
          </w:r>
          <w:proofErr w:type="spellStart"/>
          <w:r w:rsidRPr="00F0698C">
            <w:rPr>
              <w:color w:val="000000" w:themeColor="text1"/>
            </w:rPr>
            <w:t>pp</w:t>
          </w:r>
          <w:proofErr w:type="spellEnd"/>
          <w:r w:rsidRPr="00F0698C">
            <w:rPr>
              <w:color w:val="000000" w:themeColor="text1"/>
            </w:rPr>
            <w:t>. 39–41, 2024.</w:t>
          </w:r>
        </w:p>
        <w:p w14:paraId="0F4251A5" w14:textId="53EF9FAB" w:rsidR="000028C4" w:rsidRPr="00F0698C" w:rsidRDefault="000028C4">
          <w:pPr>
            <w:autoSpaceDE w:val="0"/>
            <w:autoSpaceDN w:val="0"/>
            <w:ind w:hanging="640"/>
            <w:divId w:val="1439719387"/>
            <w:rPr>
              <w:color w:val="000000" w:themeColor="text1"/>
            </w:rPr>
          </w:pPr>
          <w:r w:rsidRPr="00F0698C">
            <w:rPr>
              <w:color w:val="000000" w:themeColor="text1"/>
            </w:rPr>
            <w:t>[5]</w:t>
          </w:r>
          <w:r w:rsidRPr="00F0698C">
            <w:rPr>
              <w:color w:val="000000" w:themeColor="text1"/>
            </w:rPr>
            <w:tab/>
            <w:t xml:space="preserve">J. Anggara Putra </w:t>
          </w:r>
          <w:proofErr w:type="spellStart"/>
          <w:r w:rsidRPr="00F0698C">
            <w:rPr>
              <w:color w:val="000000" w:themeColor="text1"/>
            </w:rPr>
            <w:t>and</w:t>
          </w:r>
          <w:proofErr w:type="spellEnd"/>
          <w:r w:rsidRPr="00F0698C">
            <w:rPr>
              <w:color w:val="000000" w:themeColor="text1"/>
            </w:rPr>
            <w:t xml:space="preserve"> S. Ning Farida, PENGARUH KEPUASAN KERJA TERHADAP KINERJA KARYAWAN PADA PT. PRASOJO JAYA BERSAMA INDONESIA.</w:t>
          </w:r>
        </w:p>
        <w:p w14:paraId="7E42D552" w14:textId="1FB98EC1" w:rsidR="000028C4" w:rsidRPr="00F0698C" w:rsidRDefault="000028C4">
          <w:pPr>
            <w:autoSpaceDE w:val="0"/>
            <w:autoSpaceDN w:val="0"/>
            <w:ind w:hanging="640"/>
            <w:divId w:val="1155419634"/>
            <w:rPr>
              <w:color w:val="000000" w:themeColor="text1"/>
            </w:rPr>
          </w:pPr>
          <w:r w:rsidRPr="00F0698C">
            <w:rPr>
              <w:color w:val="000000" w:themeColor="text1"/>
            </w:rPr>
            <w:t>[6]</w:t>
          </w:r>
          <w:r w:rsidRPr="00F0698C">
            <w:rPr>
              <w:color w:val="000000" w:themeColor="text1"/>
            </w:rPr>
            <w:tab/>
            <w:t xml:space="preserve">B. </w:t>
          </w:r>
          <w:proofErr w:type="spellStart"/>
          <w:r w:rsidRPr="00F0698C">
            <w:rPr>
              <w:color w:val="000000" w:themeColor="text1"/>
            </w:rPr>
            <w:t>Thoibah</w:t>
          </w:r>
          <w:proofErr w:type="spellEnd"/>
          <w:r w:rsidRPr="00F0698C">
            <w:rPr>
              <w:color w:val="000000" w:themeColor="text1"/>
            </w:rPr>
            <w:t xml:space="preserve">, D. Purnama Sari, E. </w:t>
          </w:r>
          <w:proofErr w:type="spellStart"/>
          <w:r w:rsidRPr="00F0698C">
            <w:rPr>
              <w:color w:val="000000" w:themeColor="text1"/>
            </w:rPr>
            <w:t>Ayenti</w:t>
          </w:r>
          <w:proofErr w:type="spellEnd"/>
          <w:r w:rsidRPr="00F0698C">
            <w:rPr>
              <w:color w:val="000000" w:themeColor="text1"/>
            </w:rPr>
            <w:t xml:space="preserve">, M. Sofi, K. Kunci, </w:t>
          </w:r>
          <w:proofErr w:type="spellStart"/>
          <w:r w:rsidRPr="00F0698C">
            <w:rPr>
              <w:color w:val="000000" w:themeColor="text1"/>
            </w:rPr>
            <w:t>and</w:t>
          </w:r>
          <w:proofErr w:type="spellEnd"/>
          <w:r w:rsidRPr="00F0698C">
            <w:rPr>
              <w:color w:val="000000" w:themeColor="text1"/>
            </w:rPr>
            <w:t xml:space="preserve"> M. </w:t>
          </w:r>
          <w:proofErr w:type="spellStart"/>
          <w:r w:rsidRPr="00F0698C">
            <w:rPr>
              <w:color w:val="000000" w:themeColor="text1"/>
            </w:rPr>
            <w:t>Keja</w:t>
          </w:r>
          <w:proofErr w:type="spellEnd"/>
          <w:r w:rsidRPr="00F0698C">
            <w:rPr>
              <w:color w:val="000000" w:themeColor="text1"/>
            </w:rPr>
            <w:t xml:space="preserve"> Kinerja Karyawan, Studi Literatur: Pengaruh Motivasi Kerja Terhadap Kinerja Karyawan di Perusahaan Literatur Study: The </w:t>
          </w:r>
          <w:proofErr w:type="spellStart"/>
          <w:r w:rsidRPr="00F0698C">
            <w:rPr>
              <w:color w:val="000000" w:themeColor="text1"/>
            </w:rPr>
            <w:t>Influence</w:t>
          </w:r>
          <w:proofErr w:type="spellEnd"/>
          <w:r w:rsidRPr="00F0698C">
            <w:rPr>
              <w:color w:val="000000" w:themeColor="text1"/>
            </w:rPr>
            <w:t xml:space="preserve"> </w:t>
          </w:r>
          <w:proofErr w:type="spellStart"/>
          <w:r w:rsidRPr="00F0698C">
            <w:rPr>
              <w:color w:val="000000" w:themeColor="text1"/>
            </w:rPr>
            <w:t>of</w:t>
          </w:r>
          <w:proofErr w:type="spellEnd"/>
          <w:r w:rsidRPr="00F0698C">
            <w:rPr>
              <w:color w:val="000000" w:themeColor="text1"/>
            </w:rPr>
            <w:t xml:space="preserve"> </w:t>
          </w:r>
          <w:proofErr w:type="spellStart"/>
          <w:r w:rsidRPr="00F0698C">
            <w:rPr>
              <w:color w:val="000000" w:themeColor="text1"/>
            </w:rPr>
            <w:t>Work</w:t>
          </w:r>
          <w:proofErr w:type="spellEnd"/>
          <w:r w:rsidRPr="00F0698C">
            <w:rPr>
              <w:color w:val="000000" w:themeColor="text1"/>
            </w:rPr>
            <w:t xml:space="preserve"> </w:t>
          </w:r>
          <w:proofErr w:type="spellStart"/>
          <w:r w:rsidRPr="00F0698C">
            <w:rPr>
              <w:color w:val="000000" w:themeColor="text1"/>
            </w:rPr>
            <w:t>Motivation</w:t>
          </w:r>
          <w:proofErr w:type="spellEnd"/>
          <w:r w:rsidRPr="00F0698C">
            <w:rPr>
              <w:color w:val="000000" w:themeColor="text1"/>
            </w:rPr>
            <w:t xml:space="preserve"> </w:t>
          </w:r>
          <w:proofErr w:type="spellStart"/>
          <w:r w:rsidRPr="00F0698C">
            <w:rPr>
              <w:color w:val="000000" w:themeColor="text1"/>
            </w:rPr>
            <w:t>on</w:t>
          </w:r>
          <w:proofErr w:type="spellEnd"/>
          <w:r w:rsidRPr="00F0698C">
            <w:rPr>
              <w:color w:val="000000" w:themeColor="text1"/>
            </w:rPr>
            <w:t xml:space="preserve"> </w:t>
          </w:r>
          <w:proofErr w:type="spellStart"/>
          <w:r w:rsidRPr="00F0698C">
            <w:rPr>
              <w:color w:val="000000" w:themeColor="text1"/>
            </w:rPr>
            <w:t>Employee</w:t>
          </w:r>
          <w:proofErr w:type="spellEnd"/>
          <w:r w:rsidRPr="00F0698C">
            <w:rPr>
              <w:color w:val="000000" w:themeColor="text1"/>
            </w:rPr>
            <w:t xml:space="preserve"> Performance in </w:t>
          </w:r>
          <w:proofErr w:type="spellStart"/>
          <w:r w:rsidRPr="00F0698C">
            <w:rPr>
              <w:color w:val="000000" w:themeColor="text1"/>
            </w:rPr>
            <w:t>the</w:t>
          </w:r>
          <w:proofErr w:type="spellEnd"/>
          <w:r w:rsidRPr="00F0698C">
            <w:rPr>
              <w:color w:val="000000" w:themeColor="text1"/>
            </w:rPr>
            <w:t xml:space="preserve"> Company Artikel </w:t>
          </w:r>
          <w:proofErr w:type="spellStart"/>
          <w:r w:rsidRPr="00F0698C">
            <w:rPr>
              <w:color w:val="000000" w:themeColor="text1"/>
            </w:rPr>
            <w:t>Review</w:t>
          </w:r>
          <w:proofErr w:type="spellEnd"/>
          <w:r w:rsidRPr="00F0698C">
            <w:rPr>
              <w:color w:val="000000" w:themeColor="text1"/>
            </w:rPr>
            <w:t xml:space="preserve">, </w:t>
          </w:r>
          <w:r w:rsidRPr="00F0698C">
            <w:rPr>
              <w:i/>
              <w:iCs/>
              <w:color w:val="000000" w:themeColor="text1"/>
            </w:rPr>
            <w:t>J Jurnal Kolaboratif Sains</w:t>
          </w:r>
          <w:r w:rsidRPr="00F0698C">
            <w:rPr>
              <w:color w:val="000000" w:themeColor="text1"/>
            </w:rPr>
            <w:t xml:space="preserve">, vol. 7, no. 7, </w:t>
          </w:r>
          <w:proofErr w:type="spellStart"/>
          <w:r w:rsidRPr="00F0698C">
            <w:rPr>
              <w:color w:val="000000" w:themeColor="text1"/>
            </w:rPr>
            <w:t>pp</w:t>
          </w:r>
          <w:proofErr w:type="spellEnd"/>
          <w:r w:rsidRPr="00F0698C">
            <w:rPr>
              <w:color w:val="000000" w:themeColor="text1"/>
            </w:rPr>
            <w:t>. 2605–2609, 2024, doi: 10.56338/jks.v7i7.5534.</w:t>
          </w:r>
        </w:p>
        <w:p w14:paraId="64FE9556" w14:textId="03E35FAC" w:rsidR="000028C4" w:rsidRPr="00F0698C" w:rsidRDefault="000028C4">
          <w:pPr>
            <w:autoSpaceDE w:val="0"/>
            <w:autoSpaceDN w:val="0"/>
            <w:ind w:hanging="640"/>
            <w:divId w:val="657810144"/>
            <w:rPr>
              <w:color w:val="000000" w:themeColor="text1"/>
            </w:rPr>
          </w:pPr>
          <w:r w:rsidRPr="00F0698C">
            <w:rPr>
              <w:color w:val="000000" w:themeColor="text1"/>
            </w:rPr>
            <w:t>[7]</w:t>
          </w:r>
          <w:r w:rsidRPr="00F0698C">
            <w:rPr>
              <w:color w:val="000000" w:themeColor="text1"/>
            </w:rPr>
            <w:tab/>
            <w:t xml:space="preserve">W. Widjaja, Analisis Kinerja Karyawan dan </w:t>
          </w:r>
          <w:proofErr w:type="spellStart"/>
          <w:r w:rsidRPr="00F0698C">
            <w:rPr>
              <w:color w:val="000000" w:themeColor="text1"/>
            </w:rPr>
            <w:t>Faktor-Faktor</w:t>
          </w:r>
          <w:proofErr w:type="spellEnd"/>
          <w:r w:rsidRPr="00F0698C">
            <w:rPr>
              <w:color w:val="000000" w:themeColor="text1"/>
            </w:rPr>
            <w:t xml:space="preserve"> yang Memengaruhinya: Studi Kasus di PT X, </w:t>
          </w:r>
          <w:r w:rsidRPr="00F0698C">
            <w:rPr>
              <w:i/>
              <w:iCs/>
              <w:color w:val="000000" w:themeColor="text1"/>
            </w:rPr>
            <w:t>Jurnal Ekonomi &amp; Manajemen Universitas Bina Sarana Informatika</w:t>
          </w:r>
          <w:r w:rsidRPr="00F0698C">
            <w:rPr>
              <w:color w:val="000000" w:themeColor="text1"/>
            </w:rPr>
            <w:t>, vol. 19, no. 1, 2021, doi: 10.31294/jp.v17i2.</w:t>
          </w:r>
        </w:p>
        <w:p w14:paraId="15B3E979" w14:textId="7948E0DB" w:rsidR="000028C4" w:rsidRPr="00F0698C" w:rsidRDefault="000028C4">
          <w:pPr>
            <w:autoSpaceDE w:val="0"/>
            <w:autoSpaceDN w:val="0"/>
            <w:ind w:hanging="640"/>
            <w:divId w:val="71121681"/>
            <w:rPr>
              <w:color w:val="000000" w:themeColor="text1"/>
            </w:rPr>
          </w:pPr>
          <w:r w:rsidRPr="00F0698C">
            <w:rPr>
              <w:color w:val="000000" w:themeColor="text1"/>
            </w:rPr>
            <w:t>[8]</w:t>
          </w:r>
          <w:r w:rsidRPr="00F0698C">
            <w:rPr>
              <w:color w:val="000000" w:themeColor="text1"/>
            </w:rPr>
            <w:tab/>
            <w:t xml:space="preserve">I. Wayan </w:t>
          </w:r>
          <w:proofErr w:type="spellStart"/>
          <w:r w:rsidRPr="00F0698C">
            <w:rPr>
              <w:color w:val="000000" w:themeColor="text1"/>
            </w:rPr>
            <w:t>Bagia</w:t>
          </w:r>
          <w:proofErr w:type="spellEnd"/>
          <w:r w:rsidRPr="00F0698C">
            <w:rPr>
              <w:color w:val="000000" w:themeColor="text1"/>
            </w:rPr>
            <w:t xml:space="preserve">, W. Cipta, </w:t>
          </w:r>
          <w:proofErr w:type="spellStart"/>
          <w:r w:rsidRPr="00F0698C">
            <w:rPr>
              <w:color w:val="000000" w:themeColor="text1"/>
            </w:rPr>
            <w:t>and</w:t>
          </w:r>
          <w:proofErr w:type="spellEnd"/>
          <w:r w:rsidRPr="00F0698C">
            <w:rPr>
              <w:color w:val="000000" w:themeColor="text1"/>
            </w:rPr>
            <w:t xml:space="preserve"> J. Manajemen, PENGARUH KOMPETENSI DAN BUDAYA KERJA TERHADAP KINERJA KARYAWAN, 2019.</w:t>
          </w:r>
        </w:p>
        <w:p w14:paraId="321089A5" w14:textId="6E674347" w:rsidR="000028C4" w:rsidRPr="00F0698C" w:rsidRDefault="000028C4">
          <w:pPr>
            <w:autoSpaceDE w:val="0"/>
            <w:autoSpaceDN w:val="0"/>
            <w:ind w:hanging="640"/>
            <w:divId w:val="130095518"/>
            <w:rPr>
              <w:color w:val="000000" w:themeColor="text1"/>
            </w:rPr>
          </w:pPr>
          <w:r w:rsidRPr="00F0698C">
            <w:rPr>
              <w:color w:val="000000" w:themeColor="text1"/>
            </w:rPr>
            <w:lastRenderedPageBreak/>
            <w:t>[9]</w:t>
          </w:r>
          <w:r w:rsidRPr="00F0698C">
            <w:rPr>
              <w:color w:val="000000" w:themeColor="text1"/>
            </w:rPr>
            <w:tab/>
            <w:t xml:space="preserve">P. Studi Manajemen, M. Butarbutar, S. Simatupang, M. Sianturi, S. Sultan Agung Jalan Surabaya </w:t>
          </w:r>
          <w:proofErr w:type="spellStart"/>
          <w:r w:rsidRPr="00F0698C">
            <w:rPr>
              <w:color w:val="000000" w:themeColor="text1"/>
            </w:rPr>
            <w:t>No</w:t>
          </w:r>
          <w:proofErr w:type="spellEnd"/>
          <w:r w:rsidRPr="00F0698C">
            <w:rPr>
              <w:color w:val="000000" w:themeColor="text1"/>
            </w:rPr>
            <w:t xml:space="preserve">, </w:t>
          </w:r>
          <w:proofErr w:type="spellStart"/>
          <w:r w:rsidRPr="00F0698C">
            <w:rPr>
              <w:color w:val="000000" w:themeColor="text1"/>
            </w:rPr>
            <w:t>and</w:t>
          </w:r>
          <w:proofErr w:type="spellEnd"/>
          <w:r w:rsidRPr="00F0698C">
            <w:rPr>
              <w:color w:val="000000" w:themeColor="text1"/>
            </w:rPr>
            <w:t xml:space="preserve"> K. Pematangsiantar, Maker: Jurnal Manajemen PENGARUH ETOS KERJA TERHADAP KINERJA KARYAWAN PADA YAYASAN SARI ASIH NUSANTARA PEMATANGSIANTAR, vol. 7, no. 1, </w:t>
          </w:r>
          <w:proofErr w:type="spellStart"/>
          <w:r w:rsidRPr="00F0698C">
            <w:rPr>
              <w:color w:val="000000" w:themeColor="text1"/>
            </w:rPr>
            <w:t>pp</w:t>
          </w:r>
          <w:proofErr w:type="spellEnd"/>
          <w:r w:rsidRPr="00F0698C">
            <w:rPr>
              <w:color w:val="000000" w:themeColor="text1"/>
            </w:rPr>
            <w:t xml:space="preserve">. 116–124, 2021, [Online]. </w:t>
          </w:r>
          <w:proofErr w:type="spellStart"/>
          <w:r w:rsidRPr="00F0698C">
            <w:rPr>
              <w:color w:val="000000" w:themeColor="text1"/>
            </w:rPr>
            <w:t>Available</w:t>
          </w:r>
          <w:proofErr w:type="spellEnd"/>
          <w:r w:rsidRPr="00F0698C">
            <w:rPr>
              <w:color w:val="000000" w:themeColor="text1"/>
            </w:rPr>
            <w:t>: http://www.maker.ac.id/index.php/maker</w:t>
          </w:r>
        </w:p>
        <w:p w14:paraId="3F7D4BBE" w14:textId="5C2CE9E7" w:rsidR="000028C4" w:rsidRPr="00F0698C" w:rsidRDefault="000028C4">
          <w:pPr>
            <w:autoSpaceDE w:val="0"/>
            <w:autoSpaceDN w:val="0"/>
            <w:ind w:hanging="640"/>
            <w:divId w:val="131993294"/>
            <w:rPr>
              <w:color w:val="000000" w:themeColor="text1"/>
            </w:rPr>
          </w:pPr>
          <w:r w:rsidRPr="00F0698C">
            <w:rPr>
              <w:color w:val="000000" w:themeColor="text1"/>
            </w:rPr>
            <w:t>[10]</w:t>
          </w:r>
          <w:r w:rsidRPr="00F0698C">
            <w:rPr>
              <w:color w:val="000000" w:themeColor="text1"/>
            </w:rPr>
            <w:tab/>
            <w:t xml:space="preserve">N. Komang, A. Juliandari, G. P. Agus, J. Susila, W. </w:t>
          </w:r>
          <w:proofErr w:type="spellStart"/>
          <w:r w:rsidRPr="00F0698C">
            <w:rPr>
              <w:color w:val="000000" w:themeColor="text1"/>
            </w:rPr>
            <w:t>Bagia</w:t>
          </w:r>
          <w:proofErr w:type="spellEnd"/>
          <w:r w:rsidRPr="00F0698C">
            <w:rPr>
              <w:color w:val="000000" w:themeColor="text1"/>
            </w:rPr>
            <w:t xml:space="preserve">, </w:t>
          </w:r>
          <w:proofErr w:type="spellStart"/>
          <w:r w:rsidRPr="00F0698C">
            <w:rPr>
              <w:color w:val="000000" w:themeColor="text1"/>
            </w:rPr>
            <w:t>and</w:t>
          </w:r>
          <w:proofErr w:type="spellEnd"/>
          <w:r w:rsidRPr="00F0698C">
            <w:rPr>
              <w:color w:val="000000" w:themeColor="text1"/>
            </w:rPr>
            <w:t xml:space="preserve"> J. Manajemen, PENGARUH KEMANDIRIAN KERJA DAN IKLIM ORGANISASI TERHADAP KINERJA KARYAWAN PADA LILIN LOVINA BEACH HOTEL TAHUN 2016, </w:t>
          </w:r>
          <w:proofErr w:type="spellStart"/>
          <w:r w:rsidRPr="00F0698C">
            <w:rPr>
              <w:i/>
              <w:iCs/>
              <w:color w:val="000000" w:themeColor="text1"/>
            </w:rPr>
            <w:t>Journal</w:t>
          </w:r>
          <w:proofErr w:type="spellEnd"/>
          <w:r w:rsidRPr="00F0698C">
            <w:rPr>
              <w:i/>
              <w:iCs/>
              <w:color w:val="000000" w:themeColor="text1"/>
            </w:rPr>
            <w:t xml:space="preserve"> Universitas Pendidikan Ganesha Jurusan Manajemen</w:t>
          </w:r>
          <w:r w:rsidRPr="00F0698C">
            <w:rPr>
              <w:color w:val="000000" w:themeColor="text1"/>
            </w:rPr>
            <w:t>, vol. 8, 2020.</w:t>
          </w:r>
        </w:p>
        <w:p w14:paraId="44CF98D5" w14:textId="65B32C23" w:rsidR="000028C4" w:rsidRPr="00F0698C" w:rsidRDefault="000028C4">
          <w:pPr>
            <w:autoSpaceDE w:val="0"/>
            <w:autoSpaceDN w:val="0"/>
            <w:ind w:hanging="640"/>
            <w:divId w:val="630522480"/>
            <w:rPr>
              <w:color w:val="000000" w:themeColor="text1"/>
            </w:rPr>
          </w:pPr>
          <w:r w:rsidRPr="00F0698C">
            <w:rPr>
              <w:color w:val="000000" w:themeColor="text1"/>
            </w:rPr>
            <w:t>[11]</w:t>
          </w:r>
          <w:r w:rsidRPr="00F0698C">
            <w:rPr>
              <w:color w:val="000000" w:themeColor="text1"/>
            </w:rPr>
            <w:tab/>
            <w:t>UNDANG-UNDANG REPUBLIK INDONESIA NOMOR 13 TAHUN 2003.</w:t>
          </w:r>
        </w:p>
        <w:p w14:paraId="6B26F0ED" w14:textId="193711AD" w:rsidR="000028C4" w:rsidRPr="00F0698C" w:rsidRDefault="000028C4">
          <w:pPr>
            <w:autoSpaceDE w:val="0"/>
            <w:autoSpaceDN w:val="0"/>
            <w:ind w:hanging="640"/>
            <w:divId w:val="449935381"/>
            <w:rPr>
              <w:color w:val="000000" w:themeColor="text1"/>
            </w:rPr>
          </w:pPr>
          <w:r w:rsidRPr="00F0698C">
            <w:rPr>
              <w:color w:val="000000" w:themeColor="text1"/>
            </w:rPr>
            <w:t>[12]</w:t>
          </w:r>
          <w:r w:rsidRPr="00F0698C">
            <w:rPr>
              <w:color w:val="000000" w:themeColor="text1"/>
            </w:rPr>
            <w:tab/>
            <w:t xml:space="preserve">B. </w:t>
          </w:r>
          <w:proofErr w:type="spellStart"/>
          <w:r w:rsidRPr="00F0698C">
            <w:rPr>
              <w:color w:val="000000" w:themeColor="text1"/>
            </w:rPr>
            <w:t>Widadi</w:t>
          </w:r>
          <w:proofErr w:type="spellEnd"/>
          <w:r w:rsidRPr="00F0698C">
            <w:rPr>
              <w:color w:val="000000" w:themeColor="text1"/>
            </w:rPr>
            <w:t xml:space="preserve">, I. Setiawan Mangku Negara, </w:t>
          </w:r>
          <w:proofErr w:type="spellStart"/>
          <w:r w:rsidRPr="00F0698C">
            <w:rPr>
              <w:color w:val="000000" w:themeColor="text1"/>
            </w:rPr>
            <w:t>and</w:t>
          </w:r>
          <w:proofErr w:type="spellEnd"/>
          <w:r w:rsidRPr="00F0698C">
            <w:rPr>
              <w:color w:val="000000" w:themeColor="text1"/>
            </w:rPr>
            <w:t xml:space="preserve"> F. Mutiara Savitri, ANALISIS PENYEBAB PERMASALAHAN KINERJA KARYAWAN DENGAN INTERRELATIONSHIP DIAGRAM (STUDI KASUS DI STIKES HARAPAN BANGSA PURWOKERTO), </w:t>
          </w:r>
          <w:r w:rsidRPr="00F0698C">
            <w:rPr>
              <w:i/>
              <w:iCs/>
              <w:color w:val="000000" w:themeColor="text1"/>
            </w:rPr>
            <w:t>Majalah Ilmiah Solusi</w:t>
          </w:r>
          <w:r w:rsidRPr="00F0698C">
            <w:rPr>
              <w:color w:val="000000" w:themeColor="text1"/>
            </w:rPr>
            <w:t>, vol. 17, no. 2, 2019.</w:t>
          </w:r>
        </w:p>
        <w:p w14:paraId="4FF5B439" w14:textId="5B3126B4" w:rsidR="000028C4" w:rsidRPr="00F0698C" w:rsidRDefault="000028C4">
          <w:pPr>
            <w:autoSpaceDE w:val="0"/>
            <w:autoSpaceDN w:val="0"/>
            <w:ind w:hanging="640"/>
            <w:divId w:val="1298951410"/>
            <w:rPr>
              <w:color w:val="000000" w:themeColor="text1"/>
            </w:rPr>
          </w:pPr>
          <w:r w:rsidRPr="00F0698C">
            <w:rPr>
              <w:color w:val="000000" w:themeColor="text1"/>
            </w:rPr>
            <w:t>[13]</w:t>
          </w:r>
          <w:r w:rsidRPr="00F0698C">
            <w:rPr>
              <w:color w:val="000000" w:themeColor="text1"/>
            </w:rPr>
            <w:tab/>
            <w:t xml:space="preserve">K. Gunawan, MOTIVASI KERJA MENURUT ABRAHAM MASLOW TERHADAP KINERJA KARYAWAN , </w:t>
          </w:r>
          <w:r w:rsidRPr="00F0698C">
            <w:rPr>
              <w:i/>
              <w:iCs/>
              <w:color w:val="000000" w:themeColor="text1"/>
            </w:rPr>
            <w:t>JURNAL MANAJEMEN</w:t>
          </w:r>
          <w:r w:rsidRPr="00F0698C">
            <w:rPr>
              <w:color w:val="000000" w:themeColor="text1"/>
            </w:rPr>
            <w:t>, vol. 2, no. 2, 2017.</w:t>
          </w:r>
        </w:p>
        <w:p w14:paraId="200FDFED" w14:textId="228937CF" w:rsidR="000028C4" w:rsidRPr="00F0698C" w:rsidRDefault="000028C4">
          <w:pPr>
            <w:autoSpaceDE w:val="0"/>
            <w:autoSpaceDN w:val="0"/>
            <w:ind w:hanging="640"/>
            <w:divId w:val="1586838819"/>
            <w:rPr>
              <w:color w:val="000000" w:themeColor="text1"/>
            </w:rPr>
          </w:pPr>
          <w:r w:rsidRPr="00F0698C">
            <w:rPr>
              <w:color w:val="000000" w:themeColor="text1"/>
            </w:rPr>
            <w:t>[14]</w:t>
          </w:r>
          <w:r w:rsidRPr="00F0698C">
            <w:rPr>
              <w:color w:val="000000" w:themeColor="text1"/>
            </w:rPr>
            <w:tab/>
            <w:t xml:space="preserve">B. </w:t>
          </w:r>
          <w:proofErr w:type="spellStart"/>
          <w:r w:rsidRPr="00F0698C">
            <w:rPr>
              <w:color w:val="000000" w:themeColor="text1"/>
            </w:rPr>
            <w:t>Asteria</w:t>
          </w:r>
          <w:proofErr w:type="spellEnd"/>
          <w:r w:rsidRPr="00F0698C">
            <w:rPr>
              <w:color w:val="000000" w:themeColor="text1"/>
            </w:rPr>
            <w:t xml:space="preserve">, D. Achmad, N. </w:t>
          </w:r>
          <w:proofErr w:type="spellStart"/>
          <w:r w:rsidRPr="00F0698C">
            <w:rPr>
              <w:color w:val="000000" w:themeColor="text1"/>
            </w:rPr>
            <w:t>Stie</w:t>
          </w:r>
          <w:proofErr w:type="spellEnd"/>
          <w:r w:rsidRPr="00F0698C">
            <w:rPr>
              <w:color w:val="000000" w:themeColor="text1"/>
            </w:rPr>
            <w:t xml:space="preserve">, </w:t>
          </w:r>
          <w:proofErr w:type="spellStart"/>
          <w:r w:rsidRPr="00F0698C">
            <w:rPr>
              <w:color w:val="000000" w:themeColor="text1"/>
            </w:rPr>
            <w:t>and</w:t>
          </w:r>
          <w:proofErr w:type="spellEnd"/>
          <w:r w:rsidRPr="00F0698C">
            <w:rPr>
              <w:color w:val="000000" w:themeColor="text1"/>
            </w:rPr>
            <w:t xml:space="preserve"> W. Wiwaha, ANALISIS PENGARUH PELATIHAN DAN MOTIVASI KERJA TERHADAP KINERJA KARYAWAN PD BPR BANTUL, </w:t>
          </w:r>
          <w:r w:rsidRPr="00F0698C">
            <w:rPr>
              <w:i/>
              <w:iCs/>
              <w:color w:val="000000" w:themeColor="text1"/>
            </w:rPr>
            <w:t xml:space="preserve">Jurnal Riset Akuntansi dan Bisnis Indonesia STIE </w:t>
          </w:r>
          <w:proofErr w:type="spellStart"/>
          <w:r w:rsidRPr="00F0698C">
            <w:rPr>
              <w:i/>
              <w:iCs/>
              <w:color w:val="000000" w:themeColor="text1"/>
            </w:rPr>
            <w:t>Wiya</w:t>
          </w:r>
          <w:proofErr w:type="spellEnd"/>
          <w:r w:rsidRPr="00F0698C">
            <w:rPr>
              <w:i/>
              <w:iCs/>
              <w:color w:val="000000" w:themeColor="text1"/>
            </w:rPr>
            <w:t xml:space="preserve"> Wiwaha</w:t>
          </w:r>
          <w:r w:rsidRPr="00F0698C">
            <w:rPr>
              <w:color w:val="000000" w:themeColor="text1"/>
            </w:rPr>
            <w:t>, vol. 1, no. 1, 2021, doi: 10.32477/jrabi.v1i1.xxx.</w:t>
          </w:r>
        </w:p>
        <w:p w14:paraId="1C0E4C2F" w14:textId="6EBDA257" w:rsidR="000028C4" w:rsidRPr="00F0698C" w:rsidRDefault="000028C4">
          <w:pPr>
            <w:autoSpaceDE w:val="0"/>
            <w:autoSpaceDN w:val="0"/>
            <w:ind w:hanging="640"/>
            <w:divId w:val="1435898854"/>
            <w:rPr>
              <w:color w:val="000000" w:themeColor="text1"/>
            </w:rPr>
          </w:pPr>
          <w:r w:rsidRPr="00F0698C">
            <w:rPr>
              <w:color w:val="000000" w:themeColor="text1"/>
            </w:rPr>
            <w:t>[15]</w:t>
          </w:r>
          <w:r w:rsidRPr="00F0698C">
            <w:rPr>
              <w:color w:val="000000" w:themeColor="text1"/>
            </w:rPr>
            <w:tab/>
            <w:t>K. Wiji Rahayu, PENGARUH MOTIVASI KERJA TERHADAP KINERJA PEGAWAI PADA SEKRETARIAT DAERAH KABUPATEN KUTAI TIMUR.</w:t>
          </w:r>
        </w:p>
        <w:p w14:paraId="6B8D6CAE" w14:textId="21221D35" w:rsidR="000028C4" w:rsidRPr="00F0698C" w:rsidRDefault="000028C4">
          <w:pPr>
            <w:autoSpaceDE w:val="0"/>
            <w:autoSpaceDN w:val="0"/>
            <w:ind w:hanging="640"/>
            <w:divId w:val="1068572163"/>
            <w:rPr>
              <w:color w:val="000000" w:themeColor="text1"/>
            </w:rPr>
          </w:pPr>
          <w:r w:rsidRPr="00F0698C">
            <w:rPr>
              <w:color w:val="000000" w:themeColor="text1"/>
            </w:rPr>
            <w:t>[16]</w:t>
          </w:r>
          <w:r w:rsidRPr="00F0698C">
            <w:rPr>
              <w:color w:val="000000" w:themeColor="text1"/>
            </w:rPr>
            <w:tab/>
            <w:t xml:space="preserve">A. </w:t>
          </w:r>
          <w:proofErr w:type="spellStart"/>
          <w:r w:rsidRPr="00F0698C">
            <w:rPr>
              <w:color w:val="000000" w:themeColor="text1"/>
            </w:rPr>
            <w:t>Ajeung</w:t>
          </w:r>
          <w:proofErr w:type="spellEnd"/>
          <w:r w:rsidRPr="00F0698C">
            <w:rPr>
              <w:color w:val="000000" w:themeColor="text1"/>
            </w:rPr>
            <w:t xml:space="preserve"> </w:t>
          </w:r>
          <w:proofErr w:type="spellStart"/>
          <w:r w:rsidRPr="00F0698C">
            <w:rPr>
              <w:color w:val="000000" w:themeColor="text1"/>
            </w:rPr>
            <w:t>Ratnadiningrum</w:t>
          </w:r>
          <w:proofErr w:type="spellEnd"/>
          <w:r w:rsidRPr="00F0698C">
            <w:rPr>
              <w:color w:val="000000" w:themeColor="text1"/>
            </w:rPr>
            <w:t xml:space="preserve"> </w:t>
          </w:r>
          <w:proofErr w:type="spellStart"/>
          <w:r w:rsidRPr="00F0698C">
            <w:rPr>
              <w:color w:val="000000" w:themeColor="text1"/>
            </w:rPr>
            <w:t>and</w:t>
          </w:r>
          <w:proofErr w:type="spellEnd"/>
          <w:r w:rsidRPr="00F0698C">
            <w:rPr>
              <w:color w:val="000000" w:themeColor="text1"/>
            </w:rPr>
            <w:t xml:space="preserve"> M. Takrim, Manajemen Administrasi, </w:t>
          </w:r>
          <w:r w:rsidRPr="00F0698C">
            <w:rPr>
              <w:i/>
              <w:iCs/>
              <w:color w:val="000000" w:themeColor="text1"/>
            </w:rPr>
            <w:t>Universitas Bina Insani; Jl. Raya Siliwangi</w:t>
          </w:r>
          <w:r w:rsidRPr="00F0698C">
            <w:rPr>
              <w:color w:val="000000" w:themeColor="text1"/>
            </w:rPr>
            <w:t xml:space="preserve">, vol. 7, no. 2, </w:t>
          </w:r>
          <w:proofErr w:type="spellStart"/>
          <w:r w:rsidRPr="00F0698C">
            <w:rPr>
              <w:color w:val="000000" w:themeColor="text1"/>
            </w:rPr>
            <w:t>pp</w:t>
          </w:r>
          <w:proofErr w:type="spellEnd"/>
          <w:r w:rsidRPr="00F0698C">
            <w:rPr>
              <w:color w:val="000000" w:themeColor="text1"/>
            </w:rPr>
            <w:t>. 169–178, 2023.</w:t>
          </w:r>
        </w:p>
        <w:p w14:paraId="2B8F4599" w14:textId="5D11B87A" w:rsidR="000028C4" w:rsidRPr="00F0698C" w:rsidRDefault="000028C4">
          <w:pPr>
            <w:autoSpaceDE w:val="0"/>
            <w:autoSpaceDN w:val="0"/>
            <w:ind w:hanging="640"/>
            <w:divId w:val="1200362710"/>
            <w:rPr>
              <w:color w:val="000000" w:themeColor="text1"/>
            </w:rPr>
          </w:pPr>
          <w:r w:rsidRPr="00F0698C">
            <w:rPr>
              <w:color w:val="000000" w:themeColor="text1"/>
            </w:rPr>
            <w:t>[17]</w:t>
          </w:r>
          <w:r w:rsidRPr="00F0698C">
            <w:rPr>
              <w:color w:val="000000" w:themeColor="text1"/>
            </w:rPr>
            <w:tab/>
            <w:t xml:space="preserve">B. </w:t>
          </w:r>
          <w:proofErr w:type="spellStart"/>
          <w:r w:rsidRPr="00F0698C">
            <w:rPr>
              <w:color w:val="000000" w:themeColor="text1"/>
            </w:rPr>
            <w:t>Beliadwi</w:t>
          </w:r>
          <w:proofErr w:type="spellEnd"/>
          <w:r w:rsidRPr="00F0698C">
            <w:rPr>
              <w:color w:val="000000" w:themeColor="text1"/>
            </w:rPr>
            <w:t xml:space="preserve"> </w:t>
          </w:r>
          <w:proofErr w:type="spellStart"/>
          <w:r w:rsidRPr="00F0698C">
            <w:rPr>
              <w:color w:val="000000" w:themeColor="text1"/>
            </w:rPr>
            <w:t>and</w:t>
          </w:r>
          <w:proofErr w:type="spellEnd"/>
          <w:r w:rsidRPr="00F0698C">
            <w:rPr>
              <w:color w:val="000000" w:themeColor="text1"/>
            </w:rPr>
            <w:t xml:space="preserve"> C. Moningka, GAMBARAN KEPUASAN KERJA KARYAWAN PT. WORLEYPARSONS INDONESIA DI TINJAU DARI TEORI DUA FAKTOR HERZBERG.</w:t>
          </w:r>
        </w:p>
        <w:p w14:paraId="326DD81F" w14:textId="064C3042" w:rsidR="000028C4" w:rsidRPr="00F0698C" w:rsidRDefault="000028C4">
          <w:pPr>
            <w:autoSpaceDE w:val="0"/>
            <w:autoSpaceDN w:val="0"/>
            <w:ind w:hanging="640"/>
            <w:divId w:val="1144925971"/>
            <w:rPr>
              <w:color w:val="000000" w:themeColor="text1"/>
            </w:rPr>
          </w:pPr>
          <w:r w:rsidRPr="00F0698C">
            <w:rPr>
              <w:color w:val="000000" w:themeColor="text1"/>
            </w:rPr>
            <w:t>[18]</w:t>
          </w:r>
          <w:r w:rsidRPr="00F0698C">
            <w:rPr>
              <w:color w:val="000000" w:themeColor="text1"/>
            </w:rPr>
            <w:tab/>
            <w:t xml:space="preserve">B. </w:t>
          </w:r>
          <w:proofErr w:type="spellStart"/>
          <w:r w:rsidRPr="00F0698C">
            <w:rPr>
              <w:color w:val="000000" w:themeColor="text1"/>
            </w:rPr>
            <w:t>Beliadwi</w:t>
          </w:r>
          <w:proofErr w:type="spellEnd"/>
          <w:r w:rsidRPr="00F0698C">
            <w:rPr>
              <w:color w:val="000000" w:themeColor="text1"/>
            </w:rPr>
            <w:t xml:space="preserve"> </w:t>
          </w:r>
          <w:proofErr w:type="spellStart"/>
          <w:r w:rsidRPr="00F0698C">
            <w:rPr>
              <w:color w:val="000000" w:themeColor="text1"/>
            </w:rPr>
            <w:t>and</w:t>
          </w:r>
          <w:proofErr w:type="spellEnd"/>
          <w:r w:rsidRPr="00F0698C">
            <w:rPr>
              <w:color w:val="000000" w:themeColor="text1"/>
            </w:rPr>
            <w:t xml:space="preserve"> C. Moningka, GAMBARAN KEPUASAN KERJA KARYAWAN PT. WORLEYPARSONS INDONESIA DI TINJAU DARI TEORI DUA FAKTOR HERZBERG, </w:t>
          </w:r>
          <w:r w:rsidRPr="00F0698C">
            <w:rPr>
              <w:i/>
              <w:iCs/>
              <w:color w:val="000000" w:themeColor="text1"/>
            </w:rPr>
            <w:t>PSIBERNETIKA</w:t>
          </w:r>
          <w:r w:rsidRPr="00F0698C">
            <w:rPr>
              <w:color w:val="000000" w:themeColor="text1"/>
            </w:rPr>
            <w:t>, vol. 5, no. 2, 2012.</w:t>
          </w:r>
        </w:p>
        <w:p w14:paraId="3B08F96D" w14:textId="4CCE0C85" w:rsidR="000028C4" w:rsidRPr="00F0698C" w:rsidRDefault="000028C4">
          <w:pPr>
            <w:autoSpaceDE w:val="0"/>
            <w:autoSpaceDN w:val="0"/>
            <w:ind w:hanging="640"/>
            <w:divId w:val="2053654686"/>
            <w:rPr>
              <w:color w:val="000000" w:themeColor="text1"/>
            </w:rPr>
          </w:pPr>
          <w:r w:rsidRPr="00F0698C">
            <w:rPr>
              <w:color w:val="000000" w:themeColor="text1"/>
            </w:rPr>
            <w:t>[19]</w:t>
          </w:r>
          <w:r w:rsidRPr="00F0698C">
            <w:rPr>
              <w:color w:val="000000" w:themeColor="text1"/>
            </w:rPr>
            <w:tab/>
            <w:t xml:space="preserve">S. Jamal </w:t>
          </w:r>
          <w:proofErr w:type="spellStart"/>
          <w:r w:rsidRPr="00F0698C">
            <w:rPr>
              <w:color w:val="000000" w:themeColor="text1"/>
            </w:rPr>
            <w:t>and</w:t>
          </w:r>
          <w:proofErr w:type="spellEnd"/>
          <w:r w:rsidRPr="00F0698C">
            <w:rPr>
              <w:color w:val="000000" w:themeColor="text1"/>
            </w:rPr>
            <w:t xml:space="preserve"> M. Pradana, PENGARUH KEPUASAN KERJA DAN MOTIVASI KERJA TERHADAP KINERJA KARYAWAN RUMAH SAKIT UMUM DAERAH KABUPATEN INDRAMAYU THE EFFECT OF JOB SATISFACTION AND JOB MOTIVATION ON EMPLOYEE PERFORMANCE OF INDRAMAYU REGIONAL GENERAL HOSPITAL, </w:t>
          </w:r>
          <w:r w:rsidRPr="00F0698C">
            <w:rPr>
              <w:i/>
              <w:iCs/>
              <w:color w:val="000000" w:themeColor="text1"/>
            </w:rPr>
            <w:t>e-</w:t>
          </w:r>
          <w:proofErr w:type="spellStart"/>
          <w:r w:rsidRPr="00F0698C">
            <w:rPr>
              <w:i/>
              <w:iCs/>
              <w:color w:val="000000" w:themeColor="text1"/>
            </w:rPr>
            <w:t>Proceeding</w:t>
          </w:r>
          <w:proofErr w:type="spellEnd"/>
          <w:r w:rsidRPr="00F0698C">
            <w:rPr>
              <w:i/>
              <w:iCs/>
              <w:color w:val="000000" w:themeColor="text1"/>
            </w:rPr>
            <w:t xml:space="preserve"> </w:t>
          </w:r>
          <w:proofErr w:type="spellStart"/>
          <w:r w:rsidRPr="00F0698C">
            <w:rPr>
              <w:i/>
              <w:iCs/>
              <w:color w:val="000000" w:themeColor="text1"/>
            </w:rPr>
            <w:t>of</w:t>
          </w:r>
          <w:proofErr w:type="spellEnd"/>
          <w:r w:rsidRPr="00F0698C">
            <w:rPr>
              <w:i/>
              <w:iCs/>
              <w:color w:val="000000" w:themeColor="text1"/>
            </w:rPr>
            <w:t xml:space="preserve"> </w:t>
          </w:r>
          <w:proofErr w:type="spellStart"/>
          <w:r w:rsidRPr="00F0698C">
            <w:rPr>
              <w:i/>
              <w:iCs/>
              <w:color w:val="000000" w:themeColor="text1"/>
            </w:rPr>
            <w:t>Management</w:t>
          </w:r>
          <w:proofErr w:type="spellEnd"/>
          <w:r w:rsidRPr="00F0698C">
            <w:rPr>
              <w:color w:val="000000" w:themeColor="text1"/>
            </w:rPr>
            <w:t>, vol. 8, no. 4, 2021.</w:t>
          </w:r>
        </w:p>
        <w:p w14:paraId="62558E1B" w14:textId="3676CB60" w:rsidR="000028C4" w:rsidRPr="00F0698C" w:rsidRDefault="000028C4">
          <w:pPr>
            <w:autoSpaceDE w:val="0"/>
            <w:autoSpaceDN w:val="0"/>
            <w:ind w:hanging="640"/>
            <w:divId w:val="1152453046"/>
            <w:rPr>
              <w:color w:val="000000" w:themeColor="text1"/>
            </w:rPr>
          </w:pPr>
          <w:r w:rsidRPr="00F0698C">
            <w:rPr>
              <w:color w:val="000000" w:themeColor="text1"/>
            </w:rPr>
            <w:t>[20]</w:t>
          </w:r>
          <w:r w:rsidRPr="00F0698C">
            <w:rPr>
              <w:color w:val="000000" w:themeColor="text1"/>
            </w:rPr>
            <w:tab/>
            <w:t xml:space="preserve">Q. Rahadi </w:t>
          </w:r>
          <w:proofErr w:type="spellStart"/>
          <w:r w:rsidRPr="00F0698C">
            <w:rPr>
              <w:color w:val="000000" w:themeColor="text1"/>
            </w:rPr>
            <w:t>and</w:t>
          </w:r>
          <w:proofErr w:type="spellEnd"/>
          <w:r w:rsidRPr="00F0698C">
            <w:rPr>
              <w:color w:val="000000" w:themeColor="text1"/>
            </w:rPr>
            <w:t xml:space="preserve"> </w:t>
          </w:r>
          <w:proofErr w:type="spellStart"/>
          <w:r w:rsidRPr="00F0698C">
            <w:rPr>
              <w:color w:val="000000" w:themeColor="text1"/>
            </w:rPr>
            <w:t>Rozikan</w:t>
          </w:r>
          <w:proofErr w:type="spellEnd"/>
          <w:r w:rsidRPr="00F0698C">
            <w:rPr>
              <w:color w:val="000000" w:themeColor="text1"/>
            </w:rPr>
            <w:t xml:space="preserve">, Analisis Kepuasan Kerja Karyawan Baitul </w:t>
          </w:r>
          <w:proofErr w:type="spellStart"/>
          <w:r w:rsidRPr="00F0698C">
            <w:rPr>
              <w:color w:val="000000" w:themeColor="text1"/>
            </w:rPr>
            <w:t>Maal</w:t>
          </w:r>
          <w:proofErr w:type="spellEnd"/>
          <w:r w:rsidRPr="00F0698C">
            <w:rPr>
              <w:color w:val="000000" w:themeColor="text1"/>
            </w:rPr>
            <w:t xml:space="preserve"> Wa </w:t>
          </w:r>
          <w:proofErr w:type="spellStart"/>
          <w:r w:rsidRPr="00F0698C">
            <w:rPr>
              <w:color w:val="000000" w:themeColor="text1"/>
            </w:rPr>
            <w:t>Tamwil</w:t>
          </w:r>
          <w:proofErr w:type="spellEnd"/>
          <w:r w:rsidRPr="00F0698C">
            <w:rPr>
              <w:color w:val="000000" w:themeColor="text1"/>
            </w:rPr>
            <w:t xml:space="preserve"> Ditinjau dari Teori Dua Faktor </w:t>
          </w:r>
          <w:proofErr w:type="spellStart"/>
          <w:r w:rsidRPr="00F0698C">
            <w:rPr>
              <w:color w:val="000000" w:themeColor="text1"/>
            </w:rPr>
            <w:t>Herzberg</w:t>
          </w:r>
          <w:proofErr w:type="spellEnd"/>
          <w:r w:rsidRPr="00F0698C">
            <w:rPr>
              <w:color w:val="000000" w:themeColor="text1"/>
            </w:rPr>
            <w:t xml:space="preserve">, </w:t>
          </w:r>
          <w:r w:rsidRPr="00F0698C">
            <w:rPr>
              <w:i/>
              <w:iCs/>
              <w:color w:val="000000" w:themeColor="text1"/>
            </w:rPr>
            <w:t xml:space="preserve">Al </w:t>
          </w:r>
          <w:proofErr w:type="spellStart"/>
          <w:r w:rsidRPr="00F0698C">
            <w:rPr>
              <w:i/>
              <w:iCs/>
              <w:color w:val="000000" w:themeColor="text1"/>
            </w:rPr>
            <w:t>Maal</w:t>
          </w:r>
          <w:proofErr w:type="spellEnd"/>
          <w:r w:rsidRPr="00F0698C">
            <w:rPr>
              <w:i/>
              <w:iCs/>
              <w:color w:val="000000" w:themeColor="text1"/>
            </w:rPr>
            <w:t xml:space="preserve"> : </w:t>
          </w:r>
          <w:proofErr w:type="spellStart"/>
          <w:r w:rsidRPr="00F0698C">
            <w:rPr>
              <w:i/>
              <w:iCs/>
              <w:color w:val="000000" w:themeColor="text1"/>
            </w:rPr>
            <w:t>Journal</w:t>
          </w:r>
          <w:proofErr w:type="spellEnd"/>
          <w:r w:rsidRPr="00F0698C">
            <w:rPr>
              <w:i/>
              <w:iCs/>
              <w:color w:val="000000" w:themeColor="text1"/>
            </w:rPr>
            <w:t xml:space="preserve"> </w:t>
          </w:r>
          <w:proofErr w:type="spellStart"/>
          <w:r w:rsidRPr="00F0698C">
            <w:rPr>
              <w:i/>
              <w:iCs/>
              <w:color w:val="000000" w:themeColor="text1"/>
            </w:rPr>
            <w:t>of</w:t>
          </w:r>
          <w:proofErr w:type="spellEnd"/>
          <w:r w:rsidRPr="00F0698C">
            <w:rPr>
              <w:i/>
              <w:iCs/>
              <w:color w:val="000000" w:themeColor="text1"/>
            </w:rPr>
            <w:t xml:space="preserve"> Islamic </w:t>
          </w:r>
          <w:proofErr w:type="spellStart"/>
          <w:r w:rsidRPr="00F0698C">
            <w:rPr>
              <w:i/>
              <w:iCs/>
              <w:color w:val="000000" w:themeColor="text1"/>
            </w:rPr>
            <w:t>Economics</w:t>
          </w:r>
          <w:proofErr w:type="spellEnd"/>
          <w:r w:rsidRPr="00F0698C">
            <w:rPr>
              <w:i/>
              <w:iCs/>
              <w:color w:val="000000" w:themeColor="text1"/>
            </w:rPr>
            <w:t xml:space="preserve"> </w:t>
          </w:r>
          <w:proofErr w:type="spellStart"/>
          <w:r w:rsidRPr="00F0698C">
            <w:rPr>
              <w:i/>
              <w:iCs/>
              <w:color w:val="000000" w:themeColor="text1"/>
            </w:rPr>
            <w:t>and</w:t>
          </w:r>
          <w:proofErr w:type="spellEnd"/>
          <w:r w:rsidRPr="00F0698C">
            <w:rPr>
              <w:i/>
              <w:iCs/>
              <w:color w:val="000000" w:themeColor="text1"/>
            </w:rPr>
            <w:t xml:space="preserve"> </w:t>
          </w:r>
          <w:proofErr w:type="spellStart"/>
          <w:r w:rsidRPr="00F0698C">
            <w:rPr>
              <w:i/>
              <w:iCs/>
              <w:color w:val="000000" w:themeColor="text1"/>
            </w:rPr>
            <w:t>Banking</w:t>
          </w:r>
          <w:proofErr w:type="spellEnd"/>
          <w:r w:rsidRPr="00F0698C">
            <w:rPr>
              <w:color w:val="000000" w:themeColor="text1"/>
            </w:rPr>
            <w:t xml:space="preserve">, vol. 5, no. 1, </w:t>
          </w:r>
          <w:proofErr w:type="spellStart"/>
          <w:r w:rsidRPr="00F0698C">
            <w:rPr>
              <w:color w:val="000000" w:themeColor="text1"/>
            </w:rPr>
            <w:t>pp</w:t>
          </w:r>
          <w:proofErr w:type="spellEnd"/>
          <w:r w:rsidRPr="00F0698C">
            <w:rPr>
              <w:color w:val="000000" w:themeColor="text1"/>
            </w:rPr>
            <w:t>. 85–99, 2024, doi: 10.31000/almaal.v5i1.10726.</w:t>
          </w:r>
        </w:p>
        <w:p w14:paraId="073994E7" w14:textId="6770574F" w:rsidR="000028C4" w:rsidRPr="00F0698C" w:rsidRDefault="000028C4">
          <w:pPr>
            <w:autoSpaceDE w:val="0"/>
            <w:autoSpaceDN w:val="0"/>
            <w:ind w:hanging="640"/>
            <w:divId w:val="1475490640"/>
            <w:rPr>
              <w:color w:val="000000" w:themeColor="text1"/>
            </w:rPr>
          </w:pPr>
          <w:r w:rsidRPr="00F0698C">
            <w:rPr>
              <w:color w:val="000000" w:themeColor="text1"/>
            </w:rPr>
            <w:t>[21]</w:t>
          </w:r>
          <w:r w:rsidRPr="00F0698C">
            <w:rPr>
              <w:color w:val="000000" w:themeColor="text1"/>
            </w:rPr>
            <w:tab/>
            <w:t xml:space="preserve">Y. Arifah, PENGARUH MOTIVASI KERJA DAN KEPUASAN KERJA TERHADAP KINERJA KARYAWAN THE EFFECT OF WORK MOTIVATION AND JOB SATISFACTION ON EMPLOYEE PERFORMANCE, [Online]. </w:t>
          </w:r>
          <w:proofErr w:type="spellStart"/>
          <w:r w:rsidRPr="00F0698C">
            <w:rPr>
              <w:color w:val="000000" w:themeColor="text1"/>
            </w:rPr>
            <w:t>Available</w:t>
          </w:r>
          <w:proofErr w:type="spellEnd"/>
          <w:r w:rsidRPr="00F0698C">
            <w:rPr>
              <w:color w:val="000000" w:themeColor="text1"/>
            </w:rPr>
            <w:t>: https://jicnusantara.com/index.php/jiic</w:t>
          </w:r>
        </w:p>
        <w:p w14:paraId="47121565" w14:textId="3373FC13" w:rsidR="000028C4" w:rsidRPr="00F0698C" w:rsidRDefault="000028C4">
          <w:pPr>
            <w:autoSpaceDE w:val="0"/>
            <w:autoSpaceDN w:val="0"/>
            <w:ind w:hanging="640"/>
            <w:divId w:val="142506152"/>
            <w:rPr>
              <w:color w:val="000000" w:themeColor="text1"/>
            </w:rPr>
          </w:pPr>
          <w:r w:rsidRPr="00F0698C">
            <w:rPr>
              <w:color w:val="000000" w:themeColor="text1"/>
            </w:rPr>
            <w:t>[22]</w:t>
          </w:r>
          <w:r w:rsidRPr="00F0698C">
            <w:rPr>
              <w:color w:val="000000" w:themeColor="text1"/>
            </w:rPr>
            <w:tab/>
            <w:t xml:space="preserve">M. Rosyadi </w:t>
          </w:r>
          <w:proofErr w:type="spellStart"/>
          <w:r w:rsidRPr="00F0698C">
            <w:rPr>
              <w:color w:val="000000" w:themeColor="text1"/>
            </w:rPr>
            <w:t>and</w:t>
          </w:r>
          <w:proofErr w:type="spellEnd"/>
          <w:r w:rsidRPr="00F0698C">
            <w:rPr>
              <w:color w:val="000000" w:themeColor="text1"/>
            </w:rPr>
            <w:t xml:space="preserve"> </w:t>
          </w:r>
          <w:proofErr w:type="spellStart"/>
          <w:r w:rsidRPr="00F0698C">
            <w:rPr>
              <w:color w:val="000000" w:themeColor="text1"/>
            </w:rPr>
            <w:t>Suyatiningsih</w:t>
          </w:r>
          <w:proofErr w:type="spellEnd"/>
          <w:r w:rsidRPr="00F0698C">
            <w:rPr>
              <w:color w:val="000000" w:themeColor="text1"/>
            </w:rPr>
            <w:t xml:space="preserve">, KORELASI ANTARA PERSEPSI PENGELOLAAN DAN LAYANAN PUSTAKA DENGAN MOTIVASI BELAJAR DI DIGITAL LIBRARY UNY, </w:t>
          </w:r>
          <w:r w:rsidRPr="00F0698C">
            <w:rPr>
              <w:i/>
              <w:iCs/>
              <w:color w:val="000000" w:themeColor="text1"/>
            </w:rPr>
            <w:t>Jurnal EPISTEMA</w:t>
          </w:r>
          <w:r w:rsidRPr="00F0698C">
            <w:rPr>
              <w:color w:val="000000" w:themeColor="text1"/>
            </w:rPr>
            <w:t xml:space="preserve">, vol. 1, no. 1, </w:t>
          </w:r>
          <w:proofErr w:type="spellStart"/>
          <w:r w:rsidRPr="00F0698C">
            <w:rPr>
              <w:color w:val="000000" w:themeColor="text1"/>
            </w:rPr>
            <w:t>pp</w:t>
          </w:r>
          <w:proofErr w:type="spellEnd"/>
          <w:r w:rsidRPr="00F0698C">
            <w:rPr>
              <w:color w:val="000000" w:themeColor="text1"/>
            </w:rPr>
            <w:t>. 59–67, 2020.</w:t>
          </w:r>
        </w:p>
        <w:p w14:paraId="1BCB955E" w14:textId="4CDC2DEC" w:rsidR="000028C4" w:rsidRPr="00F0698C" w:rsidRDefault="000028C4">
          <w:pPr>
            <w:autoSpaceDE w:val="0"/>
            <w:autoSpaceDN w:val="0"/>
            <w:ind w:hanging="640"/>
            <w:divId w:val="308362618"/>
            <w:rPr>
              <w:color w:val="000000" w:themeColor="text1"/>
            </w:rPr>
          </w:pPr>
          <w:r w:rsidRPr="00F0698C">
            <w:rPr>
              <w:color w:val="000000" w:themeColor="text1"/>
            </w:rPr>
            <w:t>[23]</w:t>
          </w:r>
          <w:r w:rsidRPr="00F0698C">
            <w:rPr>
              <w:color w:val="000000" w:themeColor="text1"/>
            </w:rPr>
            <w:tab/>
            <w:t xml:space="preserve">R. Siroj, W. Afgani, D. Septaria, </w:t>
          </w:r>
          <w:proofErr w:type="spellStart"/>
          <w:r w:rsidRPr="00F0698C">
            <w:rPr>
              <w:color w:val="000000" w:themeColor="text1"/>
            </w:rPr>
            <w:t>and</w:t>
          </w:r>
          <w:proofErr w:type="spellEnd"/>
          <w:r w:rsidRPr="00F0698C">
            <w:rPr>
              <w:color w:val="000000" w:themeColor="text1"/>
            </w:rPr>
            <w:t xml:space="preserve"> G. Salsabila, METODE PENELITIAN KUANTITATIF PENDEKATAN ILMIAH UNTUK ANALISIS DATA, </w:t>
          </w:r>
          <w:r w:rsidRPr="00F0698C">
            <w:rPr>
              <w:i/>
              <w:iCs/>
              <w:color w:val="000000" w:themeColor="text1"/>
            </w:rPr>
            <w:t xml:space="preserve">Jurnal </w:t>
          </w:r>
          <w:proofErr w:type="spellStart"/>
          <w:r w:rsidRPr="00F0698C">
            <w:rPr>
              <w:i/>
              <w:iCs/>
              <w:color w:val="000000" w:themeColor="text1"/>
            </w:rPr>
            <w:t>Review</w:t>
          </w:r>
          <w:proofErr w:type="spellEnd"/>
          <w:r w:rsidRPr="00F0698C">
            <w:rPr>
              <w:i/>
              <w:iCs/>
              <w:color w:val="000000" w:themeColor="text1"/>
            </w:rPr>
            <w:t xml:space="preserve"> Pendidikan dan Pengajaran</w:t>
          </w:r>
          <w:r w:rsidRPr="00F0698C">
            <w:rPr>
              <w:color w:val="000000" w:themeColor="text1"/>
            </w:rPr>
            <w:t xml:space="preserve">, vol. 7, no. 3, </w:t>
          </w:r>
          <w:proofErr w:type="spellStart"/>
          <w:r w:rsidRPr="00F0698C">
            <w:rPr>
              <w:color w:val="000000" w:themeColor="text1"/>
            </w:rPr>
            <w:t>pp</w:t>
          </w:r>
          <w:proofErr w:type="spellEnd"/>
          <w:r w:rsidRPr="00F0698C">
            <w:rPr>
              <w:color w:val="000000" w:themeColor="text1"/>
            </w:rPr>
            <w:t>. 11279–11289, 2024.</w:t>
          </w:r>
        </w:p>
        <w:p w14:paraId="6C2DEA2C" w14:textId="1E70177D" w:rsidR="000028C4" w:rsidRPr="00F0698C" w:rsidRDefault="000028C4">
          <w:pPr>
            <w:autoSpaceDE w:val="0"/>
            <w:autoSpaceDN w:val="0"/>
            <w:ind w:hanging="640"/>
            <w:divId w:val="898519881"/>
            <w:rPr>
              <w:color w:val="000000" w:themeColor="text1"/>
            </w:rPr>
          </w:pPr>
          <w:r w:rsidRPr="00F0698C">
            <w:rPr>
              <w:color w:val="000000" w:themeColor="text1"/>
            </w:rPr>
            <w:t>[24]</w:t>
          </w:r>
          <w:r w:rsidRPr="00F0698C">
            <w:rPr>
              <w:color w:val="000000" w:themeColor="text1"/>
            </w:rPr>
            <w:tab/>
            <w:t>R. Rizqa NIM, HUBUNGAN KEPUASAN KERJA DENGAN MOTIVASI KERJA PADA KARYAWAN SUZUYA MALL BANDA ACEH DI MASA PANDEMI COVID-19 SKRIPSI Diajukan Oleh, 2021.</w:t>
          </w:r>
        </w:p>
        <w:p w14:paraId="387D8E93" w14:textId="7218820B" w:rsidR="000028C4" w:rsidRPr="00F0698C" w:rsidRDefault="000028C4">
          <w:pPr>
            <w:autoSpaceDE w:val="0"/>
            <w:autoSpaceDN w:val="0"/>
            <w:ind w:hanging="640"/>
            <w:divId w:val="438528128"/>
            <w:rPr>
              <w:color w:val="000000" w:themeColor="text1"/>
            </w:rPr>
          </w:pPr>
          <w:r w:rsidRPr="00F0698C">
            <w:rPr>
              <w:color w:val="000000" w:themeColor="text1"/>
            </w:rPr>
            <w:t>[25]</w:t>
          </w:r>
          <w:r w:rsidRPr="00F0698C">
            <w:rPr>
              <w:color w:val="000000" w:themeColor="text1"/>
            </w:rPr>
            <w:tab/>
            <w:t xml:space="preserve">Ririn Septianingsih, EFFECT OF THE WORK ENVIRONMENT ON THE PERFORMANCE OF  EMPLOYEES OF PT. X BRANCH OF SEMARANG, UNIVERSITAS SEMARANG, </w:t>
          </w:r>
          <w:proofErr w:type="spellStart"/>
          <w:r w:rsidRPr="00F0698C">
            <w:rPr>
              <w:color w:val="000000" w:themeColor="text1"/>
            </w:rPr>
            <w:t>semarang</w:t>
          </w:r>
          <w:proofErr w:type="spellEnd"/>
          <w:r w:rsidRPr="00F0698C">
            <w:rPr>
              <w:color w:val="000000" w:themeColor="text1"/>
            </w:rPr>
            <w:t xml:space="preserve">. </w:t>
          </w:r>
          <w:proofErr w:type="spellStart"/>
          <w:r w:rsidRPr="00F0698C">
            <w:rPr>
              <w:color w:val="000000" w:themeColor="text1"/>
            </w:rPr>
            <w:t>Accessed</w:t>
          </w:r>
          <w:proofErr w:type="spellEnd"/>
          <w:r w:rsidRPr="00F0698C">
            <w:rPr>
              <w:color w:val="000000" w:themeColor="text1"/>
            </w:rPr>
            <w:t xml:space="preserve">: Mar. 07, 2025. [Online]. </w:t>
          </w:r>
          <w:proofErr w:type="spellStart"/>
          <w:r w:rsidRPr="00F0698C">
            <w:rPr>
              <w:color w:val="000000" w:themeColor="text1"/>
            </w:rPr>
            <w:t>Available</w:t>
          </w:r>
          <w:proofErr w:type="spellEnd"/>
          <w:r w:rsidRPr="00F0698C">
            <w:rPr>
              <w:color w:val="000000" w:themeColor="text1"/>
            </w:rPr>
            <w:t>: https://eskripsi.usm.ac.id/files/skripsi/F11A/2017/F.111.17.0066/F.111.17.0066-15-File-Komplit-20210304121102.pdf](https://eskripsi.usm.ac.id/files/skripsi/F11A/2017/F.111.17.0066/F.111.17.0066-15-File-Komplit-20210304121102.pdf)[1</w:t>
          </w:r>
        </w:p>
        <w:p w14:paraId="43D36928" w14:textId="481D4C72" w:rsidR="000028C4" w:rsidRPr="00F0698C" w:rsidRDefault="000028C4">
          <w:pPr>
            <w:autoSpaceDE w:val="0"/>
            <w:autoSpaceDN w:val="0"/>
            <w:ind w:hanging="640"/>
            <w:divId w:val="993526855"/>
            <w:rPr>
              <w:color w:val="000000" w:themeColor="text1"/>
            </w:rPr>
          </w:pPr>
          <w:r w:rsidRPr="00F0698C">
            <w:rPr>
              <w:color w:val="000000" w:themeColor="text1"/>
            </w:rPr>
            <w:t>[26]</w:t>
          </w:r>
          <w:r w:rsidRPr="00F0698C">
            <w:rPr>
              <w:color w:val="000000" w:themeColor="text1"/>
            </w:rPr>
            <w:tab/>
            <w:t xml:space="preserve">S. A. Pratama, R. Intan, P. Mahasiswa, D. Dosen, </w:t>
          </w:r>
          <w:proofErr w:type="spellStart"/>
          <w:r w:rsidRPr="00F0698C">
            <w:rPr>
              <w:color w:val="000000" w:themeColor="text1"/>
            </w:rPr>
            <w:t>and</w:t>
          </w:r>
          <w:proofErr w:type="spellEnd"/>
          <w:r w:rsidRPr="00F0698C">
            <w:rPr>
              <w:color w:val="000000" w:themeColor="text1"/>
            </w:rPr>
            <w:t xml:space="preserve"> M. </w:t>
          </w:r>
          <w:proofErr w:type="spellStart"/>
          <w:r w:rsidRPr="00F0698C">
            <w:rPr>
              <w:color w:val="000000" w:themeColor="text1"/>
            </w:rPr>
            <w:t>Unsurya</w:t>
          </w:r>
          <w:proofErr w:type="spellEnd"/>
          <w:r w:rsidRPr="00F0698C">
            <w:rPr>
              <w:color w:val="000000" w:themeColor="text1"/>
            </w:rPr>
            <w:t>, PENGARUH PENERAPAN STANDAR OPERASIONAL PROSEDUR DAN KOMPETENSI TERHADAP PRODUKTIVITAS KERJA KARYAWAN DIVISI EKSPOR PT. DUA KUDA INDONESIA, 2021.</w:t>
          </w:r>
        </w:p>
        <w:p w14:paraId="2075EF83" w14:textId="5A95ADE5" w:rsidR="000028C4" w:rsidRPr="00F0698C" w:rsidRDefault="000028C4">
          <w:pPr>
            <w:autoSpaceDE w:val="0"/>
            <w:autoSpaceDN w:val="0"/>
            <w:ind w:hanging="640"/>
            <w:divId w:val="486485167"/>
            <w:rPr>
              <w:color w:val="000000" w:themeColor="text1"/>
            </w:rPr>
          </w:pPr>
          <w:r w:rsidRPr="00F0698C">
            <w:rPr>
              <w:color w:val="000000" w:themeColor="text1"/>
            </w:rPr>
            <w:lastRenderedPageBreak/>
            <w:t>[27]</w:t>
          </w:r>
          <w:r w:rsidRPr="00F0698C">
            <w:rPr>
              <w:color w:val="000000" w:themeColor="text1"/>
            </w:rPr>
            <w:tab/>
            <w:t xml:space="preserve">E. Rahim, Pengaruh Rasio Lancar dan Rasio Hutang terhadap Ekuitas </w:t>
          </w:r>
          <w:proofErr w:type="spellStart"/>
          <w:r w:rsidRPr="00F0698C">
            <w:rPr>
              <w:color w:val="000000" w:themeColor="text1"/>
            </w:rPr>
            <w:t>Return</w:t>
          </w:r>
          <w:proofErr w:type="spellEnd"/>
          <w:r w:rsidRPr="00F0698C">
            <w:rPr>
              <w:color w:val="000000" w:themeColor="text1"/>
            </w:rPr>
            <w:t xml:space="preserve"> On </w:t>
          </w:r>
          <w:proofErr w:type="spellStart"/>
          <w:r w:rsidRPr="00F0698C">
            <w:rPr>
              <w:color w:val="000000" w:themeColor="text1"/>
            </w:rPr>
            <w:t>Asset</w:t>
          </w:r>
          <w:proofErr w:type="spellEnd"/>
          <w:r w:rsidRPr="00F0698C">
            <w:rPr>
              <w:color w:val="000000" w:themeColor="text1"/>
            </w:rPr>
            <w:t xml:space="preserve"> di PT. Astra Otoparts Tbk Periode 2008-2017, </w:t>
          </w:r>
          <w:r w:rsidRPr="00F0698C">
            <w:rPr>
              <w:i/>
              <w:iCs/>
              <w:color w:val="000000" w:themeColor="text1"/>
            </w:rPr>
            <w:t>Jurnal Ilmiah Semarak</w:t>
          </w:r>
          <w:r w:rsidRPr="00F0698C">
            <w:rPr>
              <w:color w:val="000000" w:themeColor="text1"/>
            </w:rPr>
            <w:t xml:space="preserve">, vol. 2, no. 2, </w:t>
          </w:r>
          <w:proofErr w:type="spellStart"/>
          <w:r w:rsidRPr="00F0698C">
            <w:rPr>
              <w:color w:val="000000" w:themeColor="text1"/>
            </w:rPr>
            <w:t>pp</w:t>
          </w:r>
          <w:proofErr w:type="spellEnd"/>
          <w:r w:rsidRPr="00F0698C">
            <w:rPr>
              <w:color w:val="000000" w:themeColor="text1"/>
            </w:rPr>
            <w:t>. 144–163, 2019.</w:t>
          </w:r>
        </w:p>
        <w:p w14:paraId="67722F1B" w14:textId="32A4AC7B" w:rsidR="000028C4" w:rsidRPr="00F0698C" w:rsidRDefault="000028C4">
          <w:pPr>
            <w:autoSpaceDE w:val="0"/>
            <w:autoSpaceDN w:val="0"/>
            <w:ind w:hanging="640"/>
            <w:divId w:val="782922419"/>
            <w:rPr>
              <w:color w:val="000000" w:themeColor="text1"/>
            </w:rPr>
          </w:pPr>
          <w:r w:rsidRPr="00F0698C">
            <w:rPr>
              <w:color w:val="000000" w:themeColor="text1"/>
            </w:rPr>
            <w:t>[28]</w:t>
          </w:r>
          <w:r w:rsidRPr="00F0698C">
            <w:rPr>
              <w:color w:val="000000" w:themeColor="text1"/>
            </w:rPr>
            <w:tab/>
            <w:t xml:space="preserve">A. </w:t>
          </w:r>
          <w:proofErr w:type="spellStart"/>
          <w:r w:rsidRPr="00F0698C">
            <w:rPr>
              <w:color w:val="000000" w:themeColor="text1"/>
            </w:rPr>
            <w:t>Gunandi</w:t>
          </w:r>
          <w:proofErr w:type="spellEnd"/>
          <w:r w:rsidRPr="00F0698C">
            <w:rPr>
              <w:color w:val="000000" w:themeColor="text1"/>
            </w:rPr>
            <w:t xml:space="preserve">, PENERAPAN ANALISIS JALUR PADA FAKTOR-FAKTOR YANG MEMENGARUHI INDEKS PEMBANGUNAN MANUSIA DI INDONESIA, </w:t>
          </w:r>
          <w:r w:rsidRPr="00F0698C">
            <w:rPr>
              <w:i/>
              <w:iCs/>
              <w:color w:val="000000" w:themeColor="text1"/>
            </w:rPr>
            <w:t>JURNAL STATISTIKA DAN SAINS DATA</w:t>
          </w:r>
          <w:r w:rsidRPr="00F0698C">
            <w:rPr>
              <w:color w:val="000000" w:themeColor="text1"/>
            </w:rPr>
            <w:t xml:space="preserve">, vol. 1, no. 1, </w:t>
          </w:r>
          <w:proofErr w:type="spellStart"/>
          <w:r w:rsidRPr="00F0698C">
            <w:rPr>
              <w:color w:val="000000" w:themeColor="text1"/>
            </w:rPr>
            <w:t>pp</w:t>
          </w:r>
          <w:proofErr w:type="spellEnd"/>
          <w:r w:rsidRPr="00F0698C">
            <w:rPr>
              <w:color w:val="000000" w:themeColor="text1"/>
            </w:rPr>
            <w:t xml:space="preserve">. 20–39, 2023, [Online]. </w:t>
          </w:r>
          <w:proofErr w:type="spellStart"/>
          <w:r w:rsidRPr="00F0698C">
            <w:rPr>
              <w:color w:val="000000" w:themeColor="text1"/>
            </w:rPr>
            <w:t>Available</w:t>
          </w:r>
          <w:proofErr w:type="spellEnd"/>
          <w:r w:rsidRPr="00F0698C">
            <w:rPr>
              <w:color w:val="000000" w:themeColor="text1"/>
            </w:rPr>
            <w:t>: https://journal.student.uny.ac.id/index.php/jssd</w:t>
          </w:r>
        </w:p>
        <w:p w14:paraId="228619B1" w14:textId="40C364E6" w:rsidR="000028C4" w:rsidRPr="00F0698C" w:rsidRDefault="000028C4">
          <w:pPr>
            <w:autoSpaceDE w:val="0"/>
            <w:autoSpaceDN w:val="0"/>
            <w:ind w:hanging="640"/>
            <w:divId w:val="1097021670"/>
            <w:rPr>
              <w:color w:val="000000" w:themeColor="text1"/>
            </w:rPr>
          </w:pPr>
          <w:r w:rsidRPr="00F0698C">
            <w:rPr>
              <w:color w:val="000000" w:themeColor="text1"/>
            </w:rPr>
            <w:t>[29]</w:t>
          </w:r>
          <w:r w:rsidRPr="00F0698C">
            <w:rPr>
              <w:color w:val="000000" w:themeColor="text1"/>
            </w:rPr>
            <w:tab/>
            <w:t xml:space="preserve">C. K. Setiawan, S. </w:t>
          </w:r>
          <w:proofErr w:type="spellStart"/>
          <w:r w:rsidRPr="00F0698C">
            <w:rPr>
              <w:color w:val="000000" w:themeColor="text1"/>
            </w:rPr>
            <w:t>Yanthy</w:t>
          </w:r>
          <w:proofErr w:type="spellEnd"/>
          <w:r w:rsidRPr="00F0698C">
            <w:rPr>
              <w:color w:val="000000" w:themeColor="text1"/>
            </w:rPr>
            <w:t xml:space="preserve">, Y. Mahasiswa, D. Dosen, </w:t>
          </w:r>
          <w:proofErr w:type="spellStart"/>
          <w:r w:rsidRPr="00F0698C">
            <w:rPr>
              <w:color w:val="000000" w:themeColor="text1"/>
            </w:rPr>
            <w:t>and</w:t>
          </w:r>
          <w:proofErr w:type="spellEnd"/>
          <w:r w:rsidRPr="00F0698C">
            <w:rPr>
              <w:color w:val="000000" w:themeColor="text1"/>
            </w:rPr>
            <w:t xml:space="preserve"> M. </w:t>
          </w:r>
          <w:proofErr w:type="spellStart"/>
          <w:r w:rsidRPr="00F0698C">
            <w:rPr>
              <w:color w:val="000000" w:themeColor="text1"/>
            </w:rPr>
            <w:t>Unsurya</w:t>
          </w:r>
          <w:proofErr w:type="spellEnd"/>
          <w:r w:rsidRPr="00F0698C">
            <w:rPr>
              <w:color w:val="000000" w:themeColor="text1"/>
            </w:rPr>
            <w:t xml:space="preserve">, THE BODY SHOP INDONESIA (Studi Kasus Pada </w:t>
          </w:r>
          <w:proofErr w:type="spellStart"/>
          <w:r w:rsidRPr="00F0698C">
            <w:rPr>
              <w:color w:val="000000" w:themeColor="text1"/>
            </w:rPr>
            <w:t>Followers</w:t>
          </w:r>
          <w:proofErr w:type="spellEnd"/>
          <w:r w:rsidRPr="00F0698C">
            <w:rPr>
              <w:color w:val="000000" w:themeColor="text1"/>
            </w:rPr>
            <w:t xml:space="preserve"> </w:t>
          </w:r>
          <w:proofErr w:type="spellStart"/>
          <w:r w:rsidRPr="00F0698C">
            <w:rPr>
              <w:color w:val="000000" w:themeColor="text1"/>
            </w:rPr>
            <w:t>Account</w:t>
          </w:r>
          <w:proofErr w:type="spellEnd"/>
          <w:r w:rsidRPr="00F0698C">
            <w:rPr>
              <w:color w:val="000000" w:themeColor="text1"/>
            </w:rPr>
            <w:t xml:space="preserve"> Twitter @TheBodyShopIndo), </w:t>
          </w:r>
          <w:r w:rsidRPr="00F0698C">
            <w:rPr>
              <w:i/>
              <w:iCs/>
              <w:color w:val="000000" w:themeColor="text1"/>
            </w:rPr>
            <w:t>JURNAL ILMIAH M-PROGRESS</w:t>
          </w:r>
          <w:r w:rsidRPr="00F0698C">
            <w:rPr>
              <w:color w:val="000000" w:themeColor="text1"/>
            </w:rPr>
            <w:t>, vol. 10, no. 1, p. 1, 2020.</w:t>
          </w:r>
        </w:p>
        <w:p w14:paraId="0D9470F2" w14:textId="39788F61" w:rsidR="000028C4" w:rsidRPr="00F0698C" w:rsidRDefault="000028C4">
          <w:pPr>
            <w:autoSpaceDE w:val="0"/>
            <w:autoSpaceDN w:val="0"/>
            <w:ind w:hanging="640"/>
            <w:divId w:val="1849977080"/>
            <w:rPr>
              <w:color w:val="000000" w:themeColor="text1"/>
            </w:rPr>
          </w:pPr>
          <w:r w:rsidRPr="00F0698C">
            <w:rPr>
              <w:color w:val="000000" w:themeColor="text1"/>
            </w:rPr>
            <w:t>[30]</w:t>
          </w:r>
          <w:r w:rsidRPr="00F0698C">
            <w:rPr>
              <w:color w:val="000000" w:themeColor="text1"/>
            </w:rPr>
            <w:tab/>
            <w:t xml:space="preserve">Y. Arifah, PENGARUH MOTIVASI KERJA DAN KEPUASAN KERJA TERHADAP KINERJA KARYAWAN THE EFFECT OF WORK MOTIVATION AND JOB SATISFACTION ON EMPLOYEE PERFORMANCE, </w:t>
          </w:r>
          <w:r w:rsidRPr="00F0698C">
            <w:rPr>
              <w:i/>
              <w:iCs/>
              <w:color w:val="000000" w:themeColor="text1"/>
            </w:rPr>
            <w:t>JIIC: JURNAL INTELEK INSAN CENDIKIA</w:t>
          </w:r>
          <w:r w:rsidRPr="00F0698C">
            <w:rPr>
              <w:color w:val="000000" w:themeColor="text1"/>
            </w:rPr>
            <w:t xml:space="preserve">, vol. 1, no. 6, 2024, [Online]. </w:t>
          </w:r>
          <w:proofErr w:type="spellStart"/>
          <w:r w:rsidRPr="00F0698C">
            <w:rPr>
              <w:color w:val="000000" w:themeColor="text1"/>
            </w:rPr>
            <w:t>Available</w:t>
          </w:r>
          <w:proofErr w:type="spellEnd"/>
          <w:r w:rsidRPr="00F0698C">
            <w:rPr>
              <w:color w:val="000000" w:themeColor="text1"/>
            </w:rPr>
            <w:t>: https://jicnusantara.com/index.php/jiic</w:t>
          </w:r>
        </w:p>
        <w:p w14:paraId="224954F0" w14:textId="77777777" w:rsidR="00045084" w:rsidRDefault="000028C4">
          <w:pPr>
            <w:rPr>
              <w:color w:val="000000" w:themeColor="text1"/>
            </w:rPr>
          </w:pPr>
          <w:r w:rsidRPr="00F0698C">
            <w:rPr>
              <w:color w:val="000000" w:themeColor="text1"/>
            </w:rPr>
            <w:t> </w:t>
          </w:r>
        </w:p>
      </w:sdtContent>
    </w:sdt>
    <w:p w14:paraId="70D7B3B8" w14:textId="77777777" w:rsidR="00B4161F" w:rsidRPr="00B4161F" w:rsidRDefault="00B4161F" w:rsidP="00B4161F"/>
    <w:p w14:paraId="61D62A7D" w14:textId="77777777" w:rsidR="00B4161F" w:rsidRPr="00B4161F" w:rsidRDefault="00B4161F" w:rsidP="00B4161F"/>
    <w:p w14:paraId="6A521E5C" w14:textId="77777777" w:rsidR="00B4161F" w:rsidRPr="00B4161F" w:rsidRDefault="00B4161F" w:rsidP="00B4161F"/>
    <w:p w14:paraId="5AF23C29" w14:textId="77777777" w:rsidR="00B4161F" w:rsidRDefault="00B4161F" w:rsidP="00712ED4">
      <w:pPr>
        <w:spacing w:after="0" w:line="259" w:lineRule="auto"/>
        <w:ind w:left="446" w:firstLine="0"/>
        <w:rPr>
          <w:color w:val="000000" w:themeColor="text1"/>
        </w:rPr>
      </w:pPr>
    </w:p>
    <w:p w14:paraId="19FACAD0" w14:textId="77777777" w:rsidR="00B4161F" w:rsidRDefault="00B4161F" w:rsidP="00712ED4">
      <w:pPr>
        <w:spacing w:after="0" w:line="259" w:lineRule="auto"/>
        <w:ind w:left="446" w:firstLine="0"/>
        <w:rPr>
          <w:color w:val="000000" w:themeColor="text1"/>
        </w:rPr>
      </w:pPr>
    </w:p>
    <w:p w14:paraId="17713502" w14:textId="77777777" w:rsidR="00B4161F" w:rsidRDefault="00B4161F" w:rsidP="00712ED4">
      <w:pPr>
        <w:spacing w:after="0" w:line="259" w:lineRule="auto"/>
        <w:ind w:left="446" w:firstLine="0"/>
        <w:rPr>
          <w:color w:val="000000" w:themeColor="text1"/>
        </w:rPr>
      </w:pPr>
    </w:p>
    <w:p w14:paraId="63B75AB9" w14:textId="77777777" w:rsidR="00B4161F" w:rsidRDefault="00B4161F" w:rsidP="00712ED4">
      <w:pPr>
        <w:spacing w:after="0" w:line="259" w:lineRule="auto"/>
        <w:ind w:left="446" w:firstLine="0"/>
        <w:rPr>
          <w:color w:val="000000" w:themeColor="text1"/>
        </w:rPr>
      </w:pPr>
    </w:p>
    <w:p w14:paraId="3FF4F060" w14:textId="77777777" w:rsidR="00B4161F" w:rsidRDefault="00B4161F" w:rsidP="00712ED4">
      <w:pPr>
        <w:spacing w:after="0" w:line="259" w:lineRule="auto"/>
        <w:ind w:left="446" w:firstLine="0"/>
        <w:rPr>
          <w:color w:val="000000" w:themeColor="text1"/>
        </w:rPr>
      </w:pPr>
    </w:p>
    <w:sectPr w:rsidR="00B4161F" w:rsidSect="00282275">
      <w:headerReference w:type="even" r:id="rId17"/>
      <w:headerReference w:type="default" r:id="rId18"/>
      <w:footerReference w:type="even" r:id="rId19"/>
      <w:footerReference w:type="default" r:id="rId20"/>
      <w:headerReference w:type="first" r:id="rId21"/>
      <w:footerReference w:type="first" r:id="rId22"/>
      <w:pgSz w:w="11906" w:h="16838"/>
      <w:pgMar w:top="998" w:right="1103" w:bottom="1189" w:left="1397" w:header="734" w:footer="703"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A128F9" w14:textId="77777777" w:rsidR="00B52FC5" w:rsidRDefault="00B52FC5">
      <w:pPr>
        <w:spacing w:after="0" w:line="240" w:lineRule="auto"/>
      </w:pPr>
      <w:r>
        <w:separator/>
      </w:r>
    </w:p>
  </w:endnote>
  <w:endnote w:type="continuationSeparator" w:id="0">
    <w:p w14:paraId="6EFAE033" w14:textId="77777777" w:rsidR="00B52FC5" w:rsidRDefault="00B52FC5">
      <w:pPr>
        <w:spacing w:after="0" w:line="240" w:lineRule="auto"/>
      </w:pPr>
      <w:r>
        <w:continuationSeparator/>
      </w:r>
    </w:p>
  </w:endnote>
  <w:endnote w:type="continuationNotice" w:id="1">
    <w:p w14:paraId="7BDBD15E" w14:textId="77777777" w:rsidR="00B52FC5" w:rsidRDefault="00B52F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ken by Vultures Alternates De">
    <w:charset w:val="00"/>
    <w:family w:val="auto"/>
    <w:pitch w:val="variable"/>
    <w:sig w:usb0="800000A7" w:usb1="5000004A" w:usb2="00000000" w:usb3="00000000" w:csb0="00000001" w:csb1="00000000"/>
    <w:embedRegular r:id="rId1" w:subsetted="1" w:fontKey="{2CBDFA1F-EF9B-4720-8E35-4DCE3A7CBB97}"/>
    <w:embedItalic r:id="rId2" w:subsetted="1" w:fontKey="{780D3E7D-DBC0-4853-951F-E63F5106ACBF}"/>
  </w:font>
  <w:font w:name="Cambria Math">
    <w:panose1 w:val="02040503050406030204"/>
    <w:charset w:val="00"/>
    <w:family w:val="roman"/>
    <w:pitch w:val="variable"/>
    <w:sig w:usb0="E00006FF" w:usb1="420024FF" w:usb2="02000000" w:usb3="00000000" w:csb0="0000019F" w:csb1="00000000"/>
    <w:embedRegular r:id="rId3" w:fontKey="{BFC24CB7-80A6-4AE1-97B7-F99D56841ADC}"/>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8810F" w14:textId="77777777" w:rsidR="00B52FC5" w:rsidRDefault="00B52FC5">
    <w:pPr>
      <w:spacing w:after="0" w:line="221" w:lineRule="auto"/>
      <w:ind w:left="43" w:hanging="5"/>
      <w:jc w:val="left"/>
    </w:pPr>
    <w:proofErr w:type="spellStart"/>
    <w:r>
      <w:rPr>
        <w:sz w:val="14"/>
      </w:rPr>
      <w:t>Copyright</w:t>
    </w:r>
    <w:proofErr w:type="spellEnd"/>
    <w:r>
      <w:rPr>
        <w:sz w:val="14"/>
      </w:rPr>
      <w:t xml:space="preserve"> © 2018 </w:t>
    </w:r>
    <w:proofErr w:type="spellStart"/>
    <w:r>
      <w:rPr>
        <w:sz w:val="14"/>
      </w:rPr>
      <w:t>Author</w:t>
    </w:r>
    <w:proofErr w:type="spellEnd"/>
    <w:r>
      <w:rPr>
        <w:sz w:val="14"/>
      </w:rPr>
      <w:t xml:space="preserve"> [s]. </w:t>
    </w:r>
    <w:proofErr w:type="spellStart"/>
    <w:r>
      <w:rPr>
        <w:sz w:val="14"/>
      </w:rPr>
      <w:t>This</w:t>
    </w:r>
    <w:proofErr w:type="spellEnd"/>
    <w:r>
      <w:rPr>
        <w:sz w:val="14"/>
      </w:rPr>
      <w:t xml:space="preserve"> </w:t>
    </w:r>
    <w:proofErr w:type="spellStart"/>
    <w:r>
      <w:rPr>
        <w:sz w:val="14"/>
      </w:rPr>
      <w:t>is</w:t>
    </w:r>
    <w:proofErr w:type="spellEnd"/>
    <w:r>
      <w:rPr>
        <w:sz w:val="14"/>
      </w:rPr>
      <w:t xml:space="preserve"> </w:t>
    </w:r>
    <w:proofErr w:type="spellStart"/>
    <w:r>
      <w:rPr>
        <w:sz w:val="14"/>
      </w:rPr>
      <w:t>an</w:t>
    </w:r>
    <w:proofErr w:type="spellEnd"/>
    <w:r>
      <w:rPr>
        <w:sz w:val="14"/>
      </w:rPr>
      <w:t xml:space="preserve"> open-</w:t>
    </w:r>
    <w:proofErr w:type="spellStart"/>
    <w:r>
      <w:rPr>
        <w:sz w:val="14"/>
      </w:rPr>
      <w:t>access</w:t>
    </w:r>
    <w:proofErr w:type="spellEnd"/>
    <w:r>
      <w:rPr>
        <w:sz w:val="14"/>
      </w:rPr>
      <w:t xml:space="preserve"> </w:t>
    </w:r>
    <w:proofErr w:type="spellStart"/>
    <w:r>
      <w:rPr>
        <w:sz w:val="14"/>
      </w:rPr>
      <w:t>article</w:t>
    </w:r>
    <w:proofErr w:type="spellEnd"/>
    <w:r>
      <w:rPr>
        <w:sz w:val="14"/>
      </w:rPr>
      <w:t xml:space="preserve"> </w:t>
    </w:r>
    <w:proofErr w:type="spellStart"/>
    <w:r>
      <w:rPr>
        <w:sz w:val="14"/>
      </w:rPr>
      <w:t>distributed</w:t>
    </w:r>
    <w:proofErr w:type="spellEnd"/>
    <w:r>
      <w:rPr>
        <w:sz w:val="14"/>
      </w:rPr>
      <w:t xml:space="preserve"> </w:t>
    </w:r>
    <w:proofErr w:type="spellStart"/>
    <w:r>
      <w:rPr>
        <w:sz w:val="14"/>
      </w:rPr>
      <w:t>under</w:t>
    </w:r>
    <w:proofErr w:type="spellEnd"/>
    <w:r>
      <w:rPr>
        <w:sz w:val="14"/>
      </w:rPr>
      <w:t xml:space="preserve"> </w:t>
    </w:r>
    <w:proofErr w:type="spellStart"/>
    <w:r>
      <w:rPr>
        <w:sz w:val="14"/>
      </w:rPr>
      <w:t>the</w:t>
    </w:r>
    <w:proofErr w:type="spellEnd"/>
    <w:r>
      <w:rPr>
        <w:sz w:val="14"/>
      </w:rPr>
      <w:t xml:space="preserve"> </w:t>
    </w:r>
    <w:proofErr w:type="spellStart"/>
    <w:r>
      <w:rPr>
        <w:sz w:val="14"/>
      </w:rPr>
      <w:t>terms</w:t>
    </w:r>
    <w:proofErr w:type="spellEnd"/>
    <w:r>
      <w:rPr>
        <w:sz w:val="14"/>
      </w:rPr>
      <w:t xml:space="preserve"> </w:t>
    </w:r>
    <w:proofErr w:type="spellStart"/>
    <w:r>
      <w:rPr>
        <w:sz w:val="14"/>
      </w:rPr>
      <w:t>of</w:t>
    </w:r>
    <w:proofErr w:type="spellEnd"/>
    <w:r>
      <w:rPr>
        <w:sz w:val="14"/>
      </w:rPr>
      <w:t xml:space="preserve"> </w:t>
    </w:r>
    <w:proofErr w:type="spellStart"/>
    <w:r>
      <w:rPr>
        <w:sz w:val="14"/>
      </w:rPr>
      <w:t>the</w:t>
    </w:r>
    <w:proofErr w:type="spellEnd"/>
    <w:r>
      <w:rPr>
        <w:sz w:val="14"/>
      </w:rPr>
      <w:t xml:space="preserve"> </w:t>
    </w:r>
    <w:proofErr w:type="spellStart"/>
    <w:r>
      <w:rPr>
        <w:sz w:val="14"/>
      </w:rPr>
      <w:t>Creative</w:t>
    </w:r>
    <w:proofErr w:type="spellEnd"/>
    <w:r>
      <w:rPr>
        <w:sz w:val="14"/>
      </w:rPr>
      <w:t xml:space="preserve"> </w:t>
    </w:r>
    <w:proofErr w:type="spellStart"/>
    <w:r>
      <w:rPr>
        <w:sz w:val="14"/>
      </w:rPr>
      <w:t>Commons</w:t>
    </w:r>
    <w:proofErr w:type="spellEnd"/>
    <w:r>
      <w:rPr>
        <w:sz w:val="14"/>
      </w:rPr>
      <w:t xml:space="preserve"> </w:t>
    </w:r>
    <w:proofErr w:type="spellStart"/>
    <w:r>
      <w:rPr>
        <w:sz w:val="14"/>
      </w:rPr>
      <w:t>Attribution</w:t>
    </w:r>
    <w:proofErr w:type="spellEnd"/>
    <w:r>
      <w:rPr>
        <w:sz w:val="14"/>
      </w:rPr>
      <w:t xml:space="preserve"> </w:t>
    </w:r>
    <w:proofErr w:type="spellStart"/>
    <w:r>
      <w:rPr>
        <w:sz w:val="14"/>
      </w:rPr>
      <w:t>License</w:t>
    </w:r>
    <w:proofErr w:type="spellEnd"/>
    <w:r>
      <w:rPr>
        <w:sz w:val="14"/>
      </w:rPr>
      <w:t xml:space="preserve"> (CC BY). The </w:t>
    </w:r>
    <w:proofErr w:type="spellStart"/>
    <w:r>
      <w:rPr>
        <w:sz w:val="14"/>
      </w:rPr>
      <w:t>use</w:t>
    </w:r>
    <w:proofErr w:type="spellEnd"/>
    <w:r>
      <w:rPr>
        <w:sz w:val="14"/>
      </w:rPr>
      <w:t xml:space="preserve">, </w:t>
    </w:r>
    <w:proofErr w:type="spellStart"/>
    <w:r>
      <w:rPr>
        <w:sz w:val="14"/>
      </w:rPr>
      <w:t>distribution</w:t>
    </w:r>
    <w:proofErr w:type="spellEnd"/>
    <w:r>
      <w:rPr>
        <w:sz w:val="14"/>
      </w:rPr>
      <w:t xml:space="preserve"> </w:t>
    </w:r>
    <w:proofErr w:type="spellStart"/>
    <w:r>
      <w:rPr>
        <w:sz w:val="14"/>
      </w:rPr>
      <w:t>or</w:t>
    </w:r>
    <w:proofErr w:type="spellEnd"/>
    <w:r>
      <w:rPr>
        <w:sz w:val="14"/>
      </w:rPr>
      <w:t xml:space="preserve"> </w:t>
    </w:r>
    <w:proofErr w:type="spellStart"/>
    <w:r>
      <w:rPr>
        <w:sz w:val="14"/>
      </w:rPr>
      <w:t>reproduction</w:t>
    </w:r>
    <w:proofErr w:type="spellEnd"/>
    <w:r>
      <w:rPr>
        <w:sz w:val="14"/>
      </w:rPr>
      <w:t xml:space="preserve"> in </w:t>
    </w:r>
    <w:proofErr w:type="spellStart"/>
    <w:r>
      <w:rPr>
        <w:sz w:val="14"/>
      </w:rPr>
      <w:t>other</w:t>
    </w:r>
    <w:proofErr w:type="spellEnd"/>
    <w:r>
      <w:rPr>
        <w:sz w:val="14"/>
      </w:rPr>
      <w:t xml:space="preserve"> </w:t>
    </w:r>
    <w:proofErr w:type="spellStart"/>
    <w:r>
      <w:rPr>
        <w:sz w:val="14"/>
      </w:rPr>
      <w:t>forums</w:t>
    </w:r>
    <w:proofErr w:type="spellEnd"/>
    <w:r>
      <w:rPr>
        <w:sz w:val="14"/>
      </w:rPr>
      <w:t xml:space="preserve"> </w:t>
    </w:r>
    <w:proofErr w:type="spellStart"/>
    <w:r>
      <w:rPr>
        <w:sz w:val="14"/>
      </w:rPr>
      <w:t>is</w:t>
    </w:r>
    <w:proofErr w:type="spellEnd"/>
    <w:r>
      <w:rPr>
        <w:sz w:val="14"/>
      </w:rPr>
      <w:t xml:space="preserve"> </w:t>
    </w:r>
    <w:proofErr w:type="spellStart"/>
    <w:r>
      <w:rPr>
        <w:sz w:val="14"/>
      </w:rPr>
      <w:t>permitted</w:t>
    </w:r>
    <w:proofErr w:type="spellEnd"/>
    <w:r>
      <w:rPr>
        <w:sz w:val="14"/>
      </w:rPr>
      <w:t xml:space="preserve">, </w:t>
    </w:r>
    <w:proofErr w:type="spellStart"/>
    <w:r>
      <w:rPr>
        <w:sz w:val="14"/>
      </w:rPr>
      <w:t>provided</w:t>
    </w:r>
    <w:proofErr w:type="spellEnd"/>
    <w:r>
      <w:rPr>
        <w:sz w:val="14"/>
      </w:rPr>
      <w:t xml:space="preserve"> </w:t>
    </w:r>
    <w:proofErr w:type="spellStart"/>
    <w:r>
      <w:rPr>
        <w:sz w:val="14"/>
      </w:rPr>
      <w:t>the</w:t>
    </w:r>
    <w:proofErr w:type="spellEnd"/>
    <w:r>
      <w:rPr>
        <w:sz w:val="14"/>
      </w:rPr>
      <w:t xml:space="preserve"> </w:t>
    </w:r>
    <w:proofErr w:type="spellStart"/>
    <w:r>
      <w:rPr>
        <w:sz w:val="14"/>
      </w:rPr>
      <w:t>original</w:t>
    </w:r>
    <w:proofErr w:type="spellEnd"/>
    <w:r>
      <w:rPr>
        <w:sz w:val="14"/>
      </w:rPr>
      <w:t xml:space="preserve"> </w:t>
    </w:r>
    <w:proofErr w:type="spellStart"/>
    <w:r>
      <w:rPr>
        <w:sz w:val="14"/>
      </w:rPr>
      <w:t>author</w:t>
    </w:r>
    <w:proofErr w:type="spellEnd"/>
    <w:r>
      <w:rPr>
        <w:sz w:val="14"/>
      </w:rPr>
      <w:t xml:space="preserve">(s) </w:t>
    </w:r>
    <w:proofErr w:type="spellStart"/>
    <w:r>
      <w:rPr>
        <w:sz w:val="14"/>
      </w:rPr>
      <w:t>and</w:t>
    </w:r>
    <w:proofErr w:type="spellEnd"/>
    <w:r>
      <w:rPr>
        <w:sz w:val="14"/>
      </w:rPr>
      <w:t xml:space="preserve"> </w:t>
    </w:r>
    <w:proofErr w:type="spellStart"/>
    <w:r>
      <w:rPr>
        <w:sz w:val="14"/>
      </w:rPr>
      <w:t>the</w:t>
    </w:r>
    <w:proofErr w:type="spellEnd"/>
    <w:r>
      <w:rPr>
        <w:sz w:val="14"/>
      </w:rPr>
      <w:t xml:space="preserve"> </w:t>
    </w:r>
    <w:proofErr w:type="spellStart"/>
    <w:r>
      <w:rPr>
        <w:sz w:val="14"/>
      </w:rPr>
      <w:t>copyright</w:t>
    </w:r>
    <w:proofErr w:type="spellEnd"/>
    <w:r>
      <w:rPr>
        <w:sz w:val="14"/>
      </w:rPr>
      <w:t xml:space="preserve"> </w:t>
    </w:r>
    <w:proofErr w:type="spellStart"/>
    <w:r>
      <w:rPr>
        <w:sz w:val="14"/>
      </w:rPr>
      <w:t>owner</w:t>
    </w:r>
    <w:proofErr w:type="spellEnd"/>
    <w:r>
      <w:rPr>
        <w:sz w:val="14"/>
      </w:rPr>
      <w:t xml:space="preserve">(s) are </w:t>
    </w:r>
    <w:proofErr w:type="spellStart"/>
    <w:r>
      <w:rPr>
        <w:sz w:val="14"/>
      </w:rPr>
      <w:t>credited</w:t>
    </w:r>
    <w:proofErr w:type="spellEnd"/>
    <w:r>
      <w:rPr>
        <w:sz w:val="14"/>
      </w:rPr>
      <w:t xml:space="preserve"> </w:t>
    </w:r>
    <w:proofErr w:type="spellStart"/>
    <w:r>
      <w:rPr>
        <w:sz w:val="14"/>
      </w:rPr>
      <w:t>and</w:t>
    </w:r>
    <w:proofErr w:type="spellEnd"/>
    <w:r>
      <w:rPr>
        <w:sz w:val="14"/>
      </w:rPr>
      <w:t xml:space="preserve"> </w:t>
    </w:r>
    <w:proofErr w:type="spellStart"/>
    <w:r>
      <w:rPr>
        <w:sz w:val="14"/>
      </w:rPr>
      <w:t>that</w:t>
    </w:r>
    <w:proofErr w:type="spellEnd"/>
    <w:r>
      <w:rPr>
        <w:sz w:val="14"/>
      </w:rPr>
      <w:t xml:space="preserve"> </w:t>
    </w:r>
    <w:proofErr w:type="spellStart"/>
    <w:r>
      <w:rPr>
        <w:sz w:val="14"/>
      </w:rPr>
      <w:t>the</w:t>
    </w:r>
    <w:proofErr w:type="spellEnd"/>
    <w:r>
      <w:rPr>
        <w:sz w:val="14"/>
      </w:rPr>
      <w:t xml:space="preserve"> </w:t>
    </w:r>
    <w:proofErr w:type="spellStart"/>
    <w:r>
      <w:rPr>
        <w:sz w:val="14"/>
      </w:rPr>
      <w:t>original</w:t>
    </w:r>
    <w:proofErr w:type="spellEnd"/>
    <w:r>
      <w:rPr>
        <w:sz w:val="14"/>
      </w:rPr>
      <w:t xml:space="preserve"> </w:t>
    </w:r>
    <w:proofErr w:type="spellStart"/>
    <w:r>
      <w:rPr>
        <w:sz w:val="14"/>
      </w:rPr>
      <w:t>publication</w:t>
    </w:r>
    <w:proofErr w:type="spellEnd"/>
    <w:r>
      <w:rPr>
        <w:sz w:val="14"/>
      </w:rPr>
      <w:t xml:space="preserve"> in </w:t>
    </w:r>
    <w:proofErr w:type="spellStart"/>
    <w:r>
      <w:rPr>
        <w:sz w:val="14"/>
      </w:rPr>
      <w:t>this</w:t>
    </w:r>
    <w:proofErr w:type="spellEnd"/>
    <w:r>
      <w:rPr>
        <w:sz w:val="14"/>
      </w:rPr>
      <w:t xml:space="preserve"> </w:t>
    </w:r>
    <w:proofErr w:type="spellStart"/>
    <w:r>
      <w:rPr>
        <w:sz w:val="14"/>
      </w:rPr>
      <w:t>journal</w:t>
    </w:r>
    <w:proofErr w:type="spellEnd"/>
    <w:r>
      <w:rPr>
        <w:sz w:val="14"/>
      </w:rPr>
      <w:t xml:space="preserve"> </w:t>
    </w:r>
    <w:proofErr w:type="spellStart"/>
    <w:r>
      <w:rPr>
        <w:sz w:val="14"/>
      </w:rPr>
      <w:t>is</w:t>
    </w:r>
    <w:proofErr w:type="spellEnd"/>
    <w:r>
      <w:rPr>
        <w:sz w:val="14"/>
      </w:rPr>
      <w:t xml:space="preserve"> </w:t>
    </w:r>
    <w:proofErr w:type="spellStart"/>
    <w:r>
      <w:rPr>
        <w:sz w:val="14"/>
      </w:rPr>
      <w:t>cited</w:t>
    </w:r>
    <w:proofErr w:type="spellEnd"/>
    <w:r>
      <w:rPr>
        <w:sz w:val="14"/>
      </w:rPr>
      <w:t xml:space="preserve">, in </w:t>
    </w:r>
    <w:proofErr w:type="spellStart"/>
    <w:r>
      <w:rPr>
        <w:sz w:val="14"/>
      </w:rPr>
      <w:t>accordance</w:t>
    </w:r>
    <w:proofErr w:type="spellEnd"/>
    <w:r>
      <w:rPr>
        <w:sz w:val="14"/>
      </w:rPr>
      <w:t xml:space="preserve"> </w:t>
    </w:r>
    <w:proofErr w:type="spellStart"/>
    <w:r>
      <w:rPr>
        <w:sz w:val="14"/>
      </w:rPr>
      <w:t>with</w:t>
    </w:r>
    <w:proofErr w:type="spellEnd"/>
    <w:r>
      <w:rPr>
        <w:sz w:val="14"/>
      </w:rPr>
      <w:t xml:space="preserve"> </w:t>
    </w:r>
    <w:proofErr w:type="spellStart"/>
    <w:r>
      <w:rPr>
        <w:sz w:val="14"/>
      </w:rPr>
      <w:t>accepted</w:t>
    </w:r>
    <w:proofErr w:type="spellEnd"/>
    <w:r>
      <w:rPr>
        <w:sz w:val="14"/>
      </w:rPr>
      <w:t xml:space="preserve"> </w:t>
    </w:r>
    <w:proofErr w:type="spellStart"/>
    <w:r>
      <w:rPr>
        <w:sz w:val="14"/>
      </w:rPr>
      <w:t>academic</w:t>
    </w:r>
    <w:proofErr w:type="spellEnd"/>
    <w:r>
      <w:rPr>
        <w:sz w:val="14"/>
      </w:rPr>
      <w:t xml:space="preserve"> </w:t>
    </w:r>
    <w:proofErr w:type="spellStart"/>
    <w:r>
      <w:rPr>
        <w:sz w:val="14"/>
      </w:rPr>
      <w:t>practice</w:t>
    </w:r>
    <w:proofErr w:type="spellEnd"/>
    <w:r>
      <w:rPr>
        <w:sz w:val="14"/>
      </w:rPr>
      <w:t xml:space="preserve">. </w:t>
    </w:r>
    <w:proofErr w:type="spellStart"/>
    <w:r>
      <w:rPr>
        <w:sz w:val="14"/>
      </w:rPr>
      <w:t>No</w:t>
    </w:r>
    <w:proofErr w:type="spellEnd"/>
    <w:r>
      <w:rPr>
        <w:sz w:val="14"/>
      </w:rPr>
      <w:t xml:space="preserve"> </w:t>
    </w:r>
    <w:proofErr w:type="spellStart"/>
    <w:r>
      <w:rPr>
        <w:sz w:val="14"/>
      </w:rPr>
      <w:t>use</w:t>
    </w:r>
    <w:proofErr w:type="spellEnd"/>
    <w:r>
      <w:rPr>
        <w:sz w:val="14"/>
      </w:rPr>
      <w:t xml:space="preserve">, </w:t>
    </w:r>
    <w:proofErr w:type="spellStart"/>
    <w:r>
      <w:rPr>
        <w:sz w:val="14"/>
      </w:rPr>
      <w:t>distribution</w:t>
    </w:r>
    <w:proofErr w:type="spellEnd"/>
    <w:r>
      <w:rPr>
        <w:sz w:val="14"/>
      </w:rPr>
      <w:t xml:space="preserve"> </w:t>
    </w:r>
    <w:proofErr w:type="spellStart"/>
    <w:r>
      <w:rPr>
        <w:sz w:val="14"/>
      </w:rPr>
      <w:t>or</w:t>
    </w:r>
    <w:proofErr w:type="spellEnd"/>
    <w:r>
      <w:rPr>
        <w:sz w:val="14"/>
      </w:rPr>
      <w:t xml:space="preserve"> </w:t>
    </w:r>
    <w:proofErr w:type="spellStart"/>
    <w:r>
      <w:rPr>
        <w:sz w:val="14"/>
      </w:rPr>
      <w:t>reproduction</w:t>
    </w:r>
    <w:proofErr w:type="spellEnd"/>
    <w:r>
      <w:rPr>
        <w:sz w:val="14"/>
      </w:rPr>
      <w:t xml:space="preserve"> </w:t>
    </w:r>
    <w:proofErr w:type="spellStart"/>
    <w:r>
      <w:rPr>
        <w:sz w:val="14"/>
      </w:rPr>
      <w:t>is</w:t>
    </w:r>
    <w:proofErr w:type="spellEnd"/>
    <w:r>
      <w:rPr>
        <w:sz w:val="14"/>
      </w:rPr>
      <w:t xml:space="preserve"> </w:t>
    </w:r>
    <w:proofErr w:type="spellStart"/>
    <w:r>
      <w:rPr>
        <w:sz w:val="14"/>
      </w:rPr>
      <w:t>permitted</w:t>
    </w:r>
    <w:proofErr w:type="spellEnd"/>
    <w:r>
      <w:rPr>
        <w:sz w:val="14"/>
      </w:rPr>
      <w:t xml:space="preserve"> </w:t>
    </w:r>
    <w:proofErr w:type="spellStart"/>
    <w:r>
      <w:rPr>
        <w:sz w:val="14"/>
      </w:rPr>
      <w:t>which</w:t>
    </w:r>
    <w:proofErr w:type="spellEnd"/>
    <w:r>
      <w:rPr>
        <w:sz w:val="14"/>
      </w:rPr>
      <w:t xml:space="preserve"> </w:t>
    </w:r>
    <w:proofErr w:type="spellStart"/>
    <w:r>
      <w:rPr>
        <w:sz w:val="14"/>
      </w:rPr>
      <w:t>does</w:t>
    </w:r>
    <w:proofErr w:type="spellEnd"/>
    <w:r>
      <w:rPr>
        <w:sz w:val="14"/>
      </w:rPr>
      <w:t xml:space="preserve"> not </w:t>
    </w:r>
    <w:proofErr w:type="spellStart"/>
    <w:r>
      <w:rPr>
        <w:sz w:val="14"/>
      </w:rPr>
      <w:t>comply</w:t>
    </w:r>
    <w:proofErr w:type="spellEnd"/>
    <w:r>
      <w:rPr>
        <w:sz w:val="14"/>
      </w:rPr>
      <w:t xml:space="preserve"> </w:t>
    </w:r>
    <w:proofErr w:type="spellStart"/>
    <w:r>
      <w:rPr>
        <w:sz w:val="14"/>
      </w:rPr>
      <w:t>with</w:t>
    </w:r>
    <w:proofErr w:type="spellEnd"/>
    <w:r>
      <w:rPr>
        <w:sz w:val="14"/>
      </w:rPr>
      <w:t xml:space="preserve"> </w:t>
    </w:r>
    <w:proofErr w:type="spellStart"/>
    <w:r>
      <w:rPr>
        <w:sz w:val="14"/>
      </w:rPr>
      <w:t>these</w:t>
    </w:r>
    <w:proofErr w:type="spellEnd"/>
    <w:r>
      <w:rPr>
        <w:sz w:val="14"/>
      </w:rPr>
      <w:t xml:space="preserve"> </w:t>
    </w:r>
    <w:proofErr w:type="spellStart"/>
    <w:r>
      <w:rPr>
        <w:sz w:val="14"/>
      </w:rPr>
      <w:t>terms</w:t>
    </w:r>
    <w:proofErr w:type="spellEnd"/>
    <w:r>
      <w:rPr>
        <w:sz w:val="14"/>
      </w:rPr>
      <w:t xml:space="preserve">. </w:t>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F9D4A2" w14:textId="77777777" w:rsidR="00B52FC5" w:rsidRDefault="00B52FC5">
    <w:pPr>
      <w:spacing w:after="0" w:line="221" w:lineRule="auto"/>
      <w:ind w:left="70" w:hanging="5"/>
      <w:jc w:val="left"/>
    </w:pPr>
    <w:proofErr w:type="spellStart"/>
    <w:r>
      <w:rPr>
        <w:sz w:val="14"/>
      </w:rPr>
      <w:t>Copyright</w:t>
    </w:r>
    <w:proofErr w:type="spellEnd"/>
    <w:r>
      <w:rPr>
        <w:sz w:val="14"/>
      </w:rPr>
      <w:t xml:space="preserve"> © 2018 </w:t>
    </w:r>
    <w:proofErr w:type="spellStart"/>
    <w:r>
      <w:rPr>
        <w:sz w:val="14"/>
      </w:rPr>
      <w:t>Author</w:t>
    </w:r>
    <w:proofErr w:type="spellEnd"/>
    <w:r>
      <w:rPr>
        <w:sz w:val="14"/>
      </w:rPr>
      <w:t xml:space="preserve"> [s]. </w:t>
    </w:r>
    <w:proofErr w:type="spellStart"/>
    <w:r>
      <w:rPr>
        <w:sz w:val="14"/>
      </w:rPr>
      <w:t>This</w:t>
    </w:r>
    <w:proofErr w:type="spellEnd"/>
    <w:r>
      <w:rPr>
        <w:sz w:val="14"/>
      </w:rPr>
      <w:t xml:space="preserve"> </w:t>
    </w:r>
    <w:proofErr w:type="spellStart"/>
    <w:r>
      <w:rPr>
        <w:sz w:val="14"/>
      </w:rPr>
      <w:t>is</w:t>
    </w:r>
    <w:proofErr w:type="spellEnd"/>
    <w:r>
      <w:rPr>
        <w:sz w:val="14"/>
      </w:rPr>
      <w:t xml:space="preserve"> </w:t>
    </w:r>
    <w:proofErr w:type="spellStart"/>
    <w:r>
      <w:rPr>
        <w:sz w:val="14"/>
      </w:rPr>
      <w:t>an</w:t>
    </w:r>
    <w:proofErr w:type="spellEnd"/>
    <w:r>
      <w:rPr>
        <w:sz w:val="14"/>
      </w:rPr>
      <w:t xml:space="preserve"> open-</w:t>
    </w:r>
    <w:proofErr w:type="spellStart"/>
    <w:r>
      <w:rPr>
        <w:sz w:val="14"/>
      </w:rPr>
      <w:t>access</w:t>
    </w:r>
    <w:proofErr w:type="spellEnd"/>
    <w:r>
      <w:rPr>
        <w:sz w:val="14"/>
      </w:rPr>
      <w:t xml:space="preserve"> </w:t>
    </w:r>
    <w:proofErr w:type="spellStart"/>
    <w:r>
      <w:rPr>
        <w:sz w:val="14"/>
      </w:rPr>
      <w:t>article</w:t>
    </w:r>
    <w:proofErr w:type="spellEnd"/>
    <w:r>
      <w:rPr>
        <w:sz w:val="14"/>
      </w:rPr>
      <w:t xml:space="preserve"> </w:t>
    </w:r>
    <w:proofErr w:type="spellStart"/>
    <w:r>
      <w:rPr>
        <w:sz w:val="14"/>
      </w:rPr>
      <w:t>distributed</w:t>
    </w:r>
    <w:proofErr w:type="spellEnd"/>
    <w:r>
      <w:rPr>
        <w:sz w:val="14"/>
      </w:rPr>
      <w:t xml:space="preserve"> </w:t>
    </w:r>
    <w:proofErr w:type="spellStart"/>
    <w:r>
      <w:rPr>
        <w:sz w:val="14"/>
      </w:rPr>
      <w:t>under</w:t>
    </w:r>
    <w:proofErr w:type="spellEnd"/>
    <w:r>
      <w:rPr>
        <w:sz w:val="14"/>
      </w:rPr>
      <w:t xml:space="preserve"> </w:t>
    </w:r>
    <w:proofErr w:type="spellStart"/>
    <w:r>
      <w:rPr>
        <w:sz w:val="14"/>
      </w:rPr>
      <w:t>the</w:t>
    </w:r>
    <w:proofErr w:type="spellEnd"/>
    <w:r>
      <w:rPr>
        <w:sz w:val="14"/>
      </w:rPr>
      <w:t xml:space="preserve"> </w:t>
    </w:r>
    <w:proofErr w:type="spellStart"/>
    <w:r>
      <w:rPr>
        <w:sz w:val="14"/>
      </w:rPr>
      <w:t>terms</w:t>
    </w:r>
    <w:proofErr w:type="spellEnd"/>
    <w:r>
      <w:rPr>
        <w:sz w:val="14"/>
      </w:rPr>
      <w:t xml:space="preserve"> </w:t>
    </w:r>
    <w:proofErr w:type="spellStart"/>
    <w:r>
      <w:rPr>
        <w:sz w:val="14"/>
      </w:rPr>
      <w:t>of</w:t>
    </w:r>
    <w:proofErr w:type="spellEnd"/>
    <w:r>
      <w:rPr>
        <w:sz w:val="14"/>
      </w:rPr>
      <w:t xml:space="preserve"> </w:t>
    </w:r>
    <w:proofErr w:type="spellStart"/>
    <w:r>
      <w:rPr>
        <w:sz w:val="14"/>
      </w:rPr>
      <w:t>the</w:t>
    </w:r>
    <w:proofErr w:type="spellEnd"/>
    <w:r>
      <w:rPr>
        <w:sz w:val="14"/>
      </w:rPr>
      <w:t xml:space="preserve"> </w:t>
    </w:r>
    <w:proofErr w:type="spellStart"/>
    <w:r>
      <w:rPr>
        <w:sz w:val="14"/>
      </w:rPr>
      <w:t>Creative</w:t>
    </w:r>
    <w:proofErr w:type="spellEnd"/>
    <w:r>
      <w:rPr>
        <w:sz w:val="14"/>
      </w:rPr>
      <w:t xml:space="preserve"> </w:t>
    </w:r>
    <w:proofErr w:type="spellStart"/>
    <w:r>
      <w:rPr>
        <w:sz w:val="14"/>
      </w:rPr>
      <w:t>Commons</w:t>
    </w:r>
    <w:proofErr w:type="spellEnd"/>
    <w:r>
      <w:rPr>
        <w:sz w:val="14"/>
      </w:rPr>
      <w:t xml:space="preserve"> </w:t>
    </w:r>
    <w:proofErr w:type="spellStart"/>
    <w:r>
      <w:rPr>
        <w:sz w:val="14"/>
      </w:rPr>
      <w:t>Attribution</w:t>
    </w:r>
    <w:proofErr w:type="spellEnd"/>
    <w:r>
      <w:rPr>
        <w:sz w:val="14"/>
      </w:rPr>
      <w:t xml:space="preserve"> </w:t>
    </w:r>
    <w:proofErr w:type="spellStart"/>
    <w:r>
      <w:rPr>
        <w:sz w:val="14"/>
      </w:rPr>
      <w:t>License</w:t>
    </w:r>
    <w:proofErr w:type="spellEnd"/>
    <w:r>
      <w:rPr>
        <w:sz w:val="14"/>
      </w:rPr>
      <w:t xml:space="preserve"> (CC BY). The </w:t>
    </w:r>
    <w:proofErr w:type="spellStart"/>
    <w:r>
      <w:rPr>
        <w:sz w:val="14"/>
      </w:rPr>
      <w:t>use</w:t>
    </w:r>
    <w:proofErr w:type="spellEnd"/>
    <w:r>
      <w:rPr>
        <w:sz w:val="14"/>
      </w:rPr>
      <w:t xml:space="preserve">, </w:t>
    </w:r>
    <w:proofErr w:type="spellStart"/>
    <w:r>
      <w:rPr>
        <w:sz w:val="14"/>
      </w:rPr>
      <w:t>distribution</w:t>
    </w:r>
    <w:proofErr w:type="spellEnd"/>
    <w:r>
      <w:rPr>
        <w:sz w:val="14"/>
      </w:rPr>
      <w:t xml:space="preserve"> </w:t>
    </w:r>
    <w:proofErr w:type="spellStart"/>
    <w:r>
      <w:rPr>
        <w:sz w:val="14"/>
      </w:rPr>
      <w:t>or</w:t>
    </w:r>
    <w:proofErr w:type="spellEnd"/>
    <w:r>
      <w:rPr>
        <w:sz w:val="14"/>
      </w:rPr>
      <w:t xml:space="preserve"> </w:t>
    </w:r>
    <w:proofErr w:type="spellStart"/>
    <w:r>
      <w:rPr>
        <w:sz w:val="14"/>
      </w:rPr>
      <w:t>reproduction</w:t>
    </w:r>
    <w:proofErr w:type="spellEnd"/>
    <w:r>
      <w:rPr>
        <w:sz w:val="14"/>
      </w:rPr>
      <w:t xml:space="preserve"> in </w:t>
    </w:r>
    <w:proofErr w:type="spellStart"/>
    <w:r>
      <w:rPr>
        <w:sz w:val="14"/>
      </w:rPr>
      <w:t>other</w:t>
    </w:r>
    <w:proofErr w:type="spellEnd"/>
    <w:r>
      <w:rPr>
        <w:sz w:val="14"/>
      </w:rPr>
      <w:t xml:space="preserve"> </w:t>
    </w:r>
    <w:proofErr w:type="spellStart"/>
    <w:r>
      <w:rPr>
        <w:sz w:val="14"/>
      </w:rPr>
      <w:t>forums</w:t>
    </w:r>
    <w:proofErr w:type="spellEnd"/>
    <w:r>
      <w:rPr>
        <w:sz w:val="14"/>
      </w:rPr>
      <w:t xml:space="preserve"> </w:t>
    </w:r>
    <w:proofErr w:type="spellStart"/>
    <w:r>
      <w:rPr>
        <w:sz w:val="14"/>
      </w:rPr>
      <w:t>is</w:t>
    </w:r>
    <w:proofErr w:type="spellEnd"/>
    <w:r>
      <w:rPr>
        <w:sz w:val="14"/>
      </w:rPr>
      <w:t xml:space="preserve"> </w:t>
    </w:r>
    <w:proofErr w:type="spellStart"/>
    <w:r>
      <w:rPr>
        <w:sz w:val="14"/>
      </w:rPr>
      <w:t>permitted</w:t>
    </w:r>
    <w:proofErr w:type="spellEnd"/>
    <w:r>
      <w:rPr>
        <w:sz w:val="14"/>
      </w:rPr>
      <w:t xml:space="preserve">, </w:t>
    </w:r>
    <w:proofErr w:type="spellStart"/>
    <w:r>
      <w:rPr>
        <w:sz w:val="14"/>
      </w:rPr>
      <w:t>provided</w:t>
    </w:r>
    <w:proofErr w:type="spellEnd"/>
    <w:r>
      <w:rPr>
        <w:sz w:val="14"/>
      </w:rPr>
      <w:t xml:space="preserve"> </w:t>
    </w:r>
    <w:proofErr w:type="spellStart"/>
    <w:r>
      <w:rPr>
        <w:sz w:val="14"/>
      </w:rPr>
      <w:t>the</w:t>
    </w:r>
    <w:proofErr w:type="spellEnd"/>
    <w:r>
      <w:rPr>
        <w:sz w:val="14"/>
      </w:rPr>
      <w:t xml:space="preserve"> </w:t>
    </w:r>
    <w:proofErr w:type="spellStart"/>
    <w:r>
      <w:rPr>
        <w:sz w:val="14"/>
      </w:rPr>
      <w:t>original</w:t>
    </w:r>
    <w:proofErr w:type="spellEnd"/>
    <w:r>
      <w:rPr>
        <w:sz w:val="14"/>
      </w:rPr>
      <w:t xml:space="preserve"> </w:t>
    </w:r>
    <w:proofErr w:type="spellStart"/>
    <w:r>
      <w:rPr>
        <w:sz w:val="14"/>
      </w:rPr>
      <w:t>author</w:t>
    </w:r>
    <w:proofErr w:type="spellEnd"/>
    <w:r>
      <w:rPr>
        <w:sz w:val="14"/>
      </w:rPr>
      <w:t xml:space="preserve">(s) </w:t>
    </w:r>
    <w:proofErr w:type="spellStart"/>
    <w:r>
      <w:rPr>
        <w:sz w:val="14"/>
      </w:rPr>
      <w:t>and</w:t>
    </w:r>
    <w:proofErr w:type="spellEnd"/>
    <w:r>
      <w:rPr>
        <w:sz w:val="14"/>
      </w:rPr>
      <w:t xml:space="preserve"> </w:t>
    </w:r>
    <w:proofErr w:type="spellStart"/>
    <w:r>
      <w:rPr>
        <w:sz w:val="14"/>
      </w:rPr>
      <w:t>the</w:t>
    </w:r>
    <w:proofErr w:type="spellEnd"/>
    <w:r>
      <w:rPr>
        <w:sz w:val="14"/>
      </w:rPr>
      <w:t xml:space="preserve"> </w:t>
    </w:r>
    <w:proofErr w:type="spellStart"/>
    <w:r>
      <w:rPr>
        <w:sz w:val="14"/>
      </w:rPr>
      <w:t>copyright</w:t>
    </w:r>
    <w:proofErr w:type="spellEnd"/>
    <w:r>
      <w:rPr>
        <w:sz w:val="14"/>
      </w:rPr>
      <w:t xml:space="preserve"> </w:t>
    </w:r>
    <w:proofErr w:type="spellStart"/>
    <w:r>
      <w:rPr>
        <w:sz w:val="14"/>
      </w:rPr>
      <w:t>owner</w:t>
    </w:r>
    <w:proofErr w:type="spellEnd"/>
    <w:r>
      <w:rPr>
        <w:sz w:val="14"/>
      </w:rPr>
      <w:t xml:space="preserve">(s) are </w:t>
    </w:r>
    <w:proofErr w:type="spellStart"/>
    <w:r>
      <w:rPr>
        <w:sz w:val="14"/>
      </w:rPr>
      <w:t>credited</w:t>
    </w:r>
    <w:proofErr w:type="spellEnd"/>
    <w:r>
      <w:rPr>
        <w:sz w:val="14"/>
      </w:rPr>
      <w:t xml:space="preserve"> </w:t>
    </w:r>
    <w:proofErr w:type="spellStart"/>
    <w:r>
      <w:rPr>
        <w:sz w:val="14"/>
      </w:rPr>
      <w:t>and</w:t>
    </w:r>
    <w:proofErr w:type="spellEnd"/>
    <w:r>
      <w:rPr>
        <w:sz w:val="14"/>
      </w:rPr>
      <w:t xml:space="preserve"> </w:t>
    </w:r>
    <w:proofErr w:type="spellStart"/>
    <w:r>
      <w:rPr>
        <w:sz w:val="14"/>
      </w:rPr>
      <w:t>that</w:t>
    </w:r>
    <w:proofErr w:type="spellEnd"/>
    <w:r>
      <w:rPr>
        <w:sz w:val="14"/>
      </w:rPr>
      <w:t xml:space="preserve"> </w:t>
    </w:r>
    <w:proofErr w:type="spellStart"/>
    <w:r>
      <w:rPr>
        <w:sz w:val="14"/>
      </w:rPr>
      <w:t>the</w:t>
    </w:r>
    <w:proofErr w:type="spellEnd"/>
    <w:r>
      <w:rPr>
        <w:sz w:val="14"/>
      </w:rPr>
      <w:t xml:space="preserve"> </w:t>
    </w:r>
    <w:proofErr w:type="spellStart"/>
    <w:r>
      <w:rPr>
        <w:sz w:val="14"/>
      </w:rPr>
      <w:t>original</w:t>
    </w:r>
    <w:proofErr w:type="spellEnd"/>
    <w:r>
      <w:rPr>
        <w:sz w:val="14"/>
      </w:rPr>
      <w:t xml:space="preserve"> </w:t>
    </w:r>
    <w:proofErr w:type="spellStart"/>
    <w:r>
      <w:rPr>
        <w:sz w:val="14"/>
      </w:rPr>
      <w:t>publication</w:t>
    </w:r>
    <w:proofErr w:type="spellEnd"/>
    <w:r>
      <w:rPr>
        <w:sz w:val="14"/>
      </w:rPr>
      <w:t xml:space="preserve"> in </w:t>
    </w:r>
    <w:proofErr w:type="spellStart"/>
    <w:r>
      <w:rPr>
        <w:sz w:val="14"/>
      </w:rPr>
      <w:t>this</w:t>
    </w:r>
    <w:proofErr w:type="spellEnd"/>
    <w:r>
      <w:rPr>
        <w:sz w:val="14"/>
      </w:rPr>
      <w:t xml:space="preserve"> </w:t>
    </w:r>
    <w:proofErr w:type="spellStart"/>
    <w:r>
      <w:rPr>
        <w:sz w:val="14"/>
      </w:rPr>
      <w:t>journal</w:t>
    </w:r>
    <w:proofErr w:type="spellEnd"/>
    <w:r>
      <w:rPr>
        <w:sz w:val="14"/>
      </w:rPr>
      <w:t xml:space="preserve"> </w:t>
    </w:r>
    <w:proofErr w:type="spellStart"/>
    <w:r>
      <w:rPr>
        <w:sz w:val="14"/>
      </w:rPr>
      <w:t>is</w:t>
    </w:r>
    <w:proofErr w:type="spellEnd"/>
    <w:r>
      <w:rPr>
        <w:sz w:val="14"/>
      </w:rPr>
      <w:t xml:space="preserve"> </w:t>
    </w:r>
    <w:proofErr w:type="spellStart"/>
    <w:r>
      <w:rPr>
        <w:sz w:val="14"/>
      </w:rPr>
      <w:t>cited</w:t>
    </w:r>
    <w:proofErr w:type="spellEnd"/>
    <w:r>
      <w:rPr>
        <w:sz w:val="14"/>
      </w:rPr>
      <w:t xml:space="preserve">, in </w:t>
    </w:r>
    <w:proofErr w:type="spellStart"/>
    <w:r>
      <w:rPr>
        <w:sz w:val="14"/>
      </w:rPr>
      <w:t>accordance</w:t>
    </w:r>
    <w:proofErr w:type="spellEnd"/>
    <w:r>
      <w:rPr>
        <w:sz w:val="14"/>
      </w:rPr>
      <w:t xml:space="preserve"> </w:t>
    </w:r>
    <w:proofErr w:type="spellStart"/>
    <w:r>
      <w:rPr>
        <w:sz w:val="14"/>
      </w:rPr>
      <w:t>with</w:t>
    </w:r>
    <w:proofErr w:type="spellEnd"/>
    <w:r>
      <w:rPr>
        <w:sz w:val="14"/>
      </w:rPr>
      <w:t xml:space="preserve"> </w:t>
    </w:r>
    <w:proofErr w:type="spellStart"/>
    <w:r>
      <w:rPr>
        <w:sz w:val="14"/>
      </w:rPr>
      <w:t>accepted</w:t>
    </w:r>
    <w:proofErr w:type="spellEnd"/>
    <w:r>
      <w:rPr>
        <w:sz w:val="14"/>
      </w:rPr>
      <w:t xml:space="preserve"> </w:t>
    </w:r>
    <w:proofErr w:type="spellStart"/>
    <w:r>
      <w:rPr>
        <w:sz w:val="14"/>
      </w:rPr>
      <w:t>academic</w:t>
    </w:r>
    <w:proofErr w:type="spellEnd"/>
    <w:r>
      <w:rPr>
        <w:sz w:val="14"/>
      </w:rPr>
      <w:t xml:space="preserve"> </w:t>
    </w:r>
    <w:proofErr w:type="spellStart"/>
    <w:r>
      <w:rPr>
        <w:sz w:val="14"/>
      </w:rPr>
      <w:t>practice</w:t>
    </w:r>
    <w:proofErr w:type="spellEnd"/>
    <w:r>
      <w:rPr>
        <w:sz w:val="14"/>
      </w:rPr>
      <w:t xml:space="preserve">. </w:t>
    </w:r>
    <w:proofErr w:type="spellStart"/>
    <w:r>
      <w:rPr>
        <w:sz w:val="14"/>
      </w:rPr>
      <w:t>No</w:t>
    </w:r>
    <w:proofErr w:type="spellEnd"/>
    <w:r>
      <w:rPr>
        <w:sz w:val="14"/>
      </w:rPr>
      <w:t xml:space="preserve"> </w:t>
    </w:r>
    <w:proofErr w:type="spellStart"/>
    <w:r>
      <w:rPr>
        <w:sz w:val="14"/>
      </w:rPr>
      <w:t>use</w:t>
    </w:r>
    <w:proofErr w:type="spellEnd"/>
    <w:r>
      <w:rPr>
        <w:sz w:val="14"/>
      </w:rPr>
      <w:t xml:space="preserve">, </w:t>
    </w:r>
    <w:proofErr w:type="spellStart"/>
    <w:r>
      <w:rPr>
        <w:sz w:val="14"/>
      </w:rPr>
      <w:t>distribution</w:t>
    </w:r>
    <w:proofErr w:type="spellEnd"/>
    <w:r>
      <w:rPr>
        <w:sz w:val="14"/>
      </w:rPr>
      <w:t xml:space="preserve"> </w:t>
    </w:r>
    <w:proofErr w:type="spellStart"/>
    <w:r>
      <w:rPr>
        <w:sz w:val="14"/>
      </w:rPr>
      <w:t>or</w:t>
    </w:r>
    <w:proofErr w:type="spellEnd"/>
    <w:r>
      <w:rPr>
        <w:sz w:val="14"/>
      </w:rPr>
      <w:t xml:space="preserve"> </w:t>
    </w:r>
    <w:proofErr w:type="spellStart"/>
    <w:r>
      <w:rPr>
        <w:sz w:val="14"/>
      </w:rPr>
      <w:t>reproduction</w:t>
    </w:r>
    <w:proofErr w:type="spellEnd"/>
    <w:r>
      <w:rPr>
        <w:sz w:val="14"/>
      </w:rPr>
      <w:t xml:space="preserve"> </w:t>
    </w:r>
    <w:proofErr w:type="spellStart"/>
    <w:r>
      <w:rPr>
        <w:sz w:val="14"/>
      </w:rPr>
      <w:t>is</w:t>
    </w:r>
    <w:proofErr w:type="spellEnd"/>
    <w:r>
      <w:rPr>
        <w:sz w:val="14"/>
      </w:rPr>
      <w:t xml:space="preserve"> </w:t>
    </w:r>
    <w:proofErr w:type="spellStart"/>
    <w:r>
      <w:rPr>
        <w:sz w:val="14"/>
      </w:rPr>
      <w:t>permitted</w:t>
    </w:r>
    <w:proofErr w:type="spellEnd"/>
    <w:r>
      <w:rPr>
        <w:sz w:val="14"/>
      </w:rPr>
      <w:t xml:space="preserve"> </w:t>
    </w:r>
    <w:proofErr w:type="spellStart"/>
    <w:r>
      <w:rPr>
        <w:sz w:val="14"/>
      </w:rPr>
      <w:t>which</w:t>
    </w:r>
    <w:proofErr w:type="spellEnd"/>
    <w:r>
      <w:rPr>
        <w:sz w:val="14"/>
      </w:rPr>
      <w:t xml:space="preserve"> </w:t>
    </w:r>
    <w:proofErr w:type="spellStart"/>
    <w:r>
      <w:rPr>
        <w:sz w:val="14"/>
      </w:rPr>
      <w:t>does</w:t>
    </w:r>
    <w:proofErr w:type="spellEnd"/>
    <w:r>
      <w:rPr>
        <w:sz w:val="14"/>
      </w:rPr>
      <w:t xml:space="preserve"> not </w:t>
    </w:r>
    <w:proofErr w:type="spellStart"/>
    <w:r>
      <w:rPr>
        <w:sz w:val="14"/>
      </w:rPr>
      <w:t>comply</w:t>
    </w:r>
    <w:proofErr w:type="spellEnd"/>
    <w:r>
      <w:rPr>
        <w:sz w:val="14"/>
      </w:rPr>
      <w:t xml:space="preserve"> </w:t>
    </w:r>
    <w:proofErr w:type="spellStart"/>
    <w:r>
      <w:rPr>
        <w:sz w:val="14"/>
      </w:rPr>
      <w:t>with</w:t>
    </w:r>
    <w:proofErr w:type="spellEnd"/>
    <w:r>
      <w:rPr>
        <w:sz w:val="14"/>
      </w:rPr>
      <w:t xml:space="preserve"> </w:t>
    </w:r>
    <w:proofErr w:type="spellStart"/>
    <w:r>
      <w:rPr>
        <w:sz w:val="14"/>
      </w:rPr>
      <w:t>these</w:t>
    </w:r>
    <w:proofErr w:type="spellEnd"/>
    <w:r>
      <w:rPr>
        <w:sz w:val="14"/>
      </w:rPr>
      <w:t xml:space="preserve"> </w:t>
    </w:r>
    <w:proofErr w:type="spellStart"/>
    <w:r>
      <w:rPr>
        <w:sz w:val="14"/>
      </w:rPr>
      <w:t>terms</w:t>
    </w:r>
    <w:proofErr w:type="spellEnd"/>
    <w:r>
      <w:rPr>
        <w:sz w:val="14"/>
      </w:rPr>
      <w:t xml:space="preserve">. </w:t>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2F362B" w14:textId="77777777" w:rsidR="00B52FC5" w:rsidRDefault="00B52FC5">
    <w:pPr>
      <w:spacing w:after="0" w:line="221" w:lineRule="auto"/>
      <w:ind w:left="70" w:hanging="5"/>
      <w:jc w:val="left"/>
    </w:pPr>
    <w:proofErr w:type="spellStart"/>
    <w:r>
      <w:rPr>
        <w:sz w:val="14"/>
      </w:rPr>
      <w:t>Copyright</w:t>
    </w:r>
    <w:proofErr w:type="spellEnd"/>
    <w:r>
      <w:rPr>
        <w:sz w:val="14"/>
      </w:rPr>
      <w:t xml:space="preserve"> © 2018 </w:t>
    </w:r>
    <w:proofErr w:type="spellStart"/>
    <w:r>
      <w:rPr>
        <w:sz w:val="14"/>
      </w:rPr>
      <w:t>Author</w:t>
    </w:r>
    <w:proofErr w:type="spellEnd"/>
    <w:r>
      <w:rPr>
        <w:sz w:val="14"/>
      </w:rPr>
      <w:t xml:space="preserve"> [s]. </w:t>
    </w:r>
    <w:proofErr w:type="spellStart"/>
    <w:r>
      <w:rPr>
        <w:sz w:val="14"/>
      </w:rPr>
      <w:t>This</w:t>
    </w:r>
    <w:proofErr w:type="spellEnd"/>
    <w:r>
      <w:rPr>
        <w:sz w:val="14"/>
      </w:rPr>
      <w:t xml:space="preserve"> </w:t>
    </w:r>
    <w:proofErr w:type="spellStart"/>
    <w:r>
      <w:rPr>
        <w:sz w:val="14"/>
      </w:rPr>
      <w:t>is</w:t>
    </w:r>
    <w:proofErr w:type="spellEnd"/>
    <w:r>
      <w:rPr>
        <w:sz w:val="14"/>
      </w:rPr>
      <w:t xml:space="preserve"> </w:t>
    </w:r>
    <w:proofErr w:type="spellStart"/>
    <w:r>
      <w:rPr>
        <w:sz w:val="14"/>
      </w:rPr>
      <w:t>an</w:t>
    </w:r>
    <w:proofErr w:type="spellEnd"/>
    <w:r>
      <w:rPr>
        <w:sz w:val="14"/>
      </w:rPr>
      <w:t xml:space="preserve"> open-</w:t>
    </w:r>
    <w:proofErr w:type="spellStart"/>
    <w:r>
      <w:rPr>
        <w:sz w:val="14"/>
      </w:rPr>
      <w:t>access</w:t>
    </w:r>
    <w:proofErr w:type="spellEnd"/>
    <w:r>
      <w:rPr>
        <w:sz w:val="14"/>
      </w:rPr>
      <w:t xml:space="preserve"> </w:t>
    </w:r>
    <w:proofErr w:type="spellStart"/>
    <w:r>
      <w:rPr>
        <w:sz w:val="14"/>
      </w:rPr>
      <w:t>article</w:t>
    </w:r>
    <w:proofErr w:type="spellEnd"/>
    <w:r>
      <w:rPr>
        <w:sz w:val="14"/>
      </w:rPr>
      <w:t xml:space="preserve"> </w:t>
    </w:r>
    <w:proofErr w:type="spellStart"/>
    <w:r>
      <w:rPr>
        <w:sz w:val="14"/>
      </w:rPr>
      <w:t>distributed</w:t>
    </w:r>
    <w:proofErr w:type="spellEnd"/>
    <w:r>
      <w:rPr>
        <w:sz w:val="14"/>
      </w:rPr>
      <w:t xml:space="preserve"> </w:t>
    </w:r>
    <w:proofErr w:type="spellStart"/>
    <w:r>
      <w:rPr>
        <w:sz w:val="14"/>
      </w:rPr>
      <w:t>under</w:t>
    </w:r>
    <w:proofErr w:type="spellEnd"/>
    <w:r>
      <w:rPr>
        <w:sz w:val="14"/>
      </w:rPr>
      <w:t xml:space="preserve"> </w:t>
    </w:r>
    <w:proofErr w:type="spellStart"/>
    <w:r>
      <w:rPr>
        <w:sz w:val="14"/>
      </w:rPr>
      <w:t>the</w:t>
    </w:r>
    <w:proofErr w:type="spellEnd"/>
    <w:r>
      <w:rPr>
        <w:sz w:val="14"/>
      </w:rPr>
      <w:t xml:space="preserve"> </w:t>
    </w:r>
    <w:proofErr w:type="spellStart"/>
    <w:r>
      <w:rPr>
        <w:sz w:val="14"/>
      </w:rPr>
      <w:t>terms</w:t>
    </w:r>
    <w:proofErr w:type="spellEnd"/>
    <w:r>
      <w:rPr>
        <w:sz w:val="14"/>
      </w:rPr>
      <w:t xml:space="preserve"> </w:t>
    </w:r>
    <w:proofErr w:type="spellStart"/>
    <w:r>
      <w:rPr>
        <w:sz w:val="14"/>
      </w:rPr>
      <w:t>of</w:t>
    </w:r>
    <w:proofErr w:type="spellEnd"/>
    <w:r>
      <w:rPr>
        <w:sz w:val="14"/>
      </w:rPr>
      <w:t xml:space="preserve"> </w:t>
    </w:r>
    <w:proofErr w:type="spellStart"/>
    <w:r>
      <w:rPr>
        <w:sz w:val="14"/>
      </w:rPr>
      <w:t>the</w:t>
    </w:r>
    <w:proofErr w:type="spellEnd"/>
    <w:r>
      <w:rPr>
        <w:sz w:val="14"/>
      </w:rPr>
      <w:t xml:space="preserve"> </w:t>
    </w:r>
    <w:proofErr w:type="spellStart"/>
    <w:r>
      <w:rPr>
        <w:sz w:val="14"/>
      </w:rPr>
      <w:t>Creative</w:t>
    </w:r>
    <w:proofErr w:type="spellEnd"/>
    <w:r>
      <w:rPr>
        <w:sz w:val="14"/>
      </w:rPr>
      <w:t xml:space="preserve"> </w:t>
    </w:r>
    <w:proofErr w:type="spellStart"/>
    <w:r>
      <w:rPr>
        <w:sz w:val="14"/>
      </w:rPr>
      <w:t>Commons</w:t>
    </w:r>
    <w:proofErr w:type="spellEnd"/>
    <w:r>
      <w:rPr>
        <w:sz w:val="14"/>
      </w:rPr>
      <w:t xml:space="preserve"> </w:t>
    </w:r>
    <w:proofErr w:type="spellStart"/>
    <w:r>
      <w:rPr>
        <w:sz w:val="14"/>
      </w:rPr>
      <w:t>Attribution</w:t>
    </w:r>
    <w:proofErr w:type="spellEnd"/>
    <w:r>
      <w:rPr>
        <w:sz w:val="14"/>
      </w:rPr>
      <w:t xml:space="preserve"> </w:t>
    </w:r>
    <w:proofErr w:type="spellStart"/>
    <w:r>
      <w:rPr>
        <w:sz w:val="14"/>
      </w:rPr>
      <w:t>License</w:t>
    </w:r>
    <w:proofErr w:type="spellEnd"/>
    <w:r>
      <w:rPr>
        <w:sz w:val="14"/>
      </w:rPr>
      <w:t xml:space="preserve"> (CC BY). The </w:t>
    </w:r>
    <w:proofErr w:type="spellStart"/>
    <w:r>
      <w:rPr>
        <w:sz w:val="14"/>
      </w:rPr>
      <w:t>use</w:t>
    </w:r>
    <w:proofErr w:type="spellEnd"/>
    <w:r>
      <w:rPr>
        <w:sz w:val="14"/>
      </w:rPr>
      <w:t xml:space="preserve">, </w:t>
    </w:r>
    <w:proofErr w:type="spellStart"/>
    <w:r>
      <w:rPr>
        <w:sz w:val="14"/>
      </w:rPr>
      <w:t>distribution</w:t>
    </w:r>
    <w:proofErr w:type="spellEnd"/>
    <w:r>
      <w:rPr>
        <w:sz w:val="14"/>
      </w:rPr>
      <w:t xml:space="preserve"> </w:t>
    </w:r>
    <w:proofErr w:type="spellStart"/>
    <w:r>
      <w:rPr>
        <w:sz w:val="14"/>
      </w:rPr>
      <w:t>or</w:t>
    </w:r>
    <w:proofErr w:type="spellEnd"/>
    <w:r>
      <w:rPr>
        <w:sz w:val="14"/>
      </w:rPr>
      <w:t xml:space="preserve"> </w:t>
    </w:r>
    <w:proofErr w:type="spellStart"/>
    <w:r>
      <w:rPr>
        <w:sz w:val="14"/>
      </w:rPr>
      <w:t>reproduction</w:t>
    </w:r>
    <w:proofErr w:type="spellEnd"/>
    <w:r>
      <w:rPr>
        <w:sz w:val="14"/>
      </w:rPr>
      <w:t xml:space="preserve"> in </w:t>
    </w:r>
    <w:proofErr w:type="spellStart"/>
    <w:r>
      <w:rPr>
        <w:sz w:val="14"/>
      </w:rPr>
      <w:t>other</w:t>
    </w:r>
    <w:proofErr w:type="spellEnd"/>
    <w:r>
      <w:rPr>
        <w:sz w:val="14"/>
      </w:rPr>
      <w:t xml:space="preserve"> </w:t>
    </w:r>
    <w:proofErr w:type="spellStart"/>
    <w:r>
      <w:rPr>
        <w:sz w:val="14"/>
      </w:rPr>
      <w:t>forums</w:t>
    </w:r>
    <w:proofErr w:type="spellEnd"/>
    <w:r>
      <w:rPr>
        <w:sz w:val="14"/>
      </w:rPr>
      <w:t xml:space="preserve"> </w:t>
    </w:r>
    <w:proofErr w:type="spellStart"/>
    <w:r>
      <w:rPr>
        <w:sz w:val="14"/>
      </w:rPr>
      <w:t>is</w:t>
    </w:r>
    <w:proofErr w:type="spellEnd"/>
    <w:r>
      <w:rPr>
        <w:sz w:val="14"/>
      </w:rPr>
      <w:t xml:space="preserve"> </w:t>
    </w:r>
    <w:proofErr w:type="spellStart"/>
    <w:r>
      <w:rPr>
        <w:sz w:val="14"/>
      </w:rPr>
      <w:t>permitted</w:t>
    </w:r>
    <w:proofErr w:type="spellEnd"/>
    <w:r>
      <w:rPr>
        <w:sz w:val="14"/>
      </w:rPr>
      <w:t xml:space="preserve">, </w:t>
    </w:r>
    <w:proofErr w:type="spellStart"/>
    <w:r>
      <w:rPr>
        <w:sz w:val="14"/>
      </w:rPr>
      <w:t>provided</w:t>
    </w:r>
    <w:proofErr w:type="spellEnd"/>
    <w:r>
      <w:rPr>
        <w:sz w:val="14"/>
      </w:rPr>
      <w:t xml:space="preserve"> </w:t>
    </w:r>
    <w:proofErr w:type="spellStart"/>
    <w:r>
      <w:rPr>
        <w:sz w:val="14"/>
      </w:rPr>
      <w:t>the</w:t>
    </w:r>
    <w:proofErr w:type="spellEnd"/>
    <w:r>
      <w:rPr>
        <w:sz w:val="14"/>
      </w:rPr>
      <w:t xml:space="preserve"> </w:t>
    </w:r>
    <w:proofErr w:type="spellStart"/>
    <w:r>
      <w:rPr>
        <w:sz w:val="14"/>
      </w:rPr>
      <w:t>original</w:t>
    </w:r>
    <w:proofErr w:type="spellEnd"/>
    <w:r>
      <w:rPr>
        <w:sz w:val="14"/>
      </w:rPr>
      <w:t xml:space="preserve"> </w:t>
    </w:r>
    <w:proofErr w:type="spellStart"/>
    <w:r>
      <w:rPr>
        <w:sz w:val="14"/>
      </w:rPr>
      <w:t>author</w:t>
    </w:r>
    <w:proofErr w:type="spellEnd"/>
    <w:r>
      <w:rPr>
        <w:sz w:val="14"/>
      </w:rPr>
      <w:t xml:space="preserve">(s) </w:t>
    </w:r>
    <w:proofErr w:type="spellStart"/>
    <w:r>
      <w:rPr>
        <w:sz w:val="14"/>
      </w:rPr>
      <w:t>and</w:t>
    </w:r>
    <w:proofErr w:type="spellEnd"/>
    <w:r>
      <w:rPr>
        <w:sz w:val="14"/>
      </w:rPr>
      <w:t xml:space="preserve"> </w:t>
    </w:r>
    <w:proofErr w:type="spellStart"/>
    <w:r>
      <w:rPr>
        <w:sz w:val="14"/>
      </w:rPr>
      <w:t>the</w:t>
    </w:r>
    <w:proofErr w:type="spellEnd"/>
    <w:r>
      <w:rPr>
        <w:sz w:val="14"/>
      </w:rPr>
      <w:t xml:space="preserve"> </w:t>
    </w:r>
    <w:proofErr w:type="spellStart"/>
    <w:r>
      <w:rPr>
        <w:sz w:val="14"/>
      </w:rPr>
      <w:t>copyright</w:t>
    </w:r>
    <w:proofErr w:type="spellEnd"/>
    <w:r>
      <w:rPr>
        <w:sz w:val="14"/>
      </w:rPr>
      <w:t xml:space="preserve"> </w:t>
    </w:r>
    <w:proofErr w:type="spellStart"/>
    <w:r>
      <w:rPr>
        <w:sz w:val="14"/>
      </w:rPr>
      <w:t>owner</w:t>
    </w:r>
    <w:proofErr w:type="spellEnd"/>
    <w:r>
      <w:rPr>
        <w:sz w:val="14"/>
      </w:rPr>
      <w:t xml:space="preserve">(s) are </w:t>
    </w:r>
    <w:proofErr w:type="spellStart"/>
    <w:r>
      <w:rPr>
        <w:sz w:val="14"/>
      </w:rPr>
      <w:t>credited</w:t>
    </w:r>
    <w:proofErr w:type="spellEnd"/>
    <w:r>
      <w:rPr>
        <w:sz w:val="14"/>
      </w:rPr>
      <w:t xml:space="preserve"> </w:t>
    </w:r>
    <w:proofErr w:type="spellStart"/>
    <w:r>
      <w:rPr>
        <w:sz w:val="14"/>
      </w:rPr>
      <w:t>and</w:t>
    </w:r>
    <w:proofErr w:type="spellEnd"/>
    <w:r>
      <w:rPr>
        <w:sz w:val="14"/>
      </w:rPr>
      <w:t xml:space="preserve"> </w:t>
    </w:r>
    <w:proofErr w:type="spellStart"/>
    <w:r>
      <w:rPr>
        <w:sz w:val="14"/>
      </w:rPr>
      <w:t>that</w:t>
    </w:r>
    <w:proofErr w:type="spellEnd"/>
    <w:r>
      <w:rPr>
        <w:sz w:val="14"/>
      </w:rPr>
      <w:t xml:space="preserve"> </w:t>
    </w:r>
    <w:proofErr w:type="spellStart"/>
    <w:r>
      <w:rPr>
        <w:sz w:val="14"/>
      </w:rPr>
      <w:t>the</w:t>
    </w:r>
    <w:proofErr w:type="spellEnd"/>
    <w:r>
      <w:rPr>
        <w:sz w:val="14"/>
      </w:rPr>
      <w:t xml:space="preserve"> </w:t>
    </w:r>
    <w:proofErr w:type="spellStart"/>
    <w:r>
      <w:rPr>
        <w:sz w:val="14"/>
      </w:rPr>
      <w:t>original</w:t>
    </w:r>
    <w:proofErr w:type="spellEnd"/>
    <w:r>
      <w:rPr>
        <w:sz w:val="14"/>
      </w:rPr>
      <w:t xml:space="preserve"> </w:t>
    </w:r>
    <w:proofErr w:type="spellStart"/>
    <w:r>
      <w:rPr>
        <w:sz w:val="14"/>
      </w:rPr>
      <w:t>publication</w:t>
    </w:r>
    <w:proofErr w:type="spellEnd"/>
    <w:r>
      <w:rPr>
        <w:sz w:val="14"/>
      </w:rPr>
      <w:t xml:space="preserve"> in </w:t>
    </w:r>
    <w:proofErr w:type="spellStart"/>
    <w:r>
      <w:rPr>
        <w:sz w:val="14"/>
      </w:rPr>
      <w:t>this</w:t>
    </w:r>
    <w:proofErr w:type="spellEnd"/>
    <w:r>
      <w:rPr>
        <w:sz w:val="14"/>
      </w:rPr>
      <w:t xml:space="preserve"> </w:t>
    </w:r>
    <w:proofErr w:type="spellStart"/>
    <w:r>
      <w:rPr>
        <w:sz w:val="14"/>
      </w:rPr>
      <w:t>journal</w:t>
    </w:r>
    <w:proofErr w:type="spellEnd"/>
    <w:r>
      <w:rPr>
        <w:sz w:val="14"/>
      </w:rPr>
      <w:t xml:space="preserve"> </w:t>
    </w:r>
    <w:proofErr w:type="spellStart"/>
    <w:r>
      <w:rPr>
        <w:sz w:val="14"/>
      </w:rPr>
      <w:t>is</w:t>
    </w:r>
    <w:proofErr w:type="spellEnd"/>
    <w:r>
      <w:rPr>
        <w:sz w:val="14"/>
      </w:rPr>
      <w:t xml:space="preserve"> </w:t>
    </w:r>
    <w:proofErr w:type="spellStart"/>
    <w:r>
      <w:rPr>
        <w:sz w:val="14"/>
      </w:rPr>
      <w:t>cited</w:t>
    </w:r>
    <w:proofErr w:type="spellEnd"/>
    <w:r>
      <w:rPr>
        <w:sz w:val="14"/>
      </w:rPr>
      <w:t xml:space="preserve">, in </w:t>
    </w:r>
    <w:proofErr w:type="spellStart"/>
    <w:r>
      <w:rPr>
        <w:sz w:val="14"/>
      </w:rPr>
      <w:t>accordance</w:t>
    </w:r>
    <w:proofErr w:type="spellEnd"/>
    <w:r>
      <w:rPr>
        <w:sz w:val="14"/>
      </w:rPr>
      <w:t xml:space="preserve"> </w:t>
    </w:r>
    <w:proofErr w:type="spellStart"/>
    <w:r>
      <w:rPr>
        <w:sz w:val="14"/>
      </w:rPr>
      <w:t>with</w:t>
    </w:r>
    <w:proofErr w:type="spellEnd"/>
    <w:r>
      <w:rPr>
        <w:sz w:val="14"/>
      </w:rPr>
      <w:t xml:space="preserve"> </w:t>
    </w:r>
    <w:proofErr w:type="spellStart"/>
    <w:r>
      <w:rPr>
        <w:sz w:val="14"/>
      </w:rPr>
      <w:t>accepted</w:t>
    </w:r>
    <w:proofErr w:type="spellEnd"/>
    <w:r>
      <w:rPr>
        <w:sz w:val="14"/>
      </w:rPr>
      <w:t xml:space="preserve"> </w:t>
    </w:r>
    <w:proofErr w:type="spellStart"/>
    <w:r>
      <w:rPr>
        <w:sz w:val="14"/>
      </w:rPr>
      <w:t>academic</w:t>
    </w:r>
    <w:proofErr w:type="spellEnd"/>
    <w:r>
      <w:rPr>
        <w:sz w:val="14"/>
      </w:rPr>
      <w:t xml:space="preserve"> </w:t>
    </w:r>
    <w:proofErr w:type="spellStart"/>
    <w:r>
      <w:rPr>
        <w:sz w:val="14"/>
      </w:rPr>
      <w:t>practice</w:t>
    </w:r>
    <w:proofErr w:type="spellEnd"/>
    <w:r>
      <w:rPr>
        <w:sz w:val="14"/>
      </w:rPr>
      <w:t xml:space="preserve">. </w:t>
    </w:r>
    <w:proofErr w:type="spellStart"/>
    <w:r>
      <w:rPr>
        <w:sz w:val="14"/>
      </w:rPr>
      <w:t>No</w:t>
    </w:r>
    <w:proofErr w:type="spellEnd"/>
    <w:r>
      <w:rPr>
        <w:sz w:val="14"/>
      </w:rPr>
      <w:t xml:space="preserve"> </w:t>
    </w:r>
    <w:proofErr w:type="spellStart"/>
    <w:r>
      <w:rPr>
        <w:sz w:val="14"/>
      </w:rPr>
      <w:t>use</w:t>
    </w:r>
    <w:proofErr w:type="spellEnd"/>
    <w:r>
      <w:rPr>
        <w:sz w:val="14"/>
      </w:rPr>
      <w:t xml:space="preserve">, </w:t>
    </w:r>
    <w:proofErr w:type="spellStart"/>
    <w:r>
      <w:rPr>
        <w:sz w:val="14"/>
      </w:rPr>
      <w:t>distribution</w:t>
    </w:r>
    <w:proofErr w:type="spellEnd"/>
    <w:r>
      <w:rPr>
        <w:sz w:val="14"/>
      </w:rPr>
      <w:t xml:space="preserve"> </w:t>
    </w:r>
    <w:proofErr w:type="spellStart"/>
    <w:r>
      <w:rPr>
        <w:sz w:val="14"/>
      </w:rPr>
      <w:t>or</w:t>
    </w:r>
    <w:proofErr w:type="spellEnd"/>
    <w:r>
      <w:rPr>
        <w:sz w:val="14"/>
      </w:rPr>
      <w:t xml:space="preserve"> </w:t>
    </w:r>
    <w:proofErr w:type="spellStart"/>
    <w:r>
      <w:rPr>
        <w:sz w:val="14"/>
      </w:rPr>
      <w:t>reproduction</w:t>
    </w:r>
    <w:proofErr w:type="spellEnd"/>
    <w:r>
      <w:rPr>
        <w:sz w:val="14"/>
      </w:rPr>
      <w:t xml:space="preserve"> </w:t>
    </w:r>
    <w:proofErr w:type="spellStart"/>
    <w:r>
      <w:rPr>
        <w:sz w:val="14"/>
      </w:rPr>
      <w:t>is</w:t>
    </w:r>
    <w:proofErr w:type="spellEnd"/>
    <w:r>
      <w:rPr>
        <w:sz w:val="14"/>
      </w:rPr>
      <w:t xml:space="preserve"> </w:t>
    </w:r>
    <w:proofErr w:type="spellStart"/>
    <w:r>
      <w:rPr>
        <w:sz w:val="14"/>
      </w:rPr>
      <w:t>permitted</w:t>
    </w:r>
    <w:proofErr w:type="spellEnd"/>
    <w:r>
      <w:rPr>
        <w:sz w:val="14"/>
      </w:rPr>
      <w:t xml:space="preserve"> </w:t>
    </w:r>
    <w:proofErr w:type="spellStart"/>
    <w:r>
      <w:rPr>
        <w:sz w:val="14"/>
      </w:rPr>
      <w:t>which</w:t>
    </w:r>
    <w:proofErr w:type="spellEnd"/>
    <w:r>
      <w:rPr>
        <w:sz w:val="14"/>
      </w:rPr>
      <w:t xml:space="preserve"> </w:t>
    </w:r>
    <w:proofErr w:type="spellStart"/>
    <w:r>
      <w:rPr>
        <w:sz w:val="14"/>
      </w:rPr>
      <w:t>does</w:t>
    </w:r>
    <w:proofErr w:type="spellEnd"/>
    <w:r>
      <w:rPr>
        <w:sz w:val="14"/>
      </w:rPr>
      <w:t xml:space="preserve"> not </w:t>
    </w:r>
    <w:proofErr w:type="spellStart"/>
    <w:r>
      <w:rPr>
        <w:sz w:val="14"/>
      </w:rPr>
      <w:t>comply</w:t>
    </w:r>
    <w:proofErr w:type="spellEnd"/>
    <w:r>
      <w:rPr>
        <w:sz w:val="14"/>
      </w:rPr>
      <w:t xml:space="preserve"> </w:t>
    </w:r>
    <w:proofErr w:type="spellStart"/>
    <w:r>
      <w:rPr>
        <w:sz w:val="14"/>
      </w:rPr>
      <w:t>with</w:t>
    </w:r>
    <w:proofErr w:type="spellEnd"/>
    <w:r>
      <w:rPr>
        <w:sz w:val="14"/>
      </w:rPr>
      <w:t xml:space="preserve"> </w:t>
    </w:r>
    <w:proofErr w:type="spellStart"/>
    <w:r>
      <w:rPr>
        <w:sz w:val="14"/>
      </w:rPr>
      <w:t>these</w:t>
    </w:r>
    <w:proofErr w:type="spellEnd"/>
    <w:r>
      <w:rPr>
        <w:sz w:val="14"/>
      </w:rPr>
      <w:t xml:space="preserve"> </w:t>
    </w:r>
    <w:proofErr w:type="spellStart"/>
    <w:r>
      <w:rPr>
        <w:sz w:val="14"/>
      </w:rPr>
      <w:t>terms</w:t>
    </w:r>
    <w:proofErr w:type="spellEnd"/>
    <w:r>
      <w:rPr>
        <w:sz w:val="14"/>
      </w:rPr>
      <w:t xml:space="preserve">. </w: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31A1CB" w14:textId="77777777" w:rsidR="00B52FC5" w:rsidRDefault="00B52FC5">
      <w:pPr>
        <w:spacing w:after="0" w:line="240" w:lineRule="auto"/>
      </w:pPr>
      <w:r>
        <w:separator/>
      </w:r>
    </w:p>
  </w:footnote>
  <w:footnote w:type="continuationSeparator" w:id="0">
    <w:p w14:paraId="7AE9E13B" w14:textId="77777777" w:rsidR="00B52FC5" w:rsidRDefault="00B52FC5">
      <w:pPr>
        <w:spacing w:after="0" w:line="240" w:lineRule="auto"/>
      </w:pPr>
      <w:r>
        <w:continuationSeparator/>
      </w:r>
    </w:p>
  </w:footnote>
  <w:footnote w:type="continuationNotice" w:id="1">
    <w:p w14:paraId="3A36148D" w14:textId="77777777" w:rsidR="00B52FC5" w:rsidRDefault="00B52FC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E8AF11" w14:textId="77777777" w:rsidR="00B52FC5" w:rsidRDefault="00B52FC5">
    <w:pPr>
      <w:spacing w:after="36" w:line="259" w:lineRule="auto"/>
      <w:ind w:left="0" w:right="-90" w:firstLine="0"/>
      <w:jc w:val="right"/>
    </w:pPr>
    <w:r>
      <w:rPr>
        <w:rFonts w:ascii="Calibri" w:eastAsia="Calibri" w:hAnsi="Calibri" w:cs="Calibri"/>
        <w:noProof/>
        <w:sz w:val="22"/>
      </w:rPr>
      <mc:AlternateContent>
        <mc:Choice Requires="wpg">
          <w:drawing>
            <wp:anchor distT="0" distB="0" distL="114300" distR="114300" simplePos="0" relativeHeight="251658245" behindDoc="0" locked="0" layoutInCell="1" allowOverlap="1" wp14:anchorId="1FC430FA" wp14:editId="44979C2B">
              <wp:simplePos x="0" y="0"/>
              <wp:positionH relativeFrom="page">
                <wp:posOffset>877570</wp:posOffset>
              </wp:positionH>
              <wp:positionV relativeFrom="page">
                <wp:posOffset>908050</wp:posOffset>
              </wp:positionV>
              <wp:extent cx="5979795" cy="9144"/>
              <wp:effectExtent l="0" t="0" r="0" b="0"/>
              <wp:wrapSquare wrapText="bothSides"/>
              <wp:docPr id="35642" name="Group 35642"/>
              <wp:cNvGraphicFramePr/>
              <a:graphic xmlns:a="http://schemas.openxmlformats.org/drawingml/2006/main">
                <a:graphicData uri="http://schemas.microsoft.com/office/word/2010/wordprocessingGroup">
                  <wpg:wgp>
                    <wpg:cNvGrpSpPr/>
                    <wpg:grpSpPr>
                      <a:xfrm>
                        <a:off x="0" y="0"/>
                        <a:ext cx="5979795" cy="9144"/>
                        <a:chOff x="0" y="0"/>
                        <a:chExt cx="5979795" cy="9144"/>
                      </a:xfrm>
                    </wpg:grpSpPr>
                    <wps:wsp>
                      <wps:cNvPr id="36797" name="Shape 36797"/>
                      <wps:cNvSpPr/>
                      <wps:spPr>
                        <a:xfrm>
                          <a:off x="0" y="0"/>
                          <a:ext cx="5979795" cy="9144"/>
                        </a:xfrm>
                        <a:custGeom>
                          <a:avLst/>
                          <a:gdLst/>
                          <a:ahLst/>
                          <a:cxnLst/>
                          <a:rect l="0" t="0" r="0" b="0"/>
                          <a:pathLst>
                            <a:path w="5979795" h="9144">
                              <a:moveTo>
                                <a:pt x="0" y="0"/>
                              </a:moveTo>
                              <a:lnTo>
                                <a:pt x="5979795" y="0"/>
                              </a:lnTo>
                              <a:lnTo>
                                <a:pt x="5979795" y="9144"/>
                              </a:lnTo>
                              <a:lnTo>
                                <a:pt x="0" y="914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g:wgp>
                </a:graphicData>
              </a:graphic>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group w14:anchorId="25A5969C" id="Group 35642" o:spid="_x0000_s1026" style="position:absolute;margin-left:69.1pt;margin-top:71.5pt;width:470.85pt;height:.7pt;z-index:251658245;mso-position-horizontal-relative:page;mso-position-vertical-relative:page" coordsize="5979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">
              <v:shape id="Shape 36797" o:spid="_x0000_s1027" style="position:absolute;width:59797;height:91;visibility:visible;mso-wrap-style:square;v-text-anchor:top" coordsize="597979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" path="m,l5979795,r,9144l,9144,,e" fillcolor="#d9d9d9" stroked="f" strokeweight="0">
                <v:stroke miterlimit="83231f" joinstyle="miter"/>
                <v:path arrowok="t" textboxrect="0,0,5979795,9144"/>
              </v:shape>
              <w10:wrap type="square" anchorx="page" anchory="page"/>
            </v:group>
          </w:pict>
        </mc:Fallback>
      </mc:AlternateContent>
    </w:r>
    <w:r>
      <w:t xml:space="preserve"> </w:t>
    </w:r>
  </w:p>
  <w:p w14:paraId="2390EBE8" w14:textId="77777777" w:rsidR="00B52FC5" w:rsidRDefault="00B52FC5">
    <w:pPr>
      <w:spacing w:after="134" w:line="259" w:lineRule="auto"/>
      <w:ind w:left="0" w:firstLine="0"/>
      <w:jc w:val="left"/>
    </w:pPr>
    <w:r>
      <w:rPr>
        <w:color w:val="7F7F7F"/>
        <w:sz w:val="24"/>
      </w:rPr>
      <w:t>P a g e</w:t>
    </w:r>
    <w:r>
      <w:rPr>
        <w:sz w:val="24"/>
      </w:rPr>
      <w:t xml:space="preserve"> |</w:t>
    </w:r>
    <w:r>
      <w:rPr>
        <w:b/>
        <w:sz w:val="24"/>
      </w:rPr>
      <w:t xml:space="preserve"> </w:t>
    </w:r>
    <w:r>
      <w:fldChar w:fldCharType="begin"/>
    </w:r>
    <w:r>
      <w:instrText xml:space="preserve"> PAGE   \* MERGEFORMAT </w:instrText>
    </w:r>
    <w:r>
      <w:fldChar w:fldCharType="separate"/>
    </w:r>
    <w:r>
      <w:rPr>
        <w:b/>
        <w:sz w:val="24"/>
      </w:rPr>
      <w:t>10</w:t>
    </w:r>
    <w:r>
      <w:rPr>
        <w:b/>
        <w:sz w:val="24"/>
      </w:rPr>
      <w:fldChar w:fldCharType="end"/>
    </w:r>
    <w:r>
      <w:t xml:space="preserve"> </w:t>
    </w:r>
  </w:p>
  <w:p w14:paraId="09B6D6C3" w14:textId="77777777" w:rsidR="00B52FC5" w:rsidRDefault="00B52FC5">
    <w:pPr>
      <w:spacing w:after="0" w:line="259" w:lineRule="auto"/>
      <w:ind w:left="278" w:firstLine="0"/>
      <w:jc w:val="left"/>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AE6531" w14:textId="77777777" w:rsidR="00B52FC5" w:rsidRDefault="00B52FC5">
    <w:pPr>
      <w:spacing w:after="6" w:line="259" w:lineRule="auto"/>
      <w:ind w:left="0" w:right="3" w:firstLine="0"/>
      <w:jc w:val="right"/>
    </w:pPr>
    <w:r>
      <w:rPr>
        <w:rFonts w:ascii="Calibri" w:eastAsia="Calibri" w:hAnsi="Calibri" w:cs="Calibri"/>
        <w:noProof/>
        <w:sz w:val="22"/>
      </w:rPr>
      <mc:AlternateContent>
        <mc:Choice Requires="wpg">
          <w:drawing>
            <wp:anchor distT="0" distB="0" distL="114300" distR="114300" simplePos="0" relativeHeight="251658246" behindDoc="0" locked="0" layoutInCell="1" allowOverlap="1" wp14:anchorId="074F040D" wp14:editId="7D5B25CF">
              <wp:simplePos x="0" y="0"/>
              <wp:positionH relativeFrom="page">
                <wp:posOffset>877570</wp:posOffset>
              </wp:positionH>
              <wp:positionV relativeFrom="page">
                <wp:posOffset>908050</wp:posOffset>
              </wp:positionV>
              <wp:extent cx="5979795" cy="9144"/>
              <wp:effectExtent l="0" t="0" r="0" b="0"/>
              <wp:wrapSquare wrapText="bothSides"/>
              <wp:docPr id="35607" name="Group 35607"/>
              <wp:cNvGraphicFramePr/>
              <a:graphic xmlns:a="http://schemas.openxmlformats.org/drawingml/2006/main">
                <a:graphicData uri="http://schemas.microsoft.com/office/word/2010/wordprocessingGroup">
                  <wpg:wgp>
                    <wpg:cNvGrpSpPr/>
                    <wpg:grpSpPr>
                      <a:xfrm>
                        <a:off x="0" y="0"/>
                        <a:ext cx="5979795" cy="9144"/>
                        <a:chOff x="0" y="0"/>
                        <a:chExt cx="5979795" cy="9144"/>
                      </a:xfrm>
                    </wpg:grpSpPr>
                    <wps:wsp>
                      <wps:cNvPr id="36795" name="Shape 36795"/>
                      <wps:cNvSpPr/>
                      <wps:spPr>
                        <a:xfrm>
                          <a:off x="0" y="0"/>
                          <a:ext cx="5979795" cy="9144"/>
                        </a:xfrm>
                        <a:custGeom>
                          <a:avLst/>
                          <a:gdLst/>
                          <a:ahLst/>
                          <a:cxnLst/>
                          <a:rect l="0" t="0" r="0" b="0"/>
                          <a:pathLst>
                            <a:path w="5979795" h="9144">
                              <a:moveTo>
                                <a:pt x="0" y="0"/>
                              </a:moveTo>
                              <a:lnTo>
                                <a:pt x="5979795" y="0"/>
                              </a:lnTo>
                              <a:lnTo>
                                <a:pt x="5979795" y="9144"/>
                              </a:lnTo>
                              <a:lnTo>
                                <a:pt x="0" y="914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g:wgp>
                </a:graphicData>
              </a:graphic>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group w14:anchorId="0A4B9216" id="Group 35607" o:spid="_x0000_s1026" style="position:absolute;margin-left:69.1pt;margin-top:71.5pt;width:470.85pt;height:.7pt;z-index:251658246;mso-position-horizontal-relative:page;mso-position-vertical-relative:page" coordsize="5979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">
              <v:shape id="Shape 36795" o:spid="_x0000_s1027" style="position:absolute;width:59797;height:91;visibility:visible;mso-wrap-style:square;v-text-anchor:top" coordsize="597979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" path="m,l5979795,r,9144l,9144,,e" fillcolor="#d9d9d9" stroked="f" strokeweight="0">
                <v:stroke miterlimit="83231f" joinstyle="miter"/>
                <v:path arrowok="t" textboxrect="0,0,5979795,9144"/>
              </v:shape>
              <w10:wrap type="square" anchorx="page" anchory="page"/>
            </v:group>
          </w:pict>
        </mc:Fallback>
      </mc:AlternateContent>
    </w:r>
    <w:r>
      <w:rPr>
        <w:color w:val="7F7F7F"/>
        <w:sz w:val="24"/>
      </w:rPr>
      <w:t xml:space="preserve"> </w:t>
    </w:r>
  </w:p>
  <w:p w14:paraId="786CFD63" w14:textId="77777777" w:rsidR="00B52FC5" w:rsidRDefault="00B52FC5">
    <w:pPr>
      <w:spacing w:after="86" w:line="259" w:lineRule="auto"/>
      <w:ind w:left="0" w:right="63" w:firstLine="0"/>
      <w:jc w:val="right"/>
    </w:pPr>
    <w:r>
      <w:fldChar w:fldCharType="begin"/>
    </w:r>
    <w:r>
      <w:instrText xml:space="preserve"> PAGE   \* MERGEFORMAT </w:instrText>
    </w:r>
    <w:r>
      <w:fldChar w:fldCharType="separate"/>
    </w:r>
    <w:r>
      <w:rPr>
        <w:b/>
        <w:sz w:val="24"/>
      </w:rPr>
      <w:t>11</w:t>
    </w:r>
    <w:r>
      <w:rPr>
        <w:b/>
        <w:sz w:val="24"/>
      </w:rPr>
      <w:fldChar w:fldCharType="end"/>
    </w:r>
    <w:r>
      <w:rPr>
        <w:b/>
        <w:sz w:val="24"/>
      </w:rPr>
      <w:t xml:space="preserve"> </w:t>
    </w:r>
    <w:r>
      <w:t xml:space="preserve">  </w:t>
    </w:r>
  </w:p>
  <w:p w14:paraId="0841B116" w14:textId="77777777" w:rsidR="00B52FC5" w:rsidRDefault="00B52FC5">
    <w:pPr>
      <w:spacing w:after="0" w:line="259" w:lineRule="auto"/>
      <w:ind w:left="278" w:firstLine="0"/>
      <w:jc w:val="left"/>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11C963" w14:textId="77777777" w:rsidR="00B52FC5" w:rsidRDefault="00B52FC5">
    <w:pPr>
      <w:spacing w:after="6" w:line="259" w:lineRule="auto"/>
      <w:ind w:left="0" w:right="3" w:firstLine="0"/>
      <w:jc w:val="right"/>
    </w:pPr>
    <w:r>
      <w:rPr>
        <w:rFonts w:ascii="Calibri" w:eastAsia="Calibri" w:hAnsi="Calibri" w:cs="Calibri"/>
        <w:noProof/>
        <w:sz w:val="22"/>
      </w:rPr>
      <mc:AlternateContent>
        <mc:Choice Requires="wpg">
          <w:drawing>
            <wp:anchor distT="0" distB="0" distL="114300" distR="114300" simplePos="0" relativeHeight="251658247" behindDoc="0" locked="0" layoutInCell="1" allowOverlap="1" wp14:anchorId="2CC67428" wp14:editId="5462E30B">
              <wp:simplePos x="0" y="0"/>
              <wp:positionH relativeFrom="page">
                <wp:posOffset>877570</wp:posOffset>
              </wp:positionH>
              <wp:positionV relativeFrom="page">
                <wp:posOffset>908050</wp:posOffset>
              </wp:positionV>
              <wp:extent cx="5979795" cy="9144"/>
              <wp:effectExtent l="0" t="0" r="0" b="0"/>
              <wp:wrapSquare wrapText="bothSides"/>
              <wp:docPr id="35572" name="Group 35572"/>
              <wp:cNvGraphicFramePr/>
              <a:graphic xmlns:a="http://schemas.openxmlformats.org/drawingml/2006/main">
                <a:graphicData uri="http://schemas.microsoft.com/office/word/2010/wordprocessingGroup">
                  <wpg:wgp>
                    <wpg:cNvGrpSpPr/>
                    <wpg:grpSpPr>
                      <a:xfrm>
                        <a:off x="0" y="0"/>
                        <a:ext cx="5979795" cy="9144"/>
                        <a:chOff x="0" y="0"/>
                        <a:chExt cx="5979795" cy="9144"/>
                      </a:xfrm>
                    </wpg:grpSpPr>
                    <wps:wsp>
                      <wps:cNvPr id="36793" name="Shape 36793"/>
                      <wps:cNvSpPr/>
                      <wps:spPr>
                        <a:xfrm>
                          <a:off x="0" y="0"/>
                          <a:ext cx="5979795" cy="9144"/>
                        </a:xfrm>
                        <a:custGeom>
                          <a:avLst/>
                          <a:gdLst/>
                          <a:ahLst/>
                          <a:cxnLst/>
                          <a:rect l="0" t="0" r="0" b="0"/>
                          <a:pathLst>
                            <a:path w="5979795" h="9144">
                              <a:moveTo>
                                <a:pt x="0" y="0"/>
                              </a:moveTo>
                              <a:lnTo>
                                <a:pt x="5979795" y="0"/>
                              </a:lnTo>
                              <a:lnTo>
                                <a:pt x="5979795" y="9144"/>
                              </a:lnTo>
                              <a:lnTo>
                                <a:pt x="0" y="914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g:wgp>
                </a:graphicData>
              </a:graphic>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group w14:anchorId="6F8E4FE2" id="Group 35572" o:spid="_x0000_s1026" style="position:absolute;margin-left:69.1pt;margin-top:71.5pt;width:470.85pt;height:.7pt;z-index:251658247;mso-position-horizontal-relative:page;mso-position-vertical-relative:page" coordsize="5979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">
              <v:shape id="Shape 36793" o:spid="_x0000_s1027" style="position:absolute;width:59797;height:91;visibility:visible;mso-wrap-style:square;v-text-anchor:top" coordsize="597979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" path="m,l5979795,r,9144l,9144,,e" fillcolor="#d9d9d9" stroked="f" strokeweight="0">
                <v:stroke miterlimit="83231f" joinstyle="miter"/>
                <v:path arrowok="t" textboxrect="0,0,5979795,9144"/>
              </v:shape>
              <w10:wrap type="square" anchorx="page" anchory="page"/>
            </v:group>
          </w:pict>
        </mc:Fallback>
      </mc:AlternateContent>
    </w:r>
    <w:r>
      <w:rPr>
        <w:color w:val="7F7F7F"/>
        <w:sz w:val="24"/>
      </w:rPr>
      <w:t xml:space="preserve"> </w:t>
    </w:r>
  </w:p>
  <w:p w14:paraId="2567C36B" w14:textId="77777777" w:rsidR="00B52FC5" w:rsidRDefault="00B52FC5">
    <w:pPr>
      <w:spacing w:after="86" w:line="259" w:lineRule="auto"/>
      <w:ind w:left="0" w:right="63" w:firstLine="0"/>
      <w:jc w:val="right"/>
    </w:pPr>
    <w:r>
      <w:fldChar w:fldCharType="begin"/>
    </w:r>
    <w:r>
      <w:instrText xml:space="preserve"> PAGE   \* MERGEFORMAT </w:instrText>
    </w:r>
    <w:r>
      <w:fldChar w:fldCharType="separate"/>
    </w:r>
    <w:r>
      <w:rPr>
        <w:b/>
        <w:sz w:val="24"/>
      </w:rPr>
      <w:t>11</w:t>
    </w:r>
    <w:r>
      <w:rPr>
        <w:b/>
        <w:sz w:val="24"/>
      </w:rPr>
      <w:fldChar w:fldCharType="end"/>
    </w:r>
    <w:r>
      <w:rPr>
        <w:b/>
        <w:sz w:val="24"/>
      </w:rPr>
      <w:t xml:space="preserve"> </w:t>
    </w:r>
    <w:r>
      <w:t xml:space="preserve">  </w:t>
    </w:r>
  </w:p>
  <w:p w14:paraId="18C0A9AE" w14:textId="77777777" w:rsidR="00B52FC5" w:rsidRDefault="00B52FC5">
    <w:pPr>
      <w:spacing w:after="0" w:line="259" w:lineRule="auto"/>
      <w:ind w:left="278" w:firstLine="0"/>
      <w:jc w:val="left"/>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CC1417"/>
    <w:multiLevelType w:val="multilevel"/>
    <w:tmpl w:val="B032F6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CF35C57"/>
    <w:multiLevelType w:val="multilevel"/>
    <w:tmpl w:val="A16E62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4371C89"/>
    <w:multiLevelType w:val="hybridMultilevel"/>
    <w:tmpl w:val="B3E8509E"/>
    <w:lvl w:ilvl="0" w:tplc="49525C2C">
      <w:start w:val="1"/>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71008112">
      <w:start w:val="1"/>
      <w:numFmt w:val="lowerLetter"/>
      <w:lvlText w:val="%2"/>
      <w:lvlJc w:val="left"/>
      <w:pPr>
        <w:ind w:left="109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17F09512">
      <w:start w:val="1"/>
      <w:numFmt w:val="lowerRoman"/>
      <w:lvlText w:val="%3"/>
      <w:lvlJc w:val="left"/>
      <w:pPr>
        <w:ind w:left="18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6E902912">
      <w:start w:val="1"/>
      <w:numFmt w:val="decimal"/>
      <w:lvlText w:val="%4"/>
      <w:lvlJc w:val="left"/>
      <w:pPr>
        <w:ind w:left="253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EFAB5D8">
      <w:start w:val="1"/>
      <w:numFmt w:val="lowerLetter"/>
      <w:lvlText w:val="%5"/>
      <w:lvlJc w:val="left"/>
      <w:pPr>
        <w:ind w:left="32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ADAC392">
      <w:start w:val="1"/>
      <w:numFmt w:val="lowerRoman"/>
      <w:lvlText w:val="%6"/>
      <w:lvlJc w:val="left"/>
      <w:pPr>
        <w:ind w:left="397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E3E5784">
      <w:start w:val="1"/>
      <w:numFmt w:val="decimal"/>
      <w:lvlText w:val="%7"/>
      <w:lvlJc w:val="left"/>
      <w:pPr>
        <w:ind w:left="469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C5A60AB4">
      <w:start w:val="1"/>
      <w:numFmt w:val="lowerLetter"/>
      <w:lvlText w:val="%8"/>
      <w:lvlJc w:val="left"/>
      <w:pPr>
        <w:ind w:left="54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330C8E8">
      <w:start w:val="1"/>
      <w:numFmt w:val="lowerRoman"/>
      <w:lvlText w:val="%9"/>
      <w:lvlJc w:val="left"/>
      <w:pPr>
        <w:ind w:left="613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 w15:restartNumberingAfterBreak="0">
    <w:nsid w:val="2EE425DF"/>
    <w:multiLevelType w:val="hybridMultilevel"/>
    <w:tmpl w:val="282694F2"/>
    <w:lvl w:ilvl="0" w:tplc="B5DEA326">
      <w:start w:val="29"/>
      <w:numFmt w:val="decimal"/>
      <w:lvlText w:val="[%1]"/>
      <w:lvlJc w:val="left"/>
      <w:pPr>
        <w:ind w:left="64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82126C36">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1E00F16">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0FC1686">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54A164E">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6E4349C">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41CE40A">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9402E0E">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EF2801C">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353D26F3"/>
    <w:multiLevelType w:val="hybridMultilevel"/>
    <w:tmpl w:val="EB68B0CC"/>
    <w:lvl w:ilvl="0" w:tplc="1F229BFE">
      <w:start w:val="1"/>
      <w:numFmt w:val="lowerLetter"/>
      <w:lvlText w:val="%1."/>
      <w:lvlJc w:val="left"/>
      <w:pPr>
        <w:ind w:left="20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ACAC642">
      <w:start w:val="1"/>
      <w:numFmt w:val="lowerLetter"/>
      <w:lvlText w:val="%2"/>
      <w:lvlJc w:val="left"/>
      <w:pPr>
        <w:ind w:left="11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4EE490C">
      <w:start w:val="1"/>
      <w:numFmt w:val="lowerRoman"/>
      <w:lvlText w:val="%3"/>
      <w:lvlJc w:val="left"/>
      <w:pPr>
        <w:ind w:left="18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E99CAB64">
      <w:start w:val="1"/>
      <w:numFmt w:val="decimal"/>
      <w:lvlText w:val="%4"/>
      <w:lvlJc w:val="left"/>
      <w:pPr>
        <w:ind w:left="25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50A55E2">
      <w:start w:val="1"/>
      <w:numFmt w:val="lowerLetter"/>
      <w:lvlText w:val="%5"/>
      <w:lvlJc w:val="left"/>
      <w:pPr>
        <w:ind w:left="33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ACE5602">
      <w:start w:val="1"/>
      <w:numFmt w:val="lowerRoman"/>
      <w:lvlText w:val="%6"/>
      <w:lvlJc w:val="left"/>
      <w:pPr>
        <w:ind w:left="40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068848A">
      <w:start w:val="1"/>
      <w:numFmt w:val="decimal"/>
      <w:lvlText w:val="%7"/>
      <w:lvlJc w:val="left"/>
      <w:pPr>
        <w:ind w:left="47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9BE4320">
      <w:start w:val="1"/>
      <w:numFmt w:val="lowerLetter"/>
      <w:lvlText w:val="%8"/>
      <w:lvlJc w:val="left"/>
      <w:pPr>
        <w:ind w:left="54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50ABB82">
      <w:start w:val="1"/>
      <w:numFmt w:val="lowerRoman"/>
      <w:lvlText w:val="%9"/>
      <w:lvlJc w:val="left"/>
      <w:pPr>
        <w:ind w:left="61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35757748"/>
    <w:multiLevelType w:val="hybridMultilevel"/>
    <w:tmpl w:val="14A430E6"/>
    <w:lvl w:ilvl="0" w:tplc="BA329ECA">
      <w:start w:val="1"/>
      <w:numFmt w:val="upperLetter"/>
      <w:lvlText w:val="%1."/>
      <w:lvlJc w:val="left"/>
      <w:pPr>
        <w:ind w:left="359" w:hanging="360"/>
      </w:pPr>
      <w:rPr>
        <w:rFonts w:hint="default"/>
      </w:rPr>
    </w:lvl>
    <w:lvl w:ilvl="1" w:tplc="04210019" w:tentative="1">
      <w:start w:val="1"/>
      <w:numFmt w:val="lowerLetter"/>
      <w:lvlText w:val="%2."/>
      <w:lvlJc w:val="left"/>
      <w:pPr>
        <w:ind w:left="1079" w:hanging="360"/>
      </w:pPr>
    </w:lvl>
    <w:lvl w:ilvl="2" w:tplc="0421001B" w:tentative="1">
      <w:start w:val="1"/>
      <w:numFmt w:val="lowerRoman"/>
      <w:lvlText w:val="%3."/>
      <w:lvlJc w:val="right"/>
      <w:pPr>
        <w:ind w:left="1799" w:hanging="180"/>
      </w:pPr>
    </w:lvl>
    <w:lvl w:ilvl="3" w:tplc="0421000F" w:tentative="1">
      <w:start w:val="1"/>
      <w:numFmt w:val="decimal"/>
      <w:lvlText w:val="%4."/>
      <w:lvlJc w:val="left"/>
      <w:pPr>
        <w:ind w:left="2519" w:hanging="360"/>
      </w:pPr>
    </w:lvl>
    <w:lvl w:ilvl="4" w:tplc="04210019" w:tentative="1">
      <w:start w:val="1"/>
      <w:numFmt w:val="lowerLetter"/>
      <w:lvlText w:val="%5."/>
      <w:lvlJc w:val="left"/>
      <w:pPr>
        <w:ind w:left="3239" w:hanging="360"/>
      </w:pPr>
    </w:lvl>
    <w:lvl w:ilvl="5" w:tplc="0421001B" w:tentative="1">
      <w:start w:val="1"/>
      <w:numFmt w:val="lowerRoman"/>
      <w:lvlText w:val="%6."/>
      <w:lvlJc w:val="right"/>
      <w:pPr>
        <w:ind w:left="3959" w:hanging="180"/>
      </w:pPr>
    </w:lvl>
    <w:lvl w:ilvl="6" w:tplc="0421000F" w:tentative="1">
      <w:start w:val="1"/>
      <w:numFmt w:val="decimal"/>
      <w:lvlText w:val="%7."/>
      <w:lvlJc w:val="left"/>
      <w:pPr>
        <w:ind w:left="4679" w:hanging="360"/>
      </w:pPr>
    </w:lvl>
    <w:lvl w:ilvl="7" w:tplc="04210019" w:tentative="1">
      <w:start w:val="1"/>
      <w:numFmt w:val="lowerLetter"/>
      <w:lvlText w:val="%8."/>
      <w:lvlJc w:val="left"/>
      <w:pPr>
        <w:ind w:left="5399" w:hanging="360"/>
      </w:pPr>
    </w:lvl>
    <w:lvl w:ilvl="8" w:tplc="0421001B" w:tentative="1">
      <w:start w:val="1"/>
      <w:numFmt w:val="lowerRoman"/>
      <w:lvlText w:val="%9."/>
      <w:lvlJc w:val="right"/>
      <w:pPr>
        <w:ind w:left="6119" w:hanging="180"/>
      </w:pPr>
    </w:lvl>
  </w:abstractNum>
  <w:abstractNum w:abstractNumId="6" w15:restartNumberingAfterBreak="0">
    <w:nsid w:val="489A7D68"/>
    <w:multiLevelType w:val="hybridMultilevel"/>
    <w:tmpl w:val="8084BB32"/>
    <w:lvl w:ilvl="0" w:tplc="0C800248">
      <w:start w:val="6"/>
      <w:numFmt w:val="decimal"/>
      <w:lvlText w:val="[%1]"/>
      <w:lvlJc w:val="left"/>
      <w:pPr>
        <w:ind w:left="64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FBB87A2C">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BA6FD98">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677C80DC">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B887F84">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282B29E">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2A8C75E">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E445708">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58A4732">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48B517E5"/>
    <w:multiLevelType w:val="hybridMultilevel"/>
    <w:tmpl w:val="23109AF2"/>
    <w:lvl w:ilvl="0" w:tplc="E966A9DE">
      <w:start w:val="1"/>
      <w:numFmt w:val="decimal"/>
      <w:lvlText w:val="%1."/>
      <w:lvlJc w:val="left"/>
      <w:pPr>
        <w:ind w:left="359" w:hanging="360"/>
      </w:pPr>
      <w:rPr>
        <w:rFonts w:hint="default"/>
      </w:rPr>
    </w:lvl>
    <w:lvl w:ilvl="1" w:tplc="04210019" w:tentative="1">
      <w:start w:val="1"/>
      <w:numFmt w:val="lowerLetter"/>
      <w:lvlText w:val="%2."/>
      <w:lvlJc w:val="left"/>
      <w:pPr>
        <w:ind w:left="1079" w:hanging="360"/>
      </w:pPr>
    </w:lvl>
    <w:lvl w:ilvl="2" w:tplc="0421001B" w:tentative="1">
      <w:start w:val="1"/>
      <w:numFmt w:val="lowerRoman"/>
      <w:lvlText w:val="%3."/>
      <w:lvlJc w:val="right"/>
      <w:pPr>
        <w:ind w:left="1799" w:hanging="180"/>
      </w:pPr>
    </w:lvl>
    <w:lvl w:ilvl="3" w:tplc="0421000F" w:tentative="1">
      <w:start w:val="1"/>
      <w:numFmt w:val="decimal"/>
      <w:lvlText w:val="%4."/>
      <w:lvlJc w:val="left"/>
      <w:pPr>
        <w:ind w:left="2519" w:hanging="360"/>
      </w:pPr>
    </w:lvl>
    <w:lvl w:ilvl="4" w:tplc="04210019" w:tentative="1">
      <w:start w:val="1"/>
      <w:numFmt w:val="lowerLetter"/>
      <w:lvlText w:val="%5."/>
      <w:lvlJc w:val="left"/>
      <w:pPr>
        <w:ind w:left="3239" w:hanging="360"/>
      </w:pPr>
    </w:lvl>
    <w:lvl w:ilvl="5" w:tplc="0421001B" w:tentative="1">
      <w:start w:val="1"/>
      <w:numFmt w:val="lowerRoman"/>
      <w:lvlText w:val="%6."/>
      <w:lvlJc w:val="right"/>
      <w:pPr>
        <w:ind w:left="3959" w:hanging="180"/>
      </w:pPr>
    </w:lvl>
    <w:lvl w:ilvl="6" w:tplc="0421000F" w:tentative="1">
      <w:start w:val="1"/>
      <w:numFmt w:val="decimal"/>
      <w:lvlText w:val="%7."/>
      <w:lvlJc w:val="left"/>
      <w:pPr>
        <w:ind w:left="4679" w:hanging="360"/>
      </w:pPr>
    </w:lvl>
    <w:lvl w:ilvl="7" w:tplc="04210019" w:tentative="1">
      <w:start w:val="1"/>
      <w:numFmt w:val="lowerLetter"/>
      <w:lvlText w:val="%8."/>
      <w:lvlJc w:val="left"/>
      <w:pPr>
        <w:ind w:left="5399" w:hanging="360"/>
      </w:pPr>
    </w:lvl>
    <w:lvl w:ilvl="8" w:tplc="0421001B" w:tentative="1">
      <w:start w:val="1"/>
      <w:numFmt w:val="lowerRoman"/>
      <w:lvlText w:val="%9."/>
      <w:lvlJc w:val="right"/>
      <w:pPr>
        <w:ind w:left="6119" w:hanging="180"/>
      </w:pPr>
    </w:lvl>
  </w:abstractNum>
  <w:abstractNum w:abstractNumId="8" w15:restartNumberingAfterBreak="0">
    <w:nsid w:val="4CED573B"/>
    <w:multiLevelType w:val="hybridMultilevel"/>
    <w:tmpl w:val="62305E02"/>
    <w:lvl w:ilvl="0" w:tplc="EAC06748">
      <w:start w:val="1"/>
      <w:numFmt w:val="lowerLetter"/>
      <w:lvlText w:val="%1."/>
      <w:lvlJc w:val="left"/>
      <w:pPr>
        <w:ind w:left="2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4E237B0">
      <w:start w:val="1"/>
      <w:numFmt w:val="lowerLetter"/>
      <w:lvlText w:val="%2"/>
      <w:lvlJc w:val="left"/>
      <w:pPr>
        <w:ind w:left="11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CCA6A76">
      <w:start w:val="1"/>
      <w:numFmt w:val="lowerRoman"/>
      <w:lvlText w:val="%3"/>
      <w:lvlJc w:val="left"/>
      <w:pPr>
        <w:ind w:left="18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6D45038">
      <w:start w:val="1"/>
      <w:numFmt w:val="decimal"/>
      <w:lvlText w:val="%4"/>
      <w:lvlJc w:val="left"/>
      <w:pPr>
        <w:ind w:left="25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3EA0AD4">
      <w:start w:val="1"/>
      <w:numFmt w:val="lowerLetter"/>
      <w:lvlText w:val="%5"/>
      <w:lvlJc w:val="left"/>
      <w:pPr>
        <w:ind w:left="33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4008538">
      <w:start w:val="1"/>
      <w:numFmt w:val="lowerRoman"/>
      <w:lvlText w:val="%6"/>
      <w:lvlJc w:val="left"/>
      <w:pPr>
        <w:ind w:left="40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946B75E">
      <w:start w:val="1"/>
      <w:numFmt w:val="decimal"/>
      <w:lvlText w:val="%7"/>
      <w:lvlJc w:val="left"/>
      <w:pPr>
        <w:ind w:left="47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EE0D4D6">
      <w:start w:val="1"/>
      <w:numFmt w:val="lowerLetter"/>
      <w:lvlText w:val="%8"/>
      <w:lvlJc w:val="left"/>
      <w:pPr>
        <w:ind w:left="54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C24658C">
      <w:start w:val="1"/>
      <w:numFmt w:val="lowerRoman"/>
      <w:lvlText w:val="%9"/>
      <w:lvlJc w:val="left"/>
      <w:pPr>
        <w:ind w:left="61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68AB3D0E"/>
    <w:multiLevelType w:val="hybridMultilevel"/>
    <w:tmpl w:val="FF282F10"/>
    <w:lvl w:ilvl="0" w:tplc="D8BEA84C">
      <w:start w:val="1"/>
      <w:numFmt w:val="decimal"/>
      <w:lvlText w:val="[%1]"/>
      <w:lvlJc w:val="left"/>
      <w:pPr>
        <w:ind w:left="64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FFEC8482">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F8CA07BE">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6F06BCEC">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836BD5E">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E7C405E">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64C7D9A">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818022A">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73969BF6">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num w:numId="1">
    <w:abstractNumId w:val="2"/>
  </w:num>
  <w:num w:numId="2">
    <w:abstractNumId w:val="8"/>
  </w:num>
  <w:num w:numId="3">
    <w:abstractNumId w:val="4"/>
  </w:num>
  <w:num w:numId="4">
    <w:abstractNumId w:val="9"/>
  </w:num>
  <w:num w:numId="5">
    <w:abstractNumId w:val="6"/>
  </w:num>
  <w:num w:numId="6">
    <w:abstractNumId w:val="3"/>
  </w:num>
  <w:num w:numId="7">
    <w:abstractNumId w:val="7"/>
  </w:num>
  <w:num w:numId="8">
    <w:abstractNumId w:val="5"/>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TrueTypeFonts/>
  <w:saveSubsetFonts/>
  <w:proofState w:spelling="clean"/>
  <w:defaultTabStop w:val="720"/>
  <w:evenAndOddHeaders/>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7907"/>
    <w:rsid w:val="000028C4"/>
    <w:rsid w:val="0000469C"/>
    <w:rsid w:val="00015828"/>
    <w:rsid w:val="00023677"/>
    <w:rsid w:val="00030651"/>
    <w:rsid w:val="00044201"/>
    <w:rsid w:val="00045084"/>
    <w:rsid w:val="00046AFF"/>
    <w:rsid w:val="000472EA"/>
    <w:rsid w:val="00050D23"/>
    <w:rsid w:val="00054481"/>
    <w:rsid w:val="000552E7"/>
    <w:rsid w:val="0005790F"/>
    <w:rsid w:val="000713AB"/>
    <w:rsid w:val="00072D2F"/>
    <w:rsid w:val="0008234E"/>
    <w:rsid w:val="00090866"/>
    <w:rsid w:val="000B0422"/>
    <w:rsid w:val="000B0F01"/>
    <w:rsid w:val="000B1DF0"/>
    <w:rsid w:val="000B233E"/>
    <w:rsid w:val="000B74BE"/>
    <w:rsid w:val="000B7F7D"/>
    <w:rsid w:val="000C3E63"/>
    <w:rsid w:val="000E5B90"/>
    <w:rsid w:val="000F3117"/>
    <w:rsid w:val="00101708"/>
    <w:rsid w:val="001029A7"/>
    <w:rsid w:val="00107A8B"/>
    <w:rsid w:val="001160FE"/>
    <w:rsid w:val="001170F1"/>
    <w:rsid w:val="00123238"/>
    <w:rsid w:val="00124EF4"/>
    <w:rsid w:val="001257E0"/>
    <w:rsid w:val="00125D05"/>
    <w:rsid w:val="00135E96"/>
    <w:rsid w:val="0013619A"/>
    <w:rsid w:val="00137907"/>
    <w:rsid w:val="001461BF"/>
    <w:rsid w:val="001634E9"/>
    <w:rsid w:val="00170002"/>
    <w:rsid w:val="001808DF"/>
    <w:rsid w:val="00182517"/>
    <w:rsid w:val="00186717"/>
    <w:rsid w:val="001941B0"/>
    <w:rsid w:val="0019633C"/>
    <w:rsid w:val="001A1B13"/>
    <w:rsid w:val="001A25A6"/>
    <w:rsid w:val="001A25A9"/>
    <w:rsid w:val="001D17F9"/>
    <w:rsid w:val="001E168C"/>
    <w:rsid w:val="001E3E28"/>
    <w:rsid w:val="001E451A"/>
    <w:rsid w:val="001E701B"/>
    <w:rsid w:val="001F58D3"/>
    <w:rsid w:val="002013BB"/>
    <w:rsid w:val="0020536B"/>
    <w:rsid w:val="00220D2B"/>
    <w:rsid w:val="00221EE1"/>
    <w:rsid w:val="002235AD"/>
    <w:rsid w:val="0022441D"/>
    <w:rsid w:val="00225926"/>
    <w:rsid w:val="00226637"/>
    <w:rsid w:val="00230B94"/>
    <w:rsid w:val="002311BC"/>
    <w:rsid w:val="00233D89"/>
    <w:rsid w:val="0024574E"/>
    <w:rsid w:val="00246E11"/>
    <w:rsid w:val="002502DF"/>
    <w:rsid w:val="002561C4"/>
    <w:rsid w:val="00267992"/>
    <w:rsid w:val="00272109"/>
    <w:rsid w:val="00275D78"/>
    <w:rsid w:val="002817A4"/>
    <w:rsid w:val="00282275"/>
    <w:rsid w:val="00282FF2"/>
    <w:rsid w:val="00283218"/>
    <w:rsid w:val="00294094"/>
    <w:rsid w:val="00294A24"/>
    <w:rsid w:val="0029790B"/>
    <w:rsid w:val="002A5FA4"/>
    <w:rsid w:val="002A75BF"/>
    <w:rsid w:val="002B0321"/>
    <w:rsid w:val="002B6D53"/>
    <w:rsid w:val="002B741C"/>
    <w:rsid w:val="002C6E23"/>
    <w:rsid w:val="002C735C"/>
    <w:rsid w:val="002D20D8"/>
    <w:rsid w:val="002D2100"/>
    <w:rsid w:val="002D3430"/>
    <w:rsid w:val="002E0A75"/>
    <w:rsid w:val="002E1A64"/>
    <w:rsid w:val="002E41DB"/>
    <w:rsid w:val="00305EA3"/>
    <w:rsid w:val="003064C4"/>
    <w:rsid w:val="00311DED"/>
    <w:rsid w:val="00313724"/>
    <w:rsid w:val="00315698"/>
    <w:rsid w:val="0031797A"/>
    <w:rsid w:val="00320342"/>
    <w:rsid w:val="0033320F"/>
    <w:rsid w:val="003379A2"/>
    <w:rsid w:val="00347715"/>
    <w:rsid w:val="003514F9"/>
    <w:rsid w:val="00357917"/>
    <w:rsid w:val="003614FC"/>
    <w:rsid w:val="0037071B"/>
    <w:rsid w:val="00382DB5"/>
    <w:rsid w:val="003845A8"/>
    <w:rsid w:val="00392E35"/>
    <w:rsid w:val="003A2B5F"/>
    <w:rsid w:val="003A5F9A"/>
    <w:rsid w:val="003C3A57"/>
    <w:rsid w:val="003C3E23"/>
    <w:rsid w:val="003C5D43"/>
    <w:rsid w:val="003C6E81"/>
    <w:rsid w:val="003F110C"/>
    <w:rsid w:val="003F3006"/>
    <w:rsid w:val="003F46E7"/>
    <w:rsid w:val="004028A7"/>
    <w:rsid w:val="004056DF"/>
    <w:rsid w:val="00414334"/>
    <w:rsid w:val="004167F7"/>
    <w:rsid w:val="00417429"/>
    <w:rsid w:val="00422C6E"/>
    <w:rsid w:val="00427927"/>
    <w:rsid w:val="004345C8"/>
    <w:rsid w:val="00440F87"/>
    <w:rsid w:val="0044690D"/>
    <w:rsid w:val="00447383"/>
    <w:rsid w:val="00447D73"/>
    <w:rsid w:val="00456F2D"/>
    <w:rsid w:val="00457F97"/>
    <w:rsid w:val="004679D5"/>
    <w:rsid w:val="0047781F"/>
    <w:rsid w:val="004815ED"/>
    <w:rsid w:val="00486FEC"/>
    <w:rsid w:val="004907BE"/>
    <w:rsid w:val="00493599"/>
    <w:rsid w:val="004A032F"/>
    <w:rsid w:val="004A03E6"/>
    <w:rsid w:val="004A587B"/>
    <w:rsid w:val="004A5FFA"/>
    <w:rsid w:val="004B55F6"/>
    <w:rsid w:val="004C2225"/>
    <w:rsid w:val="004C52C5"/>
    <w:rsid w:val="004D05FD"/>
    <w:rsid w:val="004D33B6"/>
    <w:rsid w:val="004D43AD"/>
    <w:rsid w:val="004D4CCC"/>
    <w:rsid w:val="004D7417"/>
    <w:rsid w:val="004E0C7C"/>
    <w:rsid w:val="004E28AA"/>
    <w:rsid w:val="004E5C71"/>
    <w:rsid w:val="004E67AD"/>
    <w:rsid w:val="004F08EA"/>
    <w:rsid w:val="004F10AF"/>
    <w:rsid w:val="004F2688"/>
    <w:rsid w:val="004F4924"/>
    <w:rsid w:val="0050749E"/>
    <w:rsid w:val="005167D7"/>
    <w:rsid w:val="00520F93"/>
    <w:rsid w:val="005255D3"/>
    <w:rsid w:val="00526847"/>
    <w:rsid w:val="0053190F"/>
    <w:rsid w:val="005338F4"/>
    <w:rsid w:val="00541071"/>
    <w:rsid w:val="00542744"/>
    <w:rsid w:val="0054392C"/>
    <w:rsid w:val="00546AD6"/>
    <w:rsid w:val="005553AE"/>
    <w:rsid w:val="00560B4A"/>
    <w:rsid w:val="005632DC"/>
    <w:rsid w:val="005675CC"/>
    <w:rsid w:val="00571573"/>
    <w:rsid w:val="00571D5A"/>
    <w:rsid w:val="00574D97"/>
    <w:rsid w:val="005861D2"/>
    <w:rsid w:val="005965A8"/>
    <w:rsid w:val="005A3F2A"/>
    <w:rsid w:val="005A4A18"/>
    <w:rsid w:val="005A5EE5"/>
    <w:rsid w:val="005A68CE"/>
    <w:rsid w:val="005B14C0"/>
    <w:rsid w:val="005C1AEC"/>
    <w:rsid w:val="005C7776"/>
    <w:rsid w:val="005D4F89"/>
    <w:rsid w:val="005E32EB"/>
    <w:rsid w:val="005E47A5"/>
    <w:rsid w:val="005F5F27"/>
    <w:rsid w:val="005F6BAF"/>
    <w:rsid w:val="00605795"/>
    <w:rsid w:val="00607BA8"/>
    <w:rsid w:val="0061108E"/>
    <w:rsid w:val="00615176"/>
    <w:rsid w:val="00620CB4"/>
    <w:rsid w:val="00621FAA"/>
    <w:rsid w:val="0064485E"/>
    <w:rsid w:val="00666DB6"/>
    <w:rsid w:val="00682A56"/>
    <w:rsid w:val="0068335C"/>
    <w:rsid w:val="006863E9"/>
    <w:rsid w:val="00687E54"/>
    <w:rsid w:val="0069135E"/>
    <w:rsid w:val="0069225E"/>
    <w:rsid w:val="00696DF9"/>
    <w:rsid w:val="00696FA5"/>
    <w:rsid w:val="006A4F71"/>
    <w:rsid w:val="006A6A0F"/>
    <w:rsid w:val="006B1941"/>
    <w:rsid w:val="006B44BA"/>
    <w:rsid w:val="006B504A"/>
    <w:rsid w:val="006C0E2A"/>
    <w:rsid w:val="006C2469"/>
    <w:rsid w:val="006C5B4B"/>
    <w:rsid w:val="006D140B"/>
    <w:rsid w:val="006D170F"/>
    <w:rsid w:val="006E2049"/>
    <w:rsid w:val="006E58C1"/>
    <w:rsid w:val="006E7E7D"/>
    <w:rsid w:val="006F05E7"/>
    <w:rsid w:val="006F1627"/>
    <w:rsid w:val="006F16DC"/>
    <w:rsid w:val="00710320"/>
    <w:rsid w:val="00712ED4"/>
    <w:rsid w:val="0071459E"/>
    <w:rsid w:val="007249FA"/>
    <w:rsid w:val="00726CA5"/>
    <w:rsid w:val="00730E17"/>
    <w:rsid w:val="00734448"/>
    <w:rsid w:val="00751D09"/>
    <w:rsid w:val="007523D3"/>
    <w:rsid w:val="00756F48"/>
    <w:rsid w:val="00760323"/>
    <w:rsid w:val="007736E0"/>
    <w:rsid w:val="00774E4B"/>
    <w:rsid w:val="007862B0"/>
    <w:rsid w:val="007A0E6E"/>
    <w:rsid w:val="007B203E"/>
    <w:rsid w:val="007C6F04"/>
    <w:rsid w:val="007D0555"/>
    <w:rsid w:val="007D27A2"/>
    <w:rsid w:val="007D280A"/>
    <w:rsid w:val="007D318E"/>
    <w:rsid w:val="007D48CC"/>
    <w:rsid w:val="007E3A3A"/>
    <w:rsid w:val="007F0F2D"/>
    <w:rsid w:val="007F1327"/>
    <w:rsid w:val="00805A0B"/>
    <w:rsid w:val="0081267F"/>
    <w:rsid w:val="00813493"/>
    <w:rsid w:val="00825B15"/>
    <w:rsid w:val="0082682D"/>
    <w:rsid w:val="00827573"/>
    <w:rsid w:val="00831980"/>
    <w:rsid w:val="008321FB"/>
    <w:rsid w:val="0083233E"/>
    <w:rsid w:val="00836777"/>
    <w:rsid w:val="00842A2C"/>
    <w:rsid w:val="00846B07"/>
    <w:rsid w:val="00846EFC"/>
    <w:rsid w:val="00847242"/>
    <w:rsid w:val="008500AB"/>
    <w:rsid w:val="00851EE6"/>
    <w:rsid w:val="00853E74"/>
    <w:rsid w:val="00854E84"/>
    <w:rsid w:val="00855F43"/>
    <w:rsid w:val="00860470"/>
    <w:rsid w:val="00860A99"/>
    <w:rsid w:val="008729D5"/>
    <w:rsid w:val="00874F14"/>
    <w:rsid w:val="008752C1"/>
    <w:rsid w:val="00880173"/>
    <w:rsid w:val="0088653F"/>
    <w:rsid w:val="008867AA"/>
    <w:rsid w:val="00893F59"/>
    <w:rsid w:val="008A337A"/>
    <w:rsid w:val="008A4691"/>
    <w:rsid w:val="008B0BBC"/>
    <w:rsid w:val="008C1B25"/>
    <w:rsid w:val="008D0BF7"/>
    <w:rsid w:val="008D3169"/>
    <w:rsid w:val="008E018A"/>
    <w:rsid w:val="008E7840"/>
    <w:rsid w:val="008E7ECC"/>
    <w:rsid w:val="008F2987"/>
    <w:rsid w:val="008F588A"/>
    <w:rsid w:val="008F7EC0"/>
    <w:rsid w:val="00904569"/>
    <w:rsid w:val="009071CB"/>
    <w:rsid w:val="00912A14"/>
    <w:rsid w:val="00915C1E"/>
    <w:rsid w:val="009174AC"/>
    <w:rsid w:val="00930F4A"/>
    <w:rsid w:val="009310CC"/>
    <w:rsid w:val="00932C74"/>
    <w:rsid w:val="009415DD"/>
    <w:rsid w:val="00941A61"/>
    <w:rsid w:val="00944A08"/>
    <w:rsid w:val="00944F7B"/>
    <w:rsid w:val="00961E32"/>
    <w:rsid w:val="00962471"/>
    <w:rsid w:val="00963343"/>
    <w:rsid w:val="00965A81"/>
    <w:rsid w:val="00967CED"/>
    <w:rsid w:val="0097744B"/>
    <w:rsid w:val="00981A9E"/>
    <w:rsid w:val="009915E8"/>
    <w:rsid w:val="00997364"/>
    <w:rsid w:val="009A57B9"/>
    <w:rsid w:val="009A6DD9"/>
    <w:rsid w:val="009B3F01"/>
    <w:rsid w:val="009B5450"/>
    <w:rsid w:val="009B609B"/>
    <w:rsid w:val="009C287C"/>
    <w:rsid w:val="009C2D13"/>
    <w:rsid w:val="009D7D81"/>
    <w:rsid w:val="009F1C95"/>
    <w:rsid w:val="00A01E7E"/>
    <w:rsid w:val="00A0309E"/>
    <w:rsid w:val="00A109FF"/>
    <w:rsid w:val="00A17CC6"/>
    <w:rsid w:val="00A243B4"/>
    <w:rsid w:val="00A30E2D"/>
    <w:rsid w:val="00A461DE"/>
    <w:rsid w:val="00A55EEB"/>
    <w:rsid w:val="00A56881"/>
    <w:rsid w:val="00A5692F"/>
    <w:rsid w:val="00A62479"/>
    <w:rsid w:val="00A62879"/>
    <w:rsid w:val="00A6430D"/>
    <w:rsid w:val="00A702DA"/>
    <w:rsid w:val="00A70DD0"/>
    <w:rsid w:val="00A71A91"/>
    <w:rsid w:val="00A71D6F"/>
    <w:rsid w:val="00A76565"/>
    <w:rsid w:val="00AA0476"/>
    <w:rsid w:val="00AA12F8"/>
    <w:rsid w:val="00AB0C93"/>
    <w:rsid w:val="00AB2C4E"/>
    <w:rsid w:val="00AB5054"/>
    <w:rsid w:val="00AB7984"/>
    <w:rsid w:val="00AC5F4A"/>
    <w:rsid w:val="00AD4347"/>
    <w:rsid w:val="00AD7FD8"/>
    <w:rsid w:val="00AF129B"/>
    <w:rsid w:val="00AF5F48"/>
    <w:rsid w:val="00B0308C"/>
    <w:rsid w:val="00B03C41"/>
    <w:rsid w:val="00B050B9"/>
    <w:rsid w:val="00B07C4C"/>
    <w:rsid w:val="00B15D9B"/>
    <w:rsid w:val="00B21461"/>
    <w:rsid w:val="00B2385A"/>
    <w:rsid w:val="00B24352"/>
    <w:rsid w:val="00B35834"/>
    <w:rsid w:val="00B37F76"/>
    <w:rsid w:val="00B407C9"/>
    <w:rsid w:val="00B4161F"/>
    <w:rsid w:val="00B43527"/>
    <w:rsid w:val="00B44554"/>
    <w:rsid w:val="00B52C03"/>
    <w:rsid w:val="00B52FC5"/>
    <w:rsid w:val="00B66D34"/>
    <w:rsid w:val="00B706BA"/>
    <w:rsid w:val="00B845D0"/>
    <w:rsid w:val="00B87FDA"/>
    <w:rsid w:val="00BA4580"/>
    <w:rsid w:val="00BA55E6"/>
    <w:rsid w:val="00BB4056"/>
    <w:rsid w:val="00BC444E"/>
    <w:rsid w:val="00BD1342"/>
    <w:rsid w:val="00BD7738"/>
    <w:rsid w:val="00BD7EAC"/>
    <w:rsid w:val="00BE69EE"/>
    <w:rsid w:val="00BF33D9"/>
    <w:rsid w:val="00BF506A"/>
    <w:rsid w:val="00C136B7"/>
    <w:rsid w:val="00C17B6A"/>
    <w:rsid w:val="00C217B0"/>
    <w:rsid w:val="00C43A0A"/>
    <w:rsid w:val="00C45E9A"/>
    <w:rsid w:val="00C50291"/>
    <w:rsid w:val="00C529AC"/>
    <w:rsid w:val="00C56AB8"/>
    <w:rsid w:val="00C579E3"/>
    <w:rsid w:val="00C61B65"/>
    <w:rsid w:val="00C61DBF"/>
    <w:rsid w:val="00C65458"/>
    <w:rsid w:val="00C721F1"/>
    <w:rsid w:val="00C7782B"/>
    <w:rsid w:val="00C77B28"/>
    <w:rsid w:val="00C85051"/>
    <w:rsid w:val="00C86607"/>
    <w:rsid w:val="00C86E2F"/>
    <w:rsid w:val="00C902B3"/>
    <w:rsid w:val="00C94B61"/>
    <w:rsid w:val="00CA1368"/>
    <w:rsid w:val="00CA4968"/>
    <w:rsid w:val="00CD057C"/>
    <w:rsid w:val="00CD0DA9"/>
    <w:rsid w:val="00CD41CD"/>
    <w:rsid w:val="00CD54AC"/>
    <w:rsid w:val="00CE5383"/>
    <w:rsid w:val="00CE56E5"/>
    <w:rsid w:val="00CF2759"/>
    <w:rsid w:val="00CF2C7B"/>
    <w:rsid w:val="00CF42E2"/>
    <w:rsid w:val="00D0184A"/>
    <w:rsid w:val="00D15663"/>
    <w:rsid w:val="00D162D4"/>
    <w:rsid w:val="00D255D7"/>
    <w:rsid w:val="00D259D3"/>
    <w:rsid w:val="00D31358"/>
    <w:rsid w:val="00D35AF5"/>
    <w:rsid w:val="00D378FD"/>
    <w:rsid w:val="00D37D40"/>
    <w:rsid w:val="00D42069"/>
    <w:rsid w:val="00D505CD"/>
    <w:rsid w:val="00D601A8"/>
    <w:rsid w:val="00D6033A"/>
    <w:rsid w:val="00D6177D"/>
    <w:rsid w:val="00D71DB0"/>
    <w:rsid w:val="00D77470"/>
    <w:rsid w:val="00D7748B"/>
    <w:rsid w:val="00D90337"/>
    <w:rsid w:val="00D904D9"/>
    <w:rsid w:val="00D92636"/>
    <w:rsid w:val="00DA2D5F"/>
    <w:rsid w:val="00DA35C6"/>
    <w:rsid w:val="00DA4AD7"/>
    <w:rsid w:val="00DA6CB8"/>
    <w:rsid w:val="00DB7A03"/>
    <w:rsid w:val="00DC1CE0"/>
    <w:rsid w:val="00DC6D6A"/>
    <w:rsid w:val="00DD019F"/>
    <w:rsid w:val="00DD5151"/>
    <w:rsid w:val="00DD5AF7"/>
    <w:rsid w:val="00DE1F0E"/>
    <w:rsid w:val="00DE72B4"/>
    <w:rsid w:val="00DF2628"/>
    <w:rsid w:val="00DF2C16"/>
    <w:rsid w:val="00DF3672"/>
    <w:rsid w:val="00E117BE"/>
    <w:rsid w:val="00E14EFD"/>
    <w:rsid w:val="00E23962"/>
    <w:rsid w:val="00E25B43"/>
    <w:rsid w:val="00E311EB"/>
    <w:rsid w:val="00E32D98"/>
    <w:rsid w:val="00E3334E"/>
    <w:rsid w:val="00E35654"/>
    <w:rsid w:val="00E362C6"/>
    <w:rsid w:val="00E37859"/>
    <w:rsid w:val="00E37FD1"/>
    <w:rsid w:val="00E403B9"/>
    <w:rsid w:val="00E40534"/>
    <w:rsid w:val="00E40EAC"/>
    <w:rsid w:val="00E4495B"/>
    <w:rsid w:val="00E479B5"/>
    <w:rsid w:val="00E548BE"/>
    <w:rsid w:val="00E60716"/>
    <w:rsid w:val="00E743A2"/>
    <w:rsid w:val="00E7788A"/>
    <w:rsid w:val="00E81EEB"/>
    <w:rsid w:val="00E840C4"/>
    <w:rsid w:val="00E96CA7"/>
    <w:rsid w:val="00EB00BC"/>
    <w:rsid w:val="00EC3A3D"/>
    <w:rsid w:val="00EC4832"/>
    <w:rsid w:val="00EC5EC9"/>
    <w:rsid w:val="00ED36F3"/>
    <w:rsid w:val="00ED67E1"/>
    <w:rsid w:val="00EE21C9"/>
    <w:rsid w:val="00EF580B"/>
    <w:rsid w:val="00EF6AED"/>
    <w:rsid w:val="00F02921"/>
    <w:rsid w:val="00F064B5"/>
    <w:rsid w:val="00F0698C"/>
    <w:rsid w:val="00F14037"/>
    <w:rsid w:val="00F14E8A"/>
    <w:rsid w:val="00F17C59"/>
    <w:rsid w:val="00F212D5"/>
    <w:rsid w:val="00F26932"/>
    <w:rsid w:val="00F405D6"/>
    <w:rsid w:val="00F40AB5"/>
    <w:rsid w:val="00F51553"/>
    <w:rsid w:val="00F5252C"/>
    <w:rsid w:val="00F55221"/>
    <w:rsid w:val="00F574A5"/>
    <w:rsid w:val="00F6327F"/>
    <w:rsid w:val="00F65451"/>
    <w:rsid w:val="00F65BD7"/>
    <w:rsid w:val="00F7631D"/>
    <w:rsid w:val="00F86B9B"/>
    <w:rsid w:val="00F873BA"/>
    <w:rsid w:val="00F90756"/>
    <w:rsid w:val="00FA14A5"/>
    <w:rsid w:val="00FA368F"/>
    <w:rsid w:val="00FA5030"/>
    <w:rsid w:val="00FA68C0"/>
    <w:rsid w:val="00FB3967"/>
    <w:rsid w:val="00FB4760"/>
    <w:rsid w:val="00FB6284"/>
    <w:rsid w:val="00FB754D"/>
    <w:rsid w:val="00FC15B4"/>
    <w:rsid w:val="00FC2218"/>
    <w:rsid w:val="00FC7E84"/>
    <w:rsid w:val="00FD78B3"/>
    <w:rsid w:val="00FE186F"/>
    <w:rsid w:val="00FE4B4C"/>
    <w:rsid w:val="00FF6CB0"/>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E2351B"/>
  <w15:docId w15:val="{6B5CBE07-DA44-4E66-94CC-6C4237323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4"/>
        <w:szCs w:val="24"/>
        <w:lang w:val="id-ID" w:eastAsia="id-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2ED4"/>
    <w:pPr>
      <w:spacing w:after="5" w:line="250" w:lineRule="auto"/>
      <w:ind w:left="876" w:hanging="10"/>
      <w:jc w:val="both"/>
    </w:pPr>
    <w:rPr>
      <w:rFonts w:ascii="Times New Roman" w:eastAsia="Times New Roman" w:hAnsi="Times New Roman" w:cs="Times New Roman"/>
      <w:color w:val="000000"/>
      <w:sz w:val="20"/>
    </w:rPr>
  </w:style>
  <w:style w:type="paragraph" w:styleId="Judul1">
    <w:name w:val="heading 1"/>
    <w:next w:val="Normal"/>
    <w:link w:val="Judul1KAR"/>
    <w:uiPriority w:val="9"/>
    <w:qFormat/>
    <w:pPr>
      <w:keepNext/>
      <w:keepLines/>
      <w:spacing w:after="53" w:line="259" w:lineRule="auto"/>
      <w:ind w:left="10" w:right="121" w:hanging="10"/>
      <w:jc w:val="center"/>
      <w:outlineLvl w:val="0"/>
    </w:pPr>
    <w:rPr>
      <w:rFonts w:ascii="Times New Roman" w:eastAsia="Times New Roman" w:hAnsi="Times New Roman" w:cs="Times New Roman"/>
      <w:b/>
      <w:color w:val="000000"/>
      <w:sz w:val="19"/>
    </w:rPr>
  </w:style>
  <w:style w:type="paragraph" w:styleId="Judul2">
    <w:name w:val="heading 2"/>
    <w:next w:val="Normal"/>
    <w:link w:val="Judul2KAR"/>
    <w:uiPriority w:val="9"/>
    <w:unhideWhenUsed/>
    <w:qFormat/>
    <w:pPr>
      <w:keepNext/>
      <w:keepLines/>
      <w:spacing w:after="0" w:line="265" w:lineRule="auto"/>
      <w:ind w:left="24" w:hanging="10"/>
      <w:outlineLvl w:val="1"/>
    </w:pPr>
    <w:rPr>
      <w:rFonts w:ascii="Times New Roman" w:eastAsia="Times New Roman" w:hAnsi="Times New Roman" w:cs="Times New Roman"/>
      <w:b/>
      <w:color w:val="000000"/>
      <w:sz w:val="20"/>
    </w:rPr>
  </w:style>
  <w:style w:type="paragraph" w:styleId="Judul3">
    <w:name w:val="heading 3"/>
    <w:next w:val="Normal"/>
    <w:link w:val="Judul3KAR"/>
    <w:uiPriority w:val="9"/>
    <w:unhideWhenUsed/>
    <w:qFormat/>
    <w:pPr>
      <w:keepNext/>
      <w:keepLines/>
      <w:spacing w:after="0" w:line="259" w:lineRule="auto"/>
      <w:ind w:left="24" w:right="101" w:hanging="10"/>
      <w:jc w:val="center"/>
      <w:outlineLvl w:val="2"/>
    </w:pPr>
    <w:rPr>
      <w:rFonts w:ascii="Times New Roman" w:eastAsia="Times New Roman" w:hAnsi="Times New Roman" w:cs="Times New Roman"/>
      <w:i/>
      <w:color w:val="000000"/>
      <w:sz w:val="20"/>
    </w:rPr>
  </w:style>
  <w:style w:type="paragraph" w:styleId="Judul4">
    <w:name w:val="heading 4"/>
    <w:next w:val="Normal"/>
    <w:link w:val="Judul4KAR"/>
    <w:uiPriority w:val="9"/>
    <w:unhideWhenUsed/>
    <w:qFormat/>
    <w:pPr>
      <w:keepNext/>
      <w:keepLines/>
      <w:spacing w:after="0" w:line="265" w:lineRule="auto"/>
      <w:ind w:left="24" w:hanging="10"/>
      <w:outlineLvl w:val="3"/>
    </w:pPr>
    <w:rPr>
      <w:rFonts w:ascii="Times New Roman" w:eastAsia="Times New Roman" w:hAnsi="Times New Roman" w:cs="Times New Roman"/>
      <w:b/>
      <w:color w:val="000000"/>
      <w:sz w:val="20"/>
    </w:rPr>
  </w:style>
  <w:style w:type="character" w:default="1" w:styleId="FontParagrafDefaul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character" w:customStyle="1" w:styleId="Judul2KAR">
    <w:name w:val="Judul 2 KAR"/>
    <w:link w:val="Judul2"/>
    <w:uiPriority w:val="9"/>
    <w:rPr>
      <w:rFonts w:ascii="Times New Roman" w:eastAsia="Times New Roman" w:hAnsi="Times New Roman" w:cs="Times New Roman"/>
      <w:b/>
      <w:color w:val="000000"/>
      <w:sz w:val="20"/>
    </w:rPr>
  </w:style>
  <w:style w:type="character" w:customStyle="1" w:styleId="Judul3KAR">
    <w:name w:val="Judul 3 KAR"/>
    <w:link w:val="Judul3"/>
    <w:rPr>
      <w:rFonts w:ascii="Times New Roman" w:eastAsia="Times New Roman" w:hAnsi="Times New Roman" w:cs="Times New Roman"/>
      <w:i/>
      <w:color w:val="000000"/>
      <w:sz w:val="20"/>
    </w:rPr>
  </w:style>
  <w:style w:type="character" w:customStyle="1" w:styleId="Judul1KAR">
    <w:name w:val="Judul 1 KAR"/>
    <w:link w:val="Judul1"/>
    <w:rPr>
      <w:rFonts w:ascii="Times New Roman" w:eastAsia="Times New Roman" w:hAnsi="Times New Roman" w:cs="Times New Roman"/>
      <w:b/>
      <w:color w:val="000000"/>
      <w:sz w:val="19"/>
    </w:rPr>
  </w:style>
  <w:style w:type="character" w:customStyle="1" w:styleId="Judul4KAR">
    <w:name w:val="Judul 4 KAR"/>
    <w:link w:val="Judul4"/>
    <w:rPr>
      <w:rFonts w:ascii="Times New Roman" w:eastAsia="Times New Roman" w:hAnsi="Times New Roman" w:cs="Times New Roman"/>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Tempatpenampungteks">
    <w:name w:val="Placeholder Text"/>
    <w:basedOn w:val="FontParagrafDefault"/>
    <w:uiPriority w:val="99"/>
    <w:semiHidden/>
    <w:rsid w:val="00967CED"/>
    <w:rPr>
      <w:color w:val="666666"/>
    </w:rPr>
  </w:style>
  <w:style w:type="paragraph" w:styleId="Header">
    <w:name w:val="header"/>
    <w:basedOn w:val="Normal"/>
    <w:link w:val="HeaderKAR"/>
    <w:uiPriority w:val="99"/>
    <w:semiHidden/>
    <w:unhideWhenUsed/>
    <w:rsid w:val="002E1A64"/>
    <w:pPr>
      <w:tabs>
        <w:tab w:val="center" w:pos="4513"/>
        <w:tab w:val="right" w:pos="9026"/>
      </w:tabs>
      <w:spacing w:after="0" w:line="240" w:lineRule="auto"/>
    </w:pPr>
  </w:style>
  <w:style w:type="character" w:customStyle="1" w:styleId="HeaderKAR">
    <w:name w:val="Header KAR"/>
    <w:basedOn w:val="FontParagrafDefault"/>
    <w:link w:val="Header"/>
    <w:uiPriority w:val="99"/>
    <w:semiHidden/>
    <w:rsid w:val="002E1A64"/>
    <w:rPr>
      <w:rFonts w:ascii="Times New Roman" w:eastAsia="Times New Roman" w:hAnsi="Times New Roman" w:cs="Times New Roman"/>
      <w:color w:val="000000"/>
      <w:sz w:val="20"/>
    </w:rPr>
  </w:style>
  <w:style w:type="paragraph" w:styleId="Footer">
    <w:name w:val="footer"/>
    <w:basedOn w:val="Normal"/>
    <w:link w:val="FooterKAR"/>
    <w:uiPriority w:val="99"/>
    <w:semiHidden/>
    <w:unhideWhenUsed/>
    <w:rsid w:val="002E1A64"/>
    <w:pPr>
      <w:tabs>
        <w:tab w:val="center" w:pos="4513"/>
        <w:tab w:val="right" w:pos="9026"/>
      </w:tabs>
      <w:spacing w:after="0" w:line="240" w:lineRule="auto"/>
    </w:pPr>
  </w:style>
  <w:style w:type="character" w:customStyle="1" w:styleId="FooterKAR">
    <w:name w:val="Footer KAR"/>
    <w:basedOn w:val="FontParagrafDefault"/>
    <w:link w:val="Footer"/>
    <w:uiPriority w:val="99"/>
    <w:semiHidden/>
    <w:rsid w:val="002E1A64"/>
    <w:rPr>
      <w:rFonts w:ascii="Times New Roman" w:eastAsia="Times New Roman" w:hAnsi="Times New Roman" w:cs="Times New Roman"/>
      <w:color w:val="000000"/>
      <w:sz w:val="20"/>
    </w:rPr>
  </w:style>
  <w:style w:type="paragraph" w:styleId="Keterangan">
    <w:name w:val="caption"/>
    <w:basedOn w:val="Normal"/>
    <w:next w:val="Normal"/>
    <w:uiPriority w:val="35"/>
    <w:unhideWhenUsed/>
    <w:qFormat/>
    <w:rsid w:val="0069135E"/>
    <w:pPr>
      <w:spacing w:after="200" w:line="240" w:lineRule="auto"/>
    </w:pPr>
    <w:rPr>
      <w:i/>
      <w:iCs/>
      <w:color w:val="44546A" w:themeColor="text2"/>
      <w:sz w:val="18"/>
      <w:szCs w:val="18"/>
    </w:rPr>
  </w:style>
  <w:style w:type="paragraph" w:styleId="DaftarParagraf">
    <w:name w:val="List Paragraph"/>
    <w:basedOn w:val="Normal"/>
    <w:uiPriority w:val="34"/>
    <w:qFormat/>
    <w:rsid w:val="007D0555"/>
    <w:pPr>
      <w:ind w:left="720"/>
      <w:contextualSpacing/>
    </w:pPr>
  </w:style>
  <w:style w:type="character" w:styleId="Hyperlink">
    <w:name w:val="Hyperlink"/>
    <w:basedOn w:val="FontParagrafDefault"/>
    <w:uiPriority w:val="99"/>
    <w:unhideWhenUsed/>
    <w:rsid w:val="00AB0C93"/>
    <w:rPr>
      <w:color w:val="0563C1" w:themeColor="hyperlink"/>
      <w:u w:val="single"/>
    </w:rPr>
  </w:style>
  <w:style w:type="character" w:styleId="SebutanYangBelumTerselesaikan">
    <w:name w:val="Unresolved Mention"/>
    <w:basedOn w:val="FontParagrafDefault"/>
    <w:uiPriority w:val="99"/>
    <w:semiHidden/>
    <w:unhideWhenUsed/>
    <w:rsid w:val="00AB0C93"/>
    <w:rPr>
      <w:color w:val="605E5C"/>
      <w:shd w:val="clear" w:color="auto" w:fill="E1DFDD"/>
    </w:rPr>
  </w:style>
  <w:style w:type="paragraph" w:styleId="NormalWeb">
    <w:name w:val="Normal (Web)"/>
    <w:basedOn w:val="Normal"/>
    <w:uiPriority w:val="99"/>
    <w:semiHidden/>
    <w:unhideWhenUsed/>
    <w:rsid w:val="00C86607"/>
    <w:rPr>
      <w:sz w:val="24"/>
    </w:rPr>
  </w:style>
  <w:style w:type="paragraph" w:styleId="HTMLSudahDiformat">
    <w:name w:val="HTML Preformatted"/>
    <w:basedOn w:val="Normal"/>
    <w:link w:val="HTMLSudahDiformatKAR"/>
    <w:uiPriority w:val="99"/>
    <w:semiHidden/>
    <w:unhideWhenUsed/>
    <w:rsid w:val="00C56AB8"/>
    <w:pPr>
      <w:spacing w:after="0" w:line="240" w:lineRule="auto"/>
    </w:pPr>
    <w:rPr>
      <w:rFonts w:ascii="Consolas" w:hAnsi="Consolas"/>
      <w:szCs w:val="20"/>
    </w:rPr>
  </w:style>
  <w:style w:type="character" w:customStyle="1" w:styleId="HTMLSudahDiformatKAR">
    <w:name w:val="HTML Sudah Diformat KAR"/>
    <w:basedOn w:val="FontParagrafDefault"/>
    <w:link w:val="HTMLSudahDiformat"/>
    <w:uiPriority w:val="99"/>
    <w:semiHidden/>
    <w:rsid w:val="00C56AB8"/>
    <w:rPr>
      <w:rFonts w:ascii="Consolas" w:eastAsia="Times New Roman" w:hAnsi="Consolas" w:cs="Times New Roman"/>
      <w:color w:val="000000"/>
      <w:sz w:val="20"/>
      <w:szCs w:val="20"/>
    </w:rPr>
  </w:style>
  <w:style w:type="table" w:styleId="KisiTabel">
    <w:name w:val="Table Grid"/>
    <w:basedOn w:val="TabelNormal"/>
    <w:uiPriority w:val="39"/>
    <w:rsid w:val="00B416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nkyangDiikuti">
    <w:name w:val="FollowedHyperlink"/>
    <w:basedOn w:val="FontParagrafDefault"/>
    <w:uiPriority w:val="99"/>
    <w:semiHidden/>
    <w:unhideWhenUsed/>
    <w:rsid w:val="00015828"/>
    <w:rPr>
      <w:color w:val="1155CC"/>
      <w:u w:val="single"/>
    </w:rPr>
  </w:style>
  <w:style w:type="paragraph" w:customStyle="1" w:styleId="msonormal0">
    <w:name w:val="msonormal"/>
    <w:basedOn w:val="Normal"/>
    <w:rsid w:val="00015828"/>
    <w:pPr>
      <w:spacing w:before="100" w:beforeAutospacing="1" w:after="100" w:afterAutospacing="1" w:line="240" w:lineRule="auto"/>
      <w:ind w:left="0" w:firstLine="0"/>
      <w:jc w:val="left"/>
    </w:pPr>
    <w:rPr>
      <w:color w:val="auto"/>
      <w:kern w:val="0"/>
      <w:sz w:val="24"/>
      <w14:ligatures w14:val="none"/>
    </w:rPr>
  </w:style>
  <w:style w:type="paragraph" w:customStyle="1" w:styleId="xl66">
    <w:name w:val="xl66"/>
    <w:basedOn w:val="Normal"/>
    <w:rsid w:val="000158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color w:val="auto"/>
      <w:kern w:val="0"/>
      <w:sz w:val="24"/>
      <w14:ligatures w14:val="none"/>
    </w:rPr>
  </w:style>
  <w:style w:type="paragraph" w:customStyle="1" w:styleId="xl67">
    <w:name w:val="xl67"/>
    <w:basedOn w:val="Normal"/>
    <w:rsid w:val="00015828"/>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line="240" w:lineRule="auto"/>
      <w:ind w:left="0" w:firstLine="0"/>
      <w:jc w:val="left"/>
      <w:textAlignment w:val="center"/>
    </w:pPr>
    <w:rPr>
      <w:rFonts w:ascii="Arial" w:hAnsi="Arial" w:cs="Arial"/>
      <w:kern w:val="0"/>
      <w:sz w:val="24"/>
      <w14:ligatures w14:val="none"/>
    </w:rPr>
  </w:style>
  <w:style w:type="paragraph" w:customStyle="1" w:styleId="xl68">
    <w:name w:val="xl68"/>
    <w:basedOn w:val="Normal"/>
    <w:rsid w:val="00015828"/>
    <w:pPr>
      <w:pBdr>
        <w:top w:val="single" w:sz="4" w:space="0" w:color="auto"/>
        <w:left w:val="single" w:sz="4" w:space="0" w:color="auto"/>
        <w:bottom w:val="single" w:sz="4" w:space="0" w:color="auto"/>
        <w:right w:val="single" w:sz="4" w:space="0" w:color="auto"/>
      </w:pBdr>
      <w:shd w:val="clear" w:color="F8F9FA" w:fill="F8F9FA"/>
      <w:spacing w:before="100" w:beforeAutospacing="1" w:after="100" w:afterAutospacing="1" w:line="240" w:lineRule="auto"/>
      <w:ind w:left="0" w:firstLine="0"/>
      <w:jc w:val="left"/>
      <w:textAlignment w:val="center"/>
    </w:pPr>
    <w:rPr>
      <w:rFonts w:ascii="Arial" w:hAnsi="Arial" w:cs="Arial"/>
      <w:kern w:val="0"/>
      <w:sz w:val="24"/>
      <w14:ligatures w14:val="none"/>
    </w:rPr>
  </w:style>
  <w:style w:type="paragraph" w:customStyle="1" w:styleId="xl69">
    <w:name w:val="xl69"/>
    <w:basedOn w:val="Normal"/>
    <w:rsid w:val="00015828"/>
    <w:pPr>
      <w:spacing w:before="100" w:beforeAutospacing="1" w:after="100" w:afterAutospacing="1" w:line="240" w:lineRule="auto"/>
      <w:ind w:left="0" w:firstLine="0"/>
      <w:jc w:val="center"/>
    </w:pPr>
    <w:rPr>
      <w:color w:val="auto"/>
      <w:kern w:val="0"/>
      <w:sz w:val="24"/>
      <w14:ligatures w14:val="none"/>
    </w:rPr>
  </w:style>
  <w:style w:type="paragraph" w:customStyle="1" w:styleId="xl70">
    <w:name w:val="xl70"/>
    <w:basedOn w:val="Normal"/>
    <w:rsid w:val="00B87FDA"/>
    <w:pPr>
      <w:spacing w:before="100" w:beforeAutospacing="1" w:after="100" w:afterAutospacing="1" w:line="240" w:lineRule="auto"/>
      <w:ind w:left="0" w:firstLine="0"/>
      <w:jc w:val="left"/>
    </w:pPr>
    <w:rPr>
      <w:rFonts w:ascii="Arial" w:hAnsi="Arial" w:cs="Arial"/>
      <w:color w:val="auto"/>
      <w:kern w:val="0"/>
      <w:sz w:val="24"/>
      <w14:ligatures w14:val="none"/>
    </w:rPr>
  </w:style>
  <w:style w:type="paragraph" w:customStyle="1" w:styleId="xl71">
    <w:name w:val="xl71"/>
    <w:basedOn w:val="Normal"/>
    <w:rsid w:val="00B87FDA"/>
    <w:pPr>
      <w:spacing w:before="100" w:beforeAutospacing="1" w:after="100" w:afterAutospacing="1" w:line="240" w:lineRule="auto"/>
      <w:ind w:left="0" w:firstLine="0"/>
      <w:jc w:val="center"/>
    </w:pPr>
    <w:rPr>
      <w:rFonts w:ascii="Arial" w:hAnsi="Arial" w:cs="Arial"/>
      <w:color w:val="auto"/>
      <w:kern w:val="0"/>
      <w:sz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345227">
      <w:bodyDiv w:val="1"/>
      <w:marLeft w:val="0"/>
      <w:marRight w:val="0"/>
      <w:marTop w:val="0"/>
      <w:marBottom w:val="0"/>
      <w:divBdr>
        <w:top w:val="none" w:sz="0" w:space="0" w:color="auto"/>
        <w:left w:val="none" w:sz="0" w:space="0" w:color="auto"/>
        <w:bottom w:val="none" w:sz="0" w:space="0" w:color="auto"/>
        <w:right w:val="none" w:sz="0" w:space="0" w:color="auto"/>
      </w:divBdr>
    </w:div>
    <w:div w:id="23554565">
      <w:bodyDiv w:val="1"/>
      <w:marLeft w:val="0"/>
      <w:marRight w:val="0"/>
      <w:marTop w:val="0"/>
      <w:marBottom w:val="0"/>
      <w:divBdr>
        <w:top w:val="none" w:sz="0" w:space="0" w:color="auto"/>
        <w:left w:val="none" w:sz="0" w:space="0" w:color="auto"/>
        <w:bottom w:val="none" w:sz="0" w:space="0" w:color="auto"/>
        <w:right w:val="none" w:sz="0" w:space="0" w:color="auto"/>
      </w:divBdr>
      <w:divsChild>
        <w:div w:id="944505757">
          <w:marLeft w:val="640"/>
          <w:marRight w:val="0"/>
          <w:marTop w:val="0"/>
          <w:marBottom w:val="0"/>
          <w:divBdr>
            <w:top w:val="none" w:sz="0" w:space="0" w:color="auto"/>
            <w:left w:val="none" w:sz="0" w:space="0" w:color="auto"/>
            <w:bottom w:val="none" w:sz="0" w:space="0" w:color="auto"/>
            <w:right w:val="none" w:sz="0" w:space="0" w:color="auto"/>
          </w:divBdr>
        </w:div>
        <w:div w:id="1050882310">
          <w:marLeft w:val="640"/>
          <w:marRight w:val="0"/>
          <w:marTop w:val="0"/>
          <w:marBottom w:val="0"/>
          <w:divBdr>
            <w:top w:val="none" w:sz="0" w:space="0" w:color="auto"/>
            <w:left w:val="none" w:sz="0" w:space="0" w:color="auto"/>
            <w:bottom w:val="none" w:sz="0" w:space="0" w:color="auto"/>
            <w:right w:val="none" w:sz="0" w:space="0" w:color="auto"/>
          </w:divBdr>
        </w:div>
        <w:div w:id="1095175372">
          <w:marLeft w:val="640"/>
          <w:marRight w:val="0"/>
          <w:marTop w:val="0"/>
          <w:marBottom w:val="0"/>
          <w:divBdr>
            <w:top w:val="none" w:sz="0" w:space="0" w:color="auto"/>
            <w:left w:val="none" w:sz="0" w:space="0" w:color="auto"/>
            <w:bottom w:val="none" w:sz="0" w:space="0" w:color="auto"/>
            <w:right w:val="none" w:sz="0" w:space="0" w:color="auto"/>
          </w:divBdr>
        </w:div>
        <w:div w:id="834036413">
          <w:marLeft w:val="640"/>
          <w:marRight w:val="0"/>
          <w:marTop w:val="0"/>
          <w:marBottom w:val="0"/>
          <w:divBdr>
            <w:top w:val="none" w:sz="0" w:space="0" w:color="auto"/>
            <w:left w:val="none" w:sz="0" w:space="0" w:color="auto"/>
            <w:bottom w:val="none" w:sz="0" w:space="0" w:color="auto"/>
            <w:right w:val="none" w:sz="0" w:space="0" w:color="auto"/>
          </w:divBdr>
        </w:div>
        <w:div w:id="1037773969">
          <w:marLeft w:val="640"/>
          <w:marRight w:val="0"/>
          <w:marTop w:val="0"/>
          <w:marBottom w:val="0"/>
          <w:divBdr>
            <w:top w:val="none" w:sz="0" w:space="0" w:color="auto"/>
            <w:left w:val="none" w:sz="0" w:space="0" w:color="auto"/>
            <w:bottom w:val="none" w:sz="0" w:space="0" w:color="auto"/>
            <w:right w:val="none" w:sz="0" w:space="0" w:color="auto"/>
          </w:divBdr>
        </w:div>
        <w:div w:id="1303195863">
          <w:marLeft w:val="640"/>
          <w:marRight w:val="0"/>
          <w:marTop w:val="0"/>
          <w:marBottom w:val="0"/>
          <w:divBdr>
            <w:top w:val="none" w:sz="0" w:space="0" w:color="auto"/>
            <w:left w:val="none" w:sz="0" w:space="0" w:color="auto"/>
            <w:bottom w:val="none" w:sz="0" w:space="0" w:color="auto"/>
            <w:right w:val="none" w:sz="0" w:space="0" w:color="auto"/>
          </w:divBdr>
        </w:div>
        <w:div w:id="147795721">
          <w:marLeft w:val="640"/>
          <w:marRight w:val="0"/>
          <w:marTop w:val="0"/>
          <w:marBottom w:val="0"/>
          <w:divBdr>
            <w:top w:val="none" w:sz="0" w:space="0" w:color="auto"/>
            <w:left w:val="none" w:sz="0" w:space="0" w:color="auto"/>
            <w:bottom w:val="none" w:sz="0" w:space="0" w:color="auto"/>
            <w:right w:val="none" w:sz="0" w:space="0" w:color="auto"/>
          </w:divBdr>
        </w:div>
        <w:div w:id="876161517">
          <w:marLeft w:val="640"/>
          <w:marRight w:val="0"/>
          <w:marTop w:val="0"/>
          <w:marBottom w:val="0"/>
          <w:divBdr>
            <w:top w:val="none" w:sz="0" w:space="0" w:color="auto"/>
            <w:left w:val="none" w:sz="0" w:space="0" w:color="auto"/>
            <w:bottom w:val="none" w:sz="0" w:space="0" w:color="auto"/>
            <w:right w:val="none" w:sz="0" w:space="0" w:color="auto"/>
          </w:divBdr>
        </w:div>
        <w:div w:id="1486705295">
          <w:marLeft w:val="640"/>
          <w:marRight w:val="0"/>
          <w:marTop w:val="0"/>
          <w:marBottom w:val="0"/>
          <w:divBdr>
            <w:top w:val="none" w:sz="0" w:space="0" w:color="auto"/>
            <w:left w:val="none" w:sz="0" w:space="0" w:color="auto"/>
            <w:bottom w:val="none" w:sz="0" w:space="0" w:color="auto"/>
            <w:right w:val="none" w:sz="0" w:space="0" w:color="auto"/>
          </w:divBdr>
        </w:div>
        <w:div w:id="55249006">
          <w:marLeft w:val="640"/>
          <w:marRight w:val="0"/>
          <w:marTop w:val="0"/>
          <w:marBottom w:val="0"/>
          <w:divBdr>
            <w:top w:val="none" w:sz="0" w:space="0" w:color="auto"/>
            <w:left w:val="none" w:sz="0" w:space="0" w:color="auto"/>
            <w:bottom w:val="none" w:sz="0" w:space="0" w:color="auto"/>
            <w:right w:val="none" w:sz="0" w:space="0" w:color="auto"/>
          </w:divBdr>
        </w:div>
        <w:div w:id="1029332788">
          <w:marLeft w:val="640"/>
          <w:marRight w:val="0"/>
          <w:marTop w:val="0"/>
          <w:marBottom w:val="0"/>
          <w:divBdr>
            <w:top w:val="none" w:sz="0" w:space="0" w:color="auto"/>
            <w:left w:val="none" w:sz="0" w:space="0" w:color="auto"/>
            <w:bottom w:val="none" w:sz="0" w:space="0" w:color="auto"/>
            <w:right w:val="none" w:sz="0" w:space="0" w:color="auto"/>
          </w:divBdr>
        </w:div>
        <w:div w:id="546995367">
          <w:marLeft w:val="640"/>
          <w:marRight w:val="0"/>
          <w:marTop w:val="0"/>
          <w:marBottom w:val="0"/>
          <w:divBdr>
            <w:top w:val="none" w:sz="0" w:space="0" w:color="auto"/>
            <w:left w:val="none" w:sz="0" w:space="0" w:color="auto"/>
            <w:bottom w:val="none" w:sz="0" w:space="0" w:color="auto"/>
            <w:right w:val="none" w:sz="0" w:space="0" w:color="auto"/>
          </w:divBdr>
        </w:div>
        <w:div w:id="327102367">
          <w:marLeft w:val="640"/>
          <w:marRight w:val="0"/>
          <w:marTop w:val="0"/>
          <w:marBottom w:val="0"/>
          <w:divBdr>
            <w:top w:val="none" w:sz="0" w:space="0" w:color="auto"/>
            <w:left w:val="none" w:sz="0" w:space="0" w:color="auto"/>
            <w:bottom w:val="none" w:sz="0" w:space="0" w:color="auto"/>
            <w:right w:val="none" w:sz="0" w:space="0" w:color="auto"/>
          </w:divBdr>
        </w:div>
        <w:div w:id="5795470">
          <w:marLeft w:val="640"/>
          <w:marRight w:val="0"/>
          <w:marTop w:val="0"/>
          <w:marBottom w:val="0"/>
          <w:divBdr>
            <w:top w:val="none" w:sz="0" w:space="0" w:color="auto"/>
            <w:left w:val="none" w:sz="0" w:space="0" w:color="auto"/>
            <w:bottom w:val="none" w:sz="0" w:space="0" w:color="auto"/>
            <w:right w:val="none" w:sz="0" w:space="0" w:color="auto"/>
          </w:divBdr>
        </w:div>
      </w:divsChild>
    </w:div>
    <w:div w:id="35740397">
      <w:bodyDiv w:val="1"/>
      <w:marLeft w:val="0"/>
      <w:marRight w:val="0"/>
      <w:marTop w:val="0"/>
      <w:marBottom w:val="0"/>
      <w:divBdr>
        <w:top w:val="none" w:sz="0" w:space="0" w:color="auto"/>
        <w:left w:val="none" w:sz="0" w:space="0" w:color="auto"/>
        <w:bottom w:val="none" w:sz="0" w:space="0" w:color="auto"/>
        <w:right w:val="none" w:sz="0" w:space="0" w:color="auto"/>
      </w:divBdr>
    </w:div>
    <w:div w:id="50426865">
      <w:bodyDiv w:val="1"/>
      <w:marLeft w:val="0"/>
      <w:marRight w:val="0"/>
      <w:marTop w:val="0"/>
      <w:marBottom w:val="0"/>
      <w:divBdr>
        <w:top w:val="none" w:sz="0" w:space="0" w:color="auto"/>
        <w:left w:val="none" w:sz="0" w:space="0" w:color="auto"/>
        <w:bottom w:val="none" w:sz="0" w:space="0" w:color="auto"/>
        <w:right w:val="none" w:sz="0" w:space="0" w:color="auto"/>
      </w:divBdr>
    </w:div>
    <w:div w:id="52237841">
      <w:bodyDiv w:val="1"/>
      <w:marLeft w:val="0"/>
      <w:marRight w:val="0"/>
      <w:marTop w:val="0"/>
      <w:marBottom w:val="0"/>
      <w:divBdr>
        <w:top w:val="none" w:sz="0" w:space="0" w:color="auto"/>
        <w:left w:val="none" w:sz="0" w:space="0" w:color="auto"/>
        <w:bottom w:val="none" w:sz="0" w:space="0" w:color="auto"/>
        <w:right w:val="none" w:sz="0" w:space="0" w:color="auto"/>
      </w:divBdr>
      <w:divsChild>
        <w:div w:id="170876424">
          <w:marLeft w:val="0"/>
          <w:marRight w:val="0"/>
          <w:marTop w:val="0"/>
          <w:marBottom w:val="15"/>
          <w:divBdr>
            <w:top w:val="none" w:sz="0" w:space="0" w:color="auto"/>
            <w:left w:val="none" w:sz="0" w:space="0" w:color="auto"/>
            <w:bottom w:val="none" w:sz="0" w:space="0" w:color="auto"/>
            <w:right w:val="none" w:sz="0" w:space="0" w:color="auto"/>
          </w:divBdr>
        </w:div>
      </w:divsChild>
    </w:div>
    <w:div w:id="54739559">
      <w:bodyDiv w:val="1"/>
      <w:marLeft w:val="0"/>
      <w:marRight w:val="0"/>
      <w:marTop w:val="0"/>
      <w:marBottom w:val="0"/>
      <w:divBdr>
        <w:top w:val="none" w:sz="0" w:space="0" w:color="auto"/>
        <w:left w:val="none" w:sz="0" w:space="0" w:color="auto"/>
        <w:bottom w:val="none" w:sz="0" w:space="0" w:color="auto"/>
        <w:right w:val="none" w:sz="0" w:space="0" w:color="auto"/>
      </w:divBdr>
    </w:div>
    <w:div w:id="56829867">
      <w:bodyDiv w:val="1"/>
      <w:marLeft w:val="0"/>
      <w:marRight w:val="0"/>
      <w:marTop w:val="0"/>
      <w:marBottom w:val="0"/>
      <w:divBdr>
        <w:top w:val="none" w:sz="0" w:space="0" w:color="auto"/>
        <w:left w:val="none" w:sz="0" w:space="0" w:color="auto"/>
        <w:bottom w:val="none" w:sz="0" w:space="0" w:color="auto"/>
        <w:right w:val="none" w:sz="0" w:space="0" w:color="auto"/>
      </w:divBdr>
      <w:divsChild>
        <w:div w:id="1432968080">
          <w:marLeft w:val="480"/>
          <w:marRight w:val="0"/>
          <w:marTop w:val="0"/>
          <w:marBottom w:val="0"/>
          <w:divBdr>
            <w:top w:val="none" w:sz="0" w:space="0" w:color="auto"/>
            <w:left w:val="none" w:sz="0" w:space="0" w:color="auto"/>
            <w:bottom w:val="none" w:sz="0" w:space="0" w:color="auto"/>
            <w:right w:val="none" w:sz="0" w:space="0" w:color="auto"/>
          </w:divBdr>
        </w:div>
        <w:div w:id="2063019818">
          <w:marLeft w:val="480"/>
          <w:marRight w:val="0"/>
          <w:marTop w:val="0"/>
          <w:marBottom w:val="0"/>
          <w:divBdr>
            <w:top w:val="none" w:sz="0" w:space="0" w:color="auto"/>
            <w:left w:val="none" w:sz="0" w:space="0" w:color="auto"/>
            <w:bottom w:val="none" w:sz="0" w:space="0" w:color="auto"/>
            <w:right w:val="none" w:sz="0" w:space="0" w:color="auto"/>
          </w:divBdr>
        </w:div>
        <w:div w:id="374736385">
          <w:marLeft w:val="480"/>
          <w:marRight w:val="0"/>
          <w:marTop w:val="0"/>
          <w:marBottom w:val="0"/>
          <w:divBdr>
            <w:top w:val="none" w:sz="0" w:space="0" w:color="auto"/>
            <w:left w:val="none" w:sz="0" w:space="0" w:color="auto"/>
            <w:bottom w:val="none" w:sz="0" w:space="0" w:color="auto"/>
            <w:right w:val="none" w:sz="0" w:space="0" w:color="auto"/>
          </w:divBdr>
        </w:div>
        <w:div w:id="253319438">
          <w:marLeft w:val="480"/>
          <w:marRight w:val="0"/>
          <w:marTop w:val="0"/>
          <w:marBottom w:val="0"/>
          <w:divBdr>
            <w:top w:val="none" w:sz="0" w:space="0" w:color="auto"/>
            <w:left w:val="none" w:sz="0" w:space="0" w:color="auto"/>
            <w:bottom w:val="none" w:sz="0" w:space="0" w:color="auto"/>
            <w:right w:val="none" w:sz="0" w:space="0" w:color="auto"/>
          </w:divBdr>
        </w:div>
        <w:div w:id="78447745">
          <w:marLeft w:val="480"/>
          <w:marRight w:val="0"/>
          <w:marTop w:val="0"/>
          <w:marBottom w:val="0"/>
          <w:divBdr>
            <w:top w:val="none" w:sz="0" w:space="0" w:color="auto"/>
            <w:left w:val="none" w:sz="0" w:space="0" w:color="auto"/>
            <w:bottom w:val="none" w:sz="0" w:space="0" w:color="auto"/>
            <w:right w:val="none" w:sz="0" w:space="0" w:color="auto"/>
          </w:divBdr>
        </w:div>
        <w:div w:id="1732385813">
          <w:marLeft w:val="480"/>
          <w:marRight w:val="0"/>
          <w:marTop w:val="0"/>
          <w:marBottom w:val="0"/>
          <w:divBdr>
            <w:top w:val="none" w:sz="0" w:space="0" w:color="auto"/>
            <w:left w:val="none" w:sz="0" w:space="0" w:color="auto"/>
            <w:bottom w:val="none" w:sz="0" w:space="0" w:color="auto"/>
            <w:right w:val="none" w:sz="0" w:space="0" w:color="auto"/>
          </w:divBdr>
        </w:div>
        <w:div w:id="1663779096">
          <w:marLeft w:val="480"/>
          <w:marRight w:val="0"/>
          <w:marTop w:val="0"/>
          <w:marBottom w:val="0"/>
          <w:divBdr>
            <w:top w:val="none" w:sz="0" w:space="0" w:color="auto"/>
            <w:left w:val="none" w:sz="0" w:space="0" w:color="auto"/>
            <w:bottom w:val="none" w:sz="0" w:space="0" w:color="auto"/>
            <w:right w:val="none" w:sz="0" w:space="0" w:color="auto"/>
          </w:divBdr>
        </w:div>
        <w:div w:id="1943801105">
          <w:marLeft w:val="480"/>
          <w:marRight w:val="0"/>
          <w:marTop w:val="0"/>
          <w:marBottom w:val="0"/>
          <w:divBdr>
            <w:top w:val="none" w:sz="0" w:space="0" w:color="auto"/>
            <w:left w:val="none" w:sz="0" w:space="0" w:color="auto"/>
            <w:bottom w:val="none" w:sz="0" w:space="0" w:color="auto"/>
            <w:right w:val="none" w:sz="0" w:space="0" w:color="auto"/>
          </w:divBdr>
        </w:div>
        <w:div w:id="1690595518">
          <w:marLeft w:val="480"/>
          <w:marRight w:val="0"/>
          <w:marTop w:val="0"/>
          <w:marBottom w:val="0"/>
          <w:divBdr>
            <w:top w:val="none" w:sz="0" w:space="0" w:color="auto"/>
            <w:left w:val="none" w:sz="0" w:space="0" w:color="auto"/>
            <w:bottom w:val="none" w:sz="0" w:space="0" w:color="auto"/>
            <w:right w:val="none" w:sz="0" w:space="0" w:color="auto"/>
          </w:divBdr>
        </w:div>
        <w:div w:id="958073370">
          <w:marLeft w:val="480"/>
          <w:marRight w:val="0"/>
          <w:marTop w:val="0"/>
          <w:marBottom w:val="0"/>
          <w:divBdr>
            <w:top w:val="none" w:sz="0" w:space="0" w:color="auto"/>
            <w:left w:val="none" w:sz="0" w:space="0" w:color="auto"/>
            <w:bottom w:val="none" w:sz="0" w:space="0" w:color="auto"/>
            <w:right w:val="none" w:sz="0" w:space="0" w:color="auto"/>
          </w:divBdr>
        </w:div>
        <w:div w:id="1937664580">
          <w:marLeft w:val="480"/>
          <w:marRight w:val="0"/>
          <w:marTop w:val="0"/>
          <w:marBottom w:val="0"/>
          <w:divBdr>
            <w:top w:val="none" w:sz="0" w:space="0" w:color="auto"/>
            <w:left w:val="none" w:sz="0" w:space="0" w:color="auto"/>
            <w:bottom w:val="none" w:sz="0" w:space="0" w:color="auto"/>
            <w:right w:val="none" w:sz="0" w:space="0" w:color="auto"/>
          </w:divBdr>
        </w:div>
        <w:div w:id="1921019787">
          <w:marLeft w:val="480"/>
          <w:marRight w:val="0"/>
          <w:marTop w:val="0"/>
          <w:marBottom w:val="0"/>
          <w:divBdr>
            <w:top w:val="none" w:sz="0" w:space="0" w:color="auto"/>
            <w:left w:val="none" w:sz="0" w:space="0" w:color="auto"/>
            <w:bottom w:val="none" w:sz="0" w:space="0" w:color="auto"/>
            <w:right w:val="none" w:sz="0" w:space="0" w:color="auto"/>
          </w:divBdr>
        </w:div>
        <w:div w:id="737435863">
          <w:marLeft w:val="480"/>
          <w:marRight w:val="0"/>
          <w:marTop w:val="0"/>
          <w:marBottom w:val="0"/>
          <w:divBdr>
            <w:top w:val="none" w:sz="0" w:space="0" w:color="auto"/>
            <w:left w:val="none" w:sz="0" w:space="0" w:color="auto"/>
            <w:bottom w:val="none" w:sz="0" w:space="0" w:color="auto"/>
            <w:right w:val="none" w:sz="0" w:space="0" w:color="auto"/>
          </w:divBdr>
        </w:div>
        <w:div w:id="1589147386">
          <w:marLeft w:val="480"/>
          <w:marRight w:val="0"/>
          <w:marTop w:val="0"/>
          <w:marBottom w:val="0"/>
          <w:divBdr>
            <w:top w:val="none" w:sz="0" w:space="0" w:color="auto"/>
            <w:left w:val="none" w:sz="0" w:space="0" w:color="auto"/>
            <w:bottom w:val="none" w:sz="0" w:space="0" w:color="auto"/>
            <w:right w:val="none" w:sz="0" w:space="0" w:color="auto"/>
          </w:divBdr>
        </w:div>
        <w:div w:id="909343647">
          <w:marLeft w:val="480"/>
          <w:marRight w:val="0"/>
          <w:marTop w:val="0"/>
          <w:marBottom w:val="0"/>
          <w:divBdr>
            <w:top w:val="none" w:sz="0" w:space="0" w:color="auto"/>
            <w:left w:val="none" w:sz="0" w:space="0" w:color="auto"/>
            <w:bottom w:val="none" w:sz="0" w:space="0" w:color="auto"/>
            <w:right w:val="none" w:sz="0" w:space="0" w:color="auto"/>
          </w:divBdr>
        </w:div>
        <w:div w:id="1718164024">
          <w:marLeft w:val="480"/>
          <w:marRight w:val="0"/>
          <w:marTop w:val="0"/>
          <w:marBottom w:val="0"/>
          <w:divBdr>
            <w:top w:val="none" w:sz="0" w:space="0" w:color="auto"/>
            <w:left w:val="none" w:sz="0" w:space="0" w:color="auto"/>
            <w:bottom w:val="none" w:sz="0" w:space="0" w:color="auto"/>
            <w:right w:val="none" w:sz="0" w:space="0" w:color="auto"/>
          </w:divBdr>
        </w:div>
        <w:div w:id="827014684">
          <w:marLeft w:val="480"/>
          <w:marRight w:val="0"/>
          <w:marTop w:val="0"/>
          <w:marBottom w:val="0"/>
          <w:divBdr>
            <w:top w:val="none" w:sz="0" w:space="0" w:color="auto"/>
            <w:left w:val="none" w:sz="0" w:space="0" w:color="auto"/>
            <w:bottom w:val="none" w:sz="0" w:space="0" w:color="auto"/>
            <w:right w:val="none" w:sz="0" w:space="0" w:color="auto"/>
          </w:divBdr>
        </w:div>
        <w:div w:id="1839344213">
          <w:marLeft w:val="480"/>
          <w:marRight w:val="0"/>
          <w:marTop w:val="0"/>
          <w:marBottom w:val="0"/>
          <w:divBdr>
            <w:top w:val="none" w:sz="0" w:space="0" w:color="auto"/>
            <w:left w:val="none" w:sz="0" w:space="0" w:color="auto"/>
            <w:bottom w:val="none" w:sz="0" w:space="0" w:color="auto"/>
            <w:right w:val="none" w:sz="0" w:space="0" w:color="auto"/>
          </w:divBdr>
        </w:div>
        <w:div w:id="2122651933">
          <w:marLeft w:val="480"/>
          <w:marRight w:val="0"/>
          <w:marTop w:val="0"/>
          <w:marBottom w:val="0"/>
          <w:divBdr>
            <w:top w:val="none" w:sz="0" w:space="0" w:color="auto"/>
            <w:left w:val="none" w:sz="0" w:space="0" w:color="auto"/>
            <w:bottom w:val="none" w:sz="0" w:space="0" w:color="auto"/>
            <w:right w:val="none" w:sz="0" w:space="0" w:color="auto"/>
          </w:divBdr>
        </w:div>
        <w:div w:id="1053431075">
          <w:marLeft w:val="480"/>
          <w:marRight w:val="0"/>
          <w:marTop w:val="0"/>
          <w:marBottom w:val="0"/>
          <w:divBdr>
            <w:top w:val="none" w:sz="0" w:space="0" w:color="auto"/>
            <w:left w:val="none" w:sz="0" w:space="0" w:color="auto"/>
            <w:bottom w:val="none" w:sz="0" w:space="0" w:color="auto"/>
            <w:right w:val="none" w:sz="0" w:space="0" w:color="auto"/>
          </w:divBdr>
        </w:div>
        <w:div w:id="1485898678">
          <w:marLeft w:val="480"/>
          <w:marRight w:val="0"/>
          <w:marTop w:val="0"/>
          <w:marBottom w:val="0"/>
          <w:divBdr>
            <w:top w:val="none" w:sz="0" w:space="0" w:color="auto"/>
            <w:left w:val="none" w:sz="0" w:space="0" w:color="auto"/>
            <w:bottom w:val="none" w:sz="0" w:space="0" w:color="auto"/>
            <w:right w:val="none" w:sz="0" w:space="0" w:color="auto"/>
          </w:divBdr>
        </w:div>
        <w:div w:id="344327466">
          <w:marLeft w:val="480"/>
          <w:marRight w:val="0"/>
          <w:marTop w:val="0"/>
          <w:marBottom w:val="0"/>
          <w:divBdr>
            <w:top w:val="none" w:sz="0" w:space="0" w:color="auto"/>
            <w:left w:val="none" w:sz="0" w:space="0" w:color="auto"/>
            <w:bottom w:val="none" w:sz="0" w:space="0" w:color="auto"/>
            <w:right w:val="none" w:sz="0" w:space="0" w:color="auto"/>
          </w:divBdr>
        </w:div>
        <w:div w:id="1945915145">
          <w:marLeft w:val="480"/>
          <w:marRight w:val="0"/>
          <w:marTop w:val="0"/>
          <w:marBottom w:val="0"/>
          <w:divBdr>
            <w:top w:val="none" w:sz="0" w:space="0" w:color="auto"/>
            <w:left w:val="none" w:sz="0" w:space="0" w:color="auto"/>
            <w:bottom w:val="none" w:sz="0" w:space="0" w:color="auto"/>
            <w:right w:val="none" w:sz="0" w:space="0" w:color="auto"/>
          </w:divBdr>
        </w:div>
        <w:div w:id="434177938">
          <w:marLeft w:val="480"/>
          <w:marRight w:val="0"/>
          <w:marTop w:val="0"/>
          <w:marBottom w:val="0"/>
          <w:divBdr>
            <w:top w:val="none" w:sz="0" w:space="0" w:color="auto"/>
            <w:left w:val="none" w:sz="0" w:space="0" w:color="auto"/>
            <w:bottom w:val="none" w:sz="0" w:space="0" w:color="auto"/>
            <w:right w:val="none" w:sz="0" w:space="0" w:color="auto"/>
          </w:divBdr>
        </w:div>
        <w:div w:id="1595241467">
          <w:marLeft w:val="480"/>
          <w:marRight w:val="0"/>
          <w:marTop w:val="0"/>
          <w:marBottom w:val="0"/>
          <w:divBdr>
            <w:top w:val="none" w:sz="0" w:space="0" w:color="auto"/>
            <w:left w:val="none" w:sz="0" w:space="0" w:color="auto"/>
            <w:bottom w:val="none" w:sz="0" w:space="0" w:color="auto"/>
            <w:right w:val="none" w:sz="0" w:space="0" w:color="auto"/>
          </w:divBdr>
        </w:div>
      </w:divsChild>
    </w:div>
    <w:div w:id="93214811">
      <w:bodyDiv w:val="1"/>
      <w:marLeft w:val="0"/>
      <w:marRight w:val="0"/>
      <w:marTop w:val="0"/>
      <w:marBottom w:val="0"/>
      <w:divBdr>
        <w:top w:val="none" w:sz="0" w:space="0" w:color="auto"/>
        <w:left w:val="none" w:sz="0" w:space="0" w:color="auto"/>
        <w:bottom w:val="none" w:sz="0" w:space="0" w:color="auto"/>
        <w:right w:val="none" w:sz="0" w:space="0" w:color="auto"/>
      </w:divBdr>
    </w:div>
    <w:div w:id="96172308">
      <w:bodyDiv w:val="1"/>
      <w:marLeft w:val="0"/>
      <w:marRight w:val="0"/>
      <w:marTop w:val="0"/>
      <w:marBottom w:val="0"/>
      <w:divBdr>
        <w:top w:val="none" w:sz="0" w:space="0" w:color="auto"/>
        <w:left w:val="none" w:sz="0" w:space="0" w:color="auto"/>
        <w:bottom w:val="none" w:sz="0" w:space="0" w:color="auto"/>
        <w:right w:val="none" w:sz="0" w:space="0" w:color="auto"/>
      </w:divBdr>
    </w:div>
    <w:div w:id="111678989">
      <w:bodyDiv w:val="1"/>
      <w:marLeft w:val="0"/>
      <w:marRight w:val="0"/>
      <w:marTop w:val="0"/>
      <w:marBottom w:val="0"/>
      <w:divBdr>
        <w:top w:val="none" w:sz="0" w:space="0" w:color="auto"/>
        <w:left w:val="none" w:sz="0" w:space="0" w:color="auto"/>
        <w:bottom w:val="none" w:sz="0" w:space="0" w:color="auto"/>
        <w:right w:val="none" w:sz="0" w:space="0" w:color="auto"/>
      </w:divBdr>
      <w:divsChild>
        <w:div w:id="867256462">
          <w:marLeft w:val="640"/>
          <w:marRight w:val="0"/>
          <w:marTop w:val="0"/>
          <w:marBottom w:val="0"/>
          <w:divBdr>
            <w:top w:val="none" w:sz="0" w:space="0" w:color="auto"/>
            <w:left w:val="none" w:sz="0" w:space="0" w:color="auto"/>
            <w:bottom w:val="none" w:sz="0" w:space="0" w:color="auto"/>
            <w:right w:val="none" w:sz="0" w:space="0" w:color="auto"/>
          </w:divBdr>
        </w:div>
        <w:div w:id="1220625910">
          <w:marLeft w:val="640"/>
          <w:marRight w:val="0"/>
          <w:marTop w:val="0"/>
          <w:marBottom w:val="0"/>
          <w:divBdr>
            <w:top w:val="none" w:sz="0" w:space="0" w:color="auto"/>
            <w:left w:val="none" w:sz="0" w:space="0" w:color="auto"/>
            <w:bottom w:val="none" w:sz="0" w:space="0" w:color="auto"/>
            <w:right w:val="none" w:sz="0" w:space="0" w:color="auto"/>
          </w:divBdr>
        </w:div>
        <w:div w:id="421030510">
          <w:marLeft w:val="640"/>
          <w:marRight w:val="0"/>
          <w:marTop w:val="0"/>
          <w:marBottom w:val="0"/>
          <w:divBdr>
            <w:top w:val="none" w:sz="0" w:space="0" w:color="auto"/>
            <w:left w:val="none" w:sz="0" w:space="0" w:color="auto"/>
            <w:bottom w:val="none" w:sz="0" w:space="0" w:color="auto"/>
            <w:right w:val="none" w:sz="0" w:space="0" w:color="auto"/>
          </w:divBdr>
        </w:div>
        <w:div w:id="719017069">
          <w:marLeft w:val="640"/>
          <w:marRight w:val="0"/>
          <w:marTop w:val="0"/>
          <w:marBottom w:val="0"/>
          <w:divBdr>
            <w:top w:val="none" w:sz="0" w:space="0" w:color="auto"/>
            <w:left w:val="none" w:sz="0" w:space="0" w:color="auto"/>
            <w:bottom w:val="none" w:sz="0" w:space="0" w:color="auto"/>
            <w:right w:val="none" w:sz="0" w:space="0" w:color="auto"/>
          </w:divBdr>
        </w:div>
        <w:div w:id="831797932">
          <w:marLeft w:val="640"/>
          <w:marRight w:val="0"/>
          <w:marTop w:val="0"/>
          <w:marBottom w:val="0"/>
          <w:divBdr>
            <w:top w:val="none" w:sz="0" w:space="0" w:color="auto"/>
            <w:left w:val="none" w:sz="0" w:space="0" w:color="auto"/>
            <w:bottom w:val="none" w:sz="0" w:space="0" w:color="auto"/>
            <w:right w:val="none" w:sz="0" w:space="0" w:color="auto"/>
          </w:divBdr>
        </w:div>
        <w:div w:id="1429350235">
          <w:marLeft w:val="640"/>
          <w:marRight w:val="0"/>
          <w:marTop w:val="0"/>
          <w:marBottom w:val="0"/>
          <w:divBdr>
            <w:top w:val="none" w:sz="0" w:space="0" w:color="auto"/>
            <w:left w:val="none" w:sz="0" w:space="0" w:color="auto"/>
            <w:bottom w:val="none" w:sz="0" w:space="0" w:color="auto"/>
            <w:right w:val="none" w:sz="0" w:space="0" w:color="auto"/>
          </w:divBdr>
        </w:div>
        <w:div w:id="1515411761">
          <w:marLeft w:val="640"/>
          <w:marRight w:val="0"/>
          <w:marTop w:val="0"/>
          <w:marBottom w:val="0"/>
          <w:divBdr>
            <w:top w:val="none" w:sz="0" w:space="0" w:color="auto"/>
            <w:left w:val="none" w:sz="0" w:space="0" w:color="auto"/>
            <w:bottom w:val="none" w:sz="0" w:space="0" w:color="auto"/>
            <w:right w:val="none" w:sz="0" w:space="0" w:color="auto"/>
          </w:divBdr>
        </w:div>
        <w:div w:id="1386491525">
          <w:marLeft w:val="640"/>
          <w:marRight w:val="0"/>
          <w:marTop w:val="0"/>
          <w:marBottom w:val="0"/>
          <w:divBdr>
            <w:top w:val="none" w:sz="0" w:space="0" w:color="auto"/>
            <w:left w:val="none" w:sz="0" w:space="0" w:color="auto"/>
            <w:bottom w:val="none" w:sz="0" w:space="0" w:color="auto"/>
            <w:right w:val="none" w:sz="0" w:space="0" w:color="auto"/>
          </w:divBdr>
        </w:div>
        <w:div w:id="1060443530">
          <w:marLeft w:val="640"/>
          <w:marRight w:val="0"/>
          <w:marTop w:val="0"/>
          <w:marBottom w:val="0"/>
          <w:divBdr>
            <w:top w:val="none" w:sz="0" w:space="0" w:color="auto"/>
            <w:left w:val="none" w:sz="0" w:space="0" w:color="auto"/>
            <w:bottom w:val="none" w:sz="0" w:space="0" w:color="auto"/>
            <w:right w:val="none" w:sz="0" w:space="0" w:color="auto"/>
          </w:divBdr>
        </w:div>
        <w:div w:id="322196491">
          <w:marLeft w:val="640"/>
          <w:marRight w:val="0"/>
          <w:marTop w:val="0"/>
          <w:marBottom w:val="0"/>
          <w:divBdr>
            <w:top w:val="none" w:sz="0" w:space="0" w:color="auto"/>
            <w:left w:val="none" w:sz="0" w:space="0" w:color="auto"/>
            <w:bottom w:val="none" w:sz="0" w:space="0" w:color="auto"/>
            <w:right w:val="none" w:sz="0" w:space="0" w:color="auto"/>
          </w:divBdr>
        </w:div>
        <w:div w:id="2088648394">
          <w:marLeft w:val="640"/>
          <w:marRight w:val="0"/>
          <w:marTop w:val="0"/>
          <w:marBottom w:val="0"/>
          <w:divBdr>
            <w:top w:val="none" w:sz="0" w:space="0" w:color="auto"/>
            <w:left w:val="none" w:sz="0" w:space="0" w:color="auto"/>
            <w:bottom w:val="none" w:sz="0" w:space="0" w:color="auto"/>
            <w:right w:val="none" w:sz="0" w:space="0" w:color="auto"/>
          </w:divBdr>
        </w:div>
        <w:div w:id="342780508">
          <w:marLeft w:val="640"/>
          <w:marRight w:val="0"/>
          <w:marTop w:val="0"/>
          <w:marBottom w:val="0"/>
          <w:divBdr>
            <w:top w:val="none" w:sz="0" w:space="0" w:color="auto"/>
            <w:left w:val="none" w:sz="0" w:space="0" w:color="auto"/>
            <w:bottom w:val="none" w:sz="0" w:space="0" w:color="auto"/>
            <w:right w:val="none" w:sz="0" w:space="0" w:color="auto"/>
          </w:divBdr>
        </w:div>
        <w:div w:id="395712368">
          <w:marLeft w:val="640"/>
          <w:marRight w:val="0"/>
          <w:marTop w:val="0"/>
          <w:marBottom w:val="0"/>
          <w:divBdr>
            <w:top w:val="none" w:sz="0" w:space="0" w:color="auto"/>
            <w:left w:val="none" w:sz="0" w:space="0" w:color="auto"/>
            <w:bottom w:val="none" w:sz="0" w:space="0" w:color="auto"/>
            <w:right w:val="none" w:sz="0" w:space="0" w:color="auto"/>
          </w:divBdr>
        </w:div>
        <w:div w:id="1709793629">
          <w:marLeft w:val="640"/>
          <w:marRight w:val="0"/>
          <w:marTop w:val="0"/>
          <w:marBottom w:val="0"/>
          <w:divBdr>
            <w:top w:val="none" w:sz="0" w:space="0" w:color="auto"/>
            <w:left w:val="none" w:sz="0" w:space="0" w:color="auto"/>
            <w:bottom w:val="none" w:sz="0" w:space="0" w:color="auto"/>
            <w:right w:val="none" w:sz="0" w:space="0" w:color="auto"/>
          </w:divBdr>
        </w:div>
        <w:div w:id="146092601">
          <w:marLeft w:val="640"/>
          <w:marRight w:val="0"/>
          <w:marTop w:val="0"/>
          <w:marBottom w:val="0"/>
          <w:divBdr>
            <w:top w:val="none" w:sz="0" w:space="0" w:color="auto"/>
            <w:left w:val="none" w:sz="0" w:space="0" w:color="auto"/>
            <w:bottom w:val="none" w:sz="0" w:space="0" w:color="auto"/>
            <w:right w:val="none" w:sz="0" w:space="0" w:color="auto"/>
          </w:divBdr>
        </w:div>
        <w:div w:id="1944723848">
          <w:marLeft w:val="640"/>
          <w:marRight w:val="0"/>
          <w:marTop w:val="0"/>
          <w:marBottom w:val="0"/>
          <w:divBdr>
            <w:top w:val="none" w:sz="0" w:space="0" w:color="auto"/>
            <w:left w:val="none" w:sz="0" w:space="0" w:color="auto"/>
            <w:bottom w:val="none" w:sz="0" w:space="0" w:color="auto"/>
            <w:right w:val="none" w:sz="0" w:space="0" w:color="auto"/>
          </w:divBdr>
        </w:div>
        <w:div w:id="1796219861">
          <w:marLeft w:val="640"/>
          <w:marRight w:val="0"/>
          <w:marTop w:val="0"/>
          <w:marBottom w:val="0"/>
          <w:divBdr>
            <w:top w:val="none" w:sz="0" w:space="0" w:color="auto"/>
            <w:left w:val="none" w:sz="0" w:space="0" w:color="auto"/>
            <w:bottom w:val="none" w:sz="0" w:space="0" w:color="auto"/>
            <w:right w:val="none" w:sz="0" w:space="0" w:color="auto"/>
          </w:divBdr>
        </w:div>
        <w:div w:id="970670362">
          <w:marLeft w:val="640"/>
          <w:marRight w:val="0"/>
          <w:marTop w:val="0"/>
          <w:marBottom w:val="0"/>
          <w:divBdr>
            <w:top w:val="none" w:sz="0" w:space="0" w:color="auto"/>
            <w:left w:val="none" w:sz="0" w:space="0" w:color="auto"/>
            <w:bottom w:val="none" w:sz="0" w:space="0" w:color="auto"/>
            <w:right w:val="none" w:sz="0" w:space="0" w:color="auto"/>
          </w:divBdr>
        </w:div>
        <w:div w:id="55250978">
          <w:marLeft w:val="640"/>
          <w:marRight w:val="0"/>
          <w:marTop w:val="0"/>
          <w:marBottom w:val="0"/>
          <w:divBdr>
            <w:top w:val="none" w:sz="0" w:space="0" w:color="auto"/>
            <w:left w:val="none" w:sz="0" w:space="0" w:color="auto"/>
            <w:bottom w:val="none" w:sz="0" w:space="0" w:color="auto"/>
            <w:right w:val="none" w:sz="0" w:space="0" w:color="auto"/>
          </w:divBdr>
        </w:div>
        <w:div w:id="1239092595">
          <w:marLeft w:val="640"/>
          <w:marRight w:val="0"/>
          <w:marTop w:val="0"/>
          <w:marBottom w:val="0"/>
          <w:divBdr>
            <w:top w:val="none" w:sz="0" w:space="0" w:color="auto"/>
            <w:left w:val="none" w:sz="0" w:space="0" w:color="auto"/>
            <w:bottom w:val="none" w:sz="0" w:space="0" w:color="auto"/>
            <w:right w:val="none" w:sz="0" w:space="0" w:color="auto"/>
          </w:divBdr>
        </w:div>
        <w:div w:id="483472600">
          <w:marLeft w:val="640"/>
          <w:marRight w:val="0"/>
          <w:marTop w:val="0"/>
          <w:marBottom w:val="0"/>
          <w:divBdr>
            <w:top w:val="none" w:sz="0" w:space="0" w:color="auto"/>
            <w:left w:val="none" w:sz="0" w:space="0" w:color="auto"/>
            <w:bottom w:val="none" w:sz="0" w:space="0" w:color="auto"/>
            <w:right w:val="none" w:sz="0" w:space="0" w:color="auto"/>
          </w:divBdr>
        </w:div>
        <w:div w:id="1892381533">
          <w:marLeft w:val="640"/>
          <w:marRight w:val="0"/>
          <w:marTop w:val="0"/>
          <w:marBottom w:val="0"/>
          <w:divBdr>
            <w:top w:val="none" w:sz="0" w:space="0" w:color="auto"/>
            <w:left w:val="none" w:sz="0" w:space="0" w:color="auto"/>
            <w:bottom w:val="none" w:sz="0" w:space="0" w:color="auto"/>
            <w:right w:val="none" w:sz="0" w:space="0" w:color="auto"/>
          </w:divBdr>
        </w:div>
        <w:div w:id="864294255">
          <w:marLeft w:val="640"/>
          <w:marRight w:val="0"/>
          <w:marTop w:val="0"/>
          <w:marBottom w:val="0"/>
          <w:divBdr>
            <w:top w:val="none" w:sz="0" w:space="0" w:color="auto"/>
            <w:left w:val="none" w:sz="0" w:space="0" w:color="auto"/>
            <w:bottom w:val="none" w:sz="0" w:space="0" w:color="auto"/>
            <w:right w:val="none" w:sz="0" w:space="0" w:color="auto"/>
          </w:divBdr>
        </w:div>
        <w:div w:id="1795562547">
          <w:marLeft w:val="640"/>
          <w:marRight w:val="0"/>
          <w:marTop w:val="0"/>
          <w:marBottom w:val="0"/>
          <w:divBdr>
            <w:top w:val="none" w:sz="0" w:space="0" w:color="auto"/>
            <w:left w:val="none" w:sz="0" w:space="0" w:color="auto"/>
            <w:bottom w:val="none" w:sz="0" w:space="0" w:color="auto"/>
            <w:right w:val="none" w:sz="0" w:space="0" w:color="auto"/>
          </w:divBdr>
        </w:div>
      </w:divsChild>
    </w:div>
    <w:div w:id="120346182">
      <w:bodyDiv w:val="1"/>
      <w:marLeft w:val="0"/>
      <w:marRight w:val="0"/>
      <w:marTop w:val="0"/>
      <w:marBottom w:val="0"/>
      <w:divBdr>
        <w:top w:val="none" w:sz="0" w:space="0" w:color="auto"/>
        <w:left w:val="none" w:sz="0" w:space="0" w:color="auto"/>
        <w:bottom w:val="none" w:sz="0" w:space="0" w:color="auto"/>
        <w:right w:val="none" w:sz="0" w:space="0" w:color="auto"/>
      </w:divBdr>
    </w:div>
    <w:div w:id="135731864">
      <w:bodyDiv w:val="1"/>
      <w:marLeft w:val="0"/>
      <w:marRight w:val="0"/>
      <w:marTop w:val="0"/>
      <w:marBottom w:val="0"/>
      <w:divBdr>
        <w:top w:val="none" w:sz="0" w:space="0" w:color="auto"/>
        <w:left w:val="none" w:sz="0" w:space="0" w:color="auto"/>
        <w:bottom w:val="none" w:sz="0" w:space="0" w:color="auto"/>
        <w:right w:val="none" w:sz="0" w:space="0" w:color="auto"/>
      </w:divBdr>
    </w:div>
    <w:div w:id="141433197">
      <w:bodyDiv w:val="1"/>
      <w:marLeft w:val="0"/>
      <w:marRight w:val="0"/>
      <w:marTop w:val="0"/>
      <w:marBottom w:val="0"/>
      <w:divBdr>
        <w:top w:val="none" w:sz="0" w:space="0" w:color="auto"/>
        <w:left w:val="none" w:sz="0" w:space="0" w:color="auto"/>
        <w:bottom w:val="none" w:sz="0" w:space="0" w:color="auto"/>
        <w:right w:val="none" w:sz="0" w:space="0" w:color="auto"/>
      </w:divBdr>
      <w:divsChild>
        <w:div w:id="1088233998">
          <w:marLeft w:val="640"/>
          <w:marRight w:val="0"/>
          <w:marTop w:val="0"/>
          <w:marBottom w:val="0"/>
          <w:divBdr>
            <w:top w:val="none" w:sz="0" w:space="0" w:color="auto"/>
            <w:left w:val="none" w:sz="0" w:space="0" w:color="auto"/>
            <w:bottom w:val="none" w:sz="0" w:space="0" w:color="auto"/>
            <w:right w:val="none" w:sz="0" w:space="0" w:color="auto"/>
          </w:divBdr>
        </w:div>
        <w:div w:id="900677777">
          <w:marLeft w:val="640"/>
          <w:marRight w:val="0"/>
          <w:marTop w:val="0"/>
          <w:marBottom w:val="0"/>
          <w:divBdr>
            <w:top w:val="none" w:sz="0" w:space="0" w:color="auto"/>
            <w:left w:val="none" w:sz="0" w:space="0" w:color="auto"/>
            <w:bottom w:val="none" w:sz="0" w:space="0" w:color="auto"/>
            <w:right w:val="none" w:sz="0" w:space="0" w:color="auto"/>
          </w:divBdr>
        </w:div>
        <w:div w:id="1125275072">
          <w:marLeft w:val="640"/>
          <w:marRight w:val="0"/>
          <w:marTop w:val="0"/>
          <w:marBottom w:val="0"/>
          <w:divBdr>
            <w:top w:val="none" w:sz="0" w:space="0" w:color="auto"/>
            <w:left w:val="none" w:sz="0" w:space="0" w:color="auto"/>
            <w:bottom w:val="none" w:sz="0" w:space="0" w:color="auto"/>
            <w:right w:val="none" w:sz="0" w:space="0" w:color="auto"/>
          </w:divBdr>
        </w:div>
        <w:div w:id="963734934">
          <w:marLeft w:val="640"/>
          <w:marRight w:val="0"/>
          <w:marTop w:val="0"/>
          <w:marBottom w:val="0"/>
          <w:divBdr>
            <w:top w:val="none" w:sz="0" w:space="0" w:color="auto"/>
            <w:left w:val="none" w:sz="0" w:space="0" w:color="auto"/>
            <w:bottom w:val="none" w:sz="0" w:space="0" w:color="auto"/>
            <w:right w:val="none" w:sz="0" w:space="0" w:color="auto"/>
          </w:divBdr>
        </w:div>
        <w:div w:id="405880479">
          <w:marLeft w:val="640"/>
          <w:marRight w:val="0"/>
          <w:marTop w:val="0"/>
          <w:marBottom w:val="0"/>
          <w:divBdr>
            <w:top w:val="none" w:sz="0" w:space="0" w:color="auto"/>
            <w:left w:val="none" w:sz="0" w:space="0" w:color="auto"/>
            <w:bottom w:val="none" w:sz="0" w:space="0" w:color="auto"/>
            <w:right w:val="none" w:sz="0" w:space="0" w:color="auto"/>
          </w:divBdr>
        </w:div>
        <w:div w:id="1028868796">
          <w:marLeft w:val="640"/>
          <w:marRight w:val="0"/>
          <w:marTop w:val="0"/>
          <w:marBottom w:val="0"/>
          <w:divBdr>
            <w:top w:val="none" w:sz="0" w:space="0" w:color="auto"/>
            <w:left w:val="none" w:sz="0" w:space="0" w:color="auto"/>
            <w:bottom w:val="none" w:sz="0" w:space="0" w:color="auto"/>
            <w:right w:val="none" w:sz="0" w:space="0" w:color="auto"/>
          </w:divBdr>
        </w:div>
        <w:div w:id="1887990347">
          <w:marLeft w:val="640"/>
          <w:marRight w:val="0"/>
          <w:marTop w:val="0"/>
          <w:marBottom w:val="0"/>
          <w:divBdr>
            <w:top w:val="none" w:sz="0" w:space="0" w:color="auto"/>
            <w:left w:val="none" w:sz="0" w:space="0" w:color="auto"/>
            <w:bottom w:val="none" w:sz="0" w:space="0" w:color="auto"/>
            <w:right w:val="none" w:sz="0" w:space="0" w:color="auto"/>
          </w:divBdr>
        </w:div>
        <w:div w:id="12078435">
          <w:marLeft w:val="640"/>
          <w:marRight w:val="0"/>
          <w:marTop w:val="0"/>
          <w:marBottom w:val="0"/>
          <w:divBdr>
            <w:top w:val="none" w:sz="0" w:space="0" w:color="auto"/>
            <w:left w:val="none" w:sz="0" w:space="0" w:color="auto"/>
            <w:bottom w:val="none" w:sz="0" w:space="0" w:color="auto"/>
            <w:right w:val="none" w:sz="0" w:space="0" w:color="auto"/>
          </w:divBdr>
        </w:div>
        <w:div w:id="333534024">
          <w:marLeft w:val="640"/>
          <w:marRight w:val="0"/>
          <w:marTop w:val="0"/>
          <w:marBottom w:val="0"/>
          <w:divBdr>
            <w:top w:val="none" w:sz="0" w:space="0" w:color="auto"/>
            <w:left w:val="none" w:sz="0" w:space="0" w:color="auto"/>
            <w:bottom w:val="none" w:sz="0" w:space="0" w:color="auto"/>
            <w:right w:val="none" w:sz="0" w:space="0" w:color="auto"/>
          </w:divBdr>
        </w:div>
        <w:div w:id="2094204106">
          <w:marLeft w:val="640"/>
          <w:marRight w:val="0"/>
          <w:marTop w:val="0"/>
          <w:marBottom w:val="0"/>
          <w:divBdr>
            <w:top w:val="none" w:sz="0" w:space="0" w:color="auto"/>
            <w:left w:val="none" w:sz="0" w:space="0" w:color="auto"/>
            <w:bottom w:val="none" w:sz="0" w:space="0" w:color="auto"/>
            <w:right w:val="none" w:sz="0" w:space="0" w:color="auto"/>
          </w:divBdr>
        </w:div>
        <w:div w:id="264264161">
          <w:marLeft w:val="640"/>
          <w:marRight w:val="0"/>
          <w:marTop w:val="0"/>
          <w:marBottom w:val="0"/>
          <w:divBdr>
            <w:top w:val="none" w:sz="0" w:space="0" w:color="auto"/>
            <w:left w:val="none" w:sz="0" w:space="0" w:color="auto"/>
            <w:bottom w:val="none" w:sz="0" w:space="0" w:color="auto"/>
            <w:right w:val="none" w:sz="0" w:space="0" w:color="auto"/>
          </w:divBdr>
        </w:div>
        <w:div w:id="1444107564">
          <w:marLeft w:val="640"/>
          <w:marRight w:val="0"/>
          <w:marTop w:val="0"/>
          <w:marBottom w:val="0"/>
          <w:divBdr>
            <w:top w:val="none" w:sz="0" w:space="0" w:color="auto"/>
            <w:left w:val="none" w:sz="0" w:space="0" w:color="auto"/>
            <w:bottom w:val="none" w:sz="0" w:space="0" w:color="auto"/>
            <w:right w:val="none" w:sz="0" w:space="0" w:color="auto"/>
          </w:divBdr>
        </w:div>
        <w:div w:id="1257249279">
          <w:marLeft w:val="640"/>
          <w:marRight w:val="0"/>
          <w:marTop w:val="0"/>
          <w:marBottom w:val="0"/>
          <w:divBdr>
            <w:top w:val="none" w:sz="0" w:space="0" w:color="auto"/>
            <w:left w:val="none" w:sz="0" w:space="0" w:color="auto"/>
            <w:bottom w:val="none" w:sz="0" w:space="0" w:color="auto"/>
            <w:right w:val="none" w:sz="0" w:space="0" w:color="auto"/>
          </w:divBdr>
        </w:div>
        <w:div w:id="1057119951">
          <w:marLeft w:val="640"/>
          <w:marRight w:val="0"/>
          <w:marTop w:val="0"/>
          <w:marBottom w:val="0"/>
          <w:divBdr>
            <w:top w:val="none" w:sz="0" w:space="0" w:color="auto"/>
            <w:left w:val="none" w:sz="0" w:space="0" w:color="auto"/>
            <w:bottom w:val="none" w:sz="0" w:space="0" w:color="auto"/>
            <w:right w:val="none" w:sz="0" w:space="0" w:color="auto"/>
          </w:divBdr>
        </w:div>
        <w:div w:id="323247761">
          <w:marLeft w:val="640"/>
          <w:marRight w:val="0"/>
          <w:marTop w:val="0"/>
          <w:marBottom w:val="0"/>
          <w:divBdr>
            <w:top w:val="none" w:sz="0" w:space="0" w:color="auto"/>
            <w:left w:val="none" w:sz="0" w:space="0" w:color="auto"/>
            <w:bottom w:val="none" w:sz="0" w:space="0" w:color="auto"/>
            <w:right w:val="none" w:sz="0" w:space="0" w:color="auto"/>
          </w:divBdr>
        </w:div>
        <w:div w:id="1242183783">
          <w:marLeft w:val="640"/>
          <w:marRight w:val="0"/>
          <w:marTop w:val="0"/>
          <w:marBottom w:val="0"/>
          <w:divBdr>
            <w:top w:val="none" w:sz="0" w:space="0" w:color="auto"/>
            <w:left w:val="none" w:sz="0" w:space="0" w:color="auto"/>
            <w:bottom w:val="none" w:sz="0" w:space="0" w:color="auto"/>
            <w:right w:val="none" w:sz="0" w:space="0" w:color="auto"/>
          </w:divBdr>
        </w:div>
        <w:div w:id="631325942">
          <w:marLeft w:val="640"/>
          <w:marRight w:val="0"/>
          <w:marTop w:val="0"/>
          <w:marBottom w:val="0"/>
          <w:divBdr>
            <w:top w:val="none" w:sz="0" w:space="0" w:color="auto"/>
            <w:left w:val="none" w:sz="0" w:space="0" w:color="auto"/>
            <w:bottom w:val="none" w:sz="0" w:space="0" w:color="auto"/>
            <w:right w:val="none" w:sz="0" w:space="0" w:color="auto"/>
          </w:divBdr>
        </w:div>
        <w:div w:id="1205600776">
          <w:marLeft w:val="640"/>
          <w:marRight w:val="0"/>
          <w:marTop w:val="0"/>
          <w:marBottom w:val="0"/>
          <w:divBdr>
            <w:top w:val="none" w:sz="0" w:space="0" w:color="auto"/>
            <w:left w:val="none" w:sz="0" w:space="0" w:color="auto"/>
            <w:bottom w:val="none" w:sz="0" w:space="0" w:color="auto"/>
            <w:right w:val="none" w:sz="0" w:space="0" w:color="auto"/>
          </w:divBdr>
        </w:div>
        <w:div w:id="982150533">
          <w:marLeft w:val="640"/>
          <w:marRight w:val="0"/>
          <w:marTop w:val="0"/>
          <w:marBottom w:val="0"/>
          <w:divBdr>
            <w:top w:val="none" w:sz="0" w:space="0" w:color="auto"/>
            <w:left w:val="none" w:sz="0" w:space="0" w:color="auto"/>
            <w:bottom w:val="none" w:sz="0" w:space="0" w:color="auto"/>
            <w:right w:val="none" w:sz="0" w:space="0" w:color="auto"/>
          </w:divBdr>
        </w:div>
        <w:div w:id="1897162140">
          <w:marLeft w:val="640"/>
          <w:marRight w:val="0"/>
          <w:marTop w:val="0"/>
          <w:marBottom w:val="0"/>
          <w:divBdr>
            <w:top w:val="none" w:sz="0" w:space="0" w:color="auto"/>
            <w:left w:val="none" w:sz="0" w:space="0" w:color="auto"/>
            <w:bottom w:val="none" w:sz="0" w:space="0" w:color="auto"/>
            <w:right w:val="none" w:sz="0" w:space="0" w:color="auto"/>
          </w:divBdr>
        </w:div>
        <w:div w:id="766925213">
          <w:marLeft w:val="640"/>
          <w:marRight w:val="0"/>
          <w:marTop w:val="0"/>
          <w:marBottom w:val="0"/>
          <w:divBdr>
            <w:top w:val="none" w:sz="0" w:space="0" w:color="auto"/>
            <w:left w:val="none" w:sz="0" w:space="0" w:color="auto"/>
            <w:bottom w:val="none" w:sz="0" w:space="0" w:color="auto"/>
            <w:right w:val="none" w:sz="0" w:space="0" w:color="auto"/>
          </w:divBdr>
        </w:div>
        <w:div w:id="978412856">
          <w:marLeft w:val="640"/>
          <w:marRight w:val="0"/>
          <w:marTop w:val="0"/>
          <w:marBottom w:val="0"/>
          <w:divBdr>
            <w:top w:val="none" w:sz="0" w:space="0" w:color="auto"/>
            <w:left w:val="none" w:sz="0" w:space="0" w:color="auto"/>
            <w:bottom w:val="none" w:sz="0" w:space="0" w:color="auto"/>
            <w:right w:val="none" w:sz="0" w:space="0" w:color="auto"/>
          </w:divBdr>
        </w:div>
        <w:div w:id="620067450">
          <w:marLeft w:val="640"/>
          <w:marRight w:val="0"/>
          <w:marTop w:val="0"/>
          <w:marBottom w:val="0"/>
          <w:divBdr>
            <w:top w:val="none" w:sz="0" w:space="0" w:color="auto"/>
            <w:left w:val="none" w:sz="0" w:space="0" w:color="auto"/>
            <w:bottom w:val="none" w:sz="0" w:space="0" w:color="auto"/>
            <w:right w:val="none" w:sz="0" w:space="0" w:color="auto"/>
          </w:divBdr>
        </w:div>
        <w:div w:id="1288271937">
          <w:marLeft w:val="640"/>
          <w:marRight w:val="0"/>
          <w:marTop w:val="0"/>
          <w:marBottom w:val="0"/>
          <w:divBdr>
            <w:top w:val="none" w:sz="0" w:space="0" w:color="auto"/>
            <w:left w:val="none" w:sz="0" w:space="0" w:color="auto"/>
            <w:bottom w:val="none" w:sz="0" w:space="0" w:color="auto"/>
            <w:right w:val="none" w:sz="0" w:space="0" w:color="auto"/>
          </w:divBdr>
        </w:div>
        <w:div w:id="976763190">
          <w:marLeft w:val="640"/>
          <w:marRight w:val="0"/>
          <w:marTop w:val="0"/>
          <w:marBottom w:val="0"/>
          <w:divBdr>
            <w:top w:val="none" w:sz="0" w:space="0" w:color="auto"/>
            <w:left w:val="none" w:sz="0" w:space="0" w:color="auto"/>
            <w:bottom w:val="none" w:sz="0" w:space="0" w:color="auto"/>
            <w:right w:val="none" w:sz="0" w:space="0" w:color="auto"/>
          </w:divBdr>
        </w:div>
        <w:div w:id="69474261">
          <w:marLeft w:val="640"/>
          <w:marRight w:val="0"/>
          <w:marTop w:val="0"/>
          <w:marBottom w:val="0"/>
          <w:divBdr>
            <w:top w:val="none" w:sz="0" w:space="0" w:color="auto"/>
            <w:left w:val="none" w:sz="0" w:space="0" w:color="auto"/>
            <w:bottom w:val="none" w:sz="0" w:space="0" w:color="auto"/>
            <w:right w:val="none" w:sz="0" w:space="0" w:color="auto"/>
          </w:divBdr>
        </w:div>
        <w:div w:id="40599284">
          <w:marLeft w:val="640"/>
          <w:marRight w:val="0"/>
          <w:marTop w:val="0"/>
          <w:marBottom w:val="0"/>
          <w:divBdr>
            <w:top w:val="none" w:sz="0" w:space="0" w:color="auto"/>
            <w:left w:val="none" w:sz="0" w:space="0" w:color="auto"/>
            <w:bottom w:val="none" w:sz="0" w:space="0" w:color="auto"/>
            <w:right w:val="none" w:sz="0" w:space="0" w:color="auto"/>
          </w:divBdr>
        </w:div>
        <w:div w:id="1943151046">
          <w:marLeft w:val="640"/>
          <w:marRight w:val="0"/>
          <w:marTop w:val="0"/>
          <w:marBottom w:val="0"/>
          <w:divBdr>
            <w:top w:val="none" w:sz="0" w:space="0" w:color="auto"/>
            <w:left w:val="none" w:sz="0" w:space="0" w:color="auto"/>
            <w:bottom w:val="none" w:sz="0" w:space="0" w:color="auto"/>
            <w:right w:val="none" w:sz="0" w:space="0" w:color="auto"/>
          </w:divBdr>
        </w:div>
      </w:divsChild>
    </w:div>
    <w:div w:id="146557674">
      <w:bodyDiv w:val="1"/>
      <w:marLeft w:val="0"/>
      <w:marRight w:val="0"/>
      <w:marTop w:val="0"/>
      <w:marBottom w:val="0"/>
      <w:divBdr>
        <w:top w:val="none" w:sz="0" w:space="0" w:color="auto"/>
        <w:left w:val="none" w:sz="0" w:space="0" w:color="auto"/>
        <w:bottom w:val="none" w:sz="0" w:space="0" w:color="auto"/>
        <w:right w:val="none" w:sz="0" w:space="0" w:color="auto"/>
      </w:divBdr>
      <w:divsChild>
        <w:div w:id="425199264">
          <w:marLeft w:val="640"/>
          <w:marRight w:val="0"/>
          <w:marTop w:val="0"/>
          <w:marBottom w:val="0"/>
          <w:divBdr>
            <w:top w:val="none" w:sz="0" w:space="0" w:color="auto"/>
            <w:left w:val="none" w:sz="0" w:space="0" w:color="auto"/>
            <w:bottom w:val="none" w:sz="0" w:space="0" w:color="auto"/>
            <w:right w:val="none" w:sz="0" w:space="0" w:color="auto"/>
          </w:divBdr>
        </w:div>
        <w:div w:id="1316105224">
          <w:marLeft w:val="640"/>
          <w:marRight w:val="0"/>
          <w:marTop w:val="0"/>
          <w:marBottom w:val="0"/>
          <w:divBdr>
            <w:top w:val="none" w:sz="0" w:space="0" w:color="auto"/>
            <w:left w:val="none" w:sz="0" w:space="0" w:color="auto"/>
            <w:bottom w:val="none" w:sz="0" w:space="0" w:color="auto"/>
            <w:right w:val="none" w:sz="0" w:space="0" w:color="auto"/>
          </w:divBdr>
        </w:div>
        <w:div w:id="1085688481">
          <w:marLeft w:val="640"/>
          <w:marRight w:val="0"/>
          <w:marTop w:val="0"/>
          <w:marBottom w:val="0"/>
          <w:divBdr>
            <w:top w:val="none" w:sz="0" w:space="0" w:color="auto"/>
            <w:left w:val="none" w:sz="0" w:space="0" w:color="auto"/>
            <w:bottom w:val="none" w:sz="0" w:space="0" w:color="auto"/>
            <w:right w:val="none" w:sz="0" w:space="0" w:color="auto"/>
          </w:divBdr>
        </w:div>
        <w:div w:id="628900632">
          <w:marLeft w:val="640"/>
          <w:marRight w:val="0"/>
          <w:marTop w:val="0"/>
          <w:marBottom w:val="0"/>
          <w:divBdr>
            <w:top w:val="none" w:sz="0" w:space="0" w:color="auto"/>
            <w:left w:val="none" w:sz="0" w:space="0" w:color="auto"/>
            <w:bottom w:val="none" w:sz="0" w:space="0" w:color="auto"/>
            <w:right w:val="none" w:sz="0" w:space="0" w:color="auto"/>
          </w:divBdr>
        </w:div>
        <w:div w:id="1827017016">
          <w:marLeft w:val="640"/>
          <w:marRight w:val="0"/>
          <w:marTop w:val="0"/>
          <w:marBottom w:val="0"/>
          <w:divBdr>
            <w:top w:val="none" w:sz="0" w:space="0" w:color="auto"/>
            <w:left w:val="none" w:sz="0" w:space="0" w:color="auto"/>
            <w:bottom w:val="none" w:sz="0" w:space="0" w:color="auto"/>
            <w:right w:val="none" w:sz="0" w:space="0" w:color="auto"/>
          </w:divBdr>
        </w:div>
        <w:div w:id="482820452">
          <w:marLeft w:val="640"/>
          <w:marRight w:val="0"/>
          <w:marTop w:val="0"/>
          <w:marBottom w:val="0"/>
          <w:divBdr>
            <w:top w:val="none" w:sz="0" w:space="0" w:color="auto"/>
            <w:left w:val="none" w:sz="0" w:space="0" w:color="auto"/>
            <w:bottom w:val="none" w:sz="0" w:space="0" w:color="auto"/>
            <w:right w:val="none" w:sz="0" w:space="0" w:color="auto"/>
          </w:divBdr>
        </w:div>
        <w:div w:id="455030941">
          <w:marLeft w:val="640"/>
          <w:marRight w:val="0"/>
          <w:marTop w:val="0"/>
          <w:marBottom w:val="0"/>
          <w:divBdr>
            <w:top w:val="none" w:sz="0" w:space="0" w:color="auto"/>
            <w:left w:val="none" w:sz="0" w:space="0" w:color="auto"/>
            <w:bottom w:val="none" w:sz="0" w:space="0" w:color="auto"/>
            <w:right w:val="none" w:sz="0" w:space="0" w:color="auto"/>
          </w:divBdr>
        </w:div>
        <w:div w:id="1146051385">
          <w:marLeft w:val="640"/>
          <w:marRight w:val="0"/>
          <w:marTop w:val="0"/>
          <w:marBottom w:val="0"/>
          <w:divBdr>
            <w:top w:val="none" w:sz="0" w:space="0" w:color="auto"/>
            <w:left w:val="none" w:sz="0" w:space="0" w:color="auto"/>
            <w:bottom w:val="none" w:sz="0" w:space="0" w:color="auto"/>
            <w:right w:val="none" w:sz="0" w:space="0" w:color="auto"/>
          </w:divBdr>
        </w:div>
        <w:div w:id="254361063">
          <w:marLeft w:val="640"/>
          <w:marRight w:val="0"/>
          <w:marTop w:val="0"/>
          <w:marBottom w:val="0"/>
          <w:divBdr>
            <w:top w:val="none" w:sz="0" w:space="0" w:color="auto"/>
            <w:left w:val="none" w:sz="0" w:space="0" w:color="auto"/>
            <w:bottom w:val="none" w:sz="0" w:space="0" w:color="auto"/>
            <w:right w:val="none" w:sz="0" w:space="0" w:color="auto"/>
          </w:divBdr>
        </w:div>
        <w:div w:id="848835029">
          <w:marLeft w:val="640"/>
          <w:marRight w:val="0"/>
          <w:marTop w:val="0"/>
          <w:marBottom w:val="0"/>
          <w:divBdr>
            <w:top w:val="none" w:sz="0" w:space="0" w:color="auto"/>
            <w:left w:val="none" w:sz="0" w:space="0" w:color="auto"/>
            <w:bottom w:val="none" w:sz="0" w:space="0" w:color="auto"/>
            <w:right w:val="none" w:sz="0" w:space="0" w:color="auto"/>
          </w:divBdr>
        </w:div>
        <w:div w:id="71392104">
          <w:marLeft w:val="640"/>
          <w:marRight w:val="0"/>
          <w:marTop w:val="0"/>
          <w:marBottom w:val="0"/>
          <w:divBdr>
            <w:top w:val="none" w:sz="0" w:space="0" w:color="auto"/>
            <w:left w:val="none" w:sz="0" w:space="0" w:color="auto"/>
            <w:bottom w:val="none" w:sz="0" w:space="0" w:color="auto"/>
            <w:right w:val="none" w:sz="0" w:space="0" w:color="auto"/>
          </w:divBdr>
        </w:div>
        <w:div w:id="95289676">
          <w:marLeft w:val="640"/>
          <w:marRight w:val="0"/>
          <w:marTop w:val="0"/>
          <w:marBottom w:val="0"/>
          <w:divBdr>
            <w:top w:val="none" w:sz="0" w:space="0" w:color="auto"/>
            <w:left w:val="none" w:sz="0" w:space="0" w:color="auto"/>
            <w:bottom w:val="none" w:sz="0" w:space="0" w:color="auto"/>
            <w:right w:val="none" w:sz="0" w:space="0" w:color="auto"/>
          </w:divBdr>
        </w:div>
        <w:div w:id="1331637025">
          <w:marLeft w:val="640"/>
          <w:marRight w:val="0"/>
          <w:marTop w:val="0"/>
          <w:marBottom w:val="0"/>
          <w:divBdr>
            <w:top w:val="none" w:sz="0" w:space="0" w:color="auto"/>
            <w:left w:val="none" w:sz="0" w:space="0" w:color="auto"/>
            <w:bottom w:val="none" w:sz="0" w:space="0" w:color="auto"/>
            <w:right w:val="none" w:sz="0" w:space="0" w:color="auto"/>
          </w:divBdr>
        </w:div>
        <w:div w:id="2034185007">
          <w:marLeft w:val="640"/>
          <w:marRight w:val="0"/>
          <w:marTop w:val="0"/>
          <w:marBottom w:val="0"/>
          <w:divBdr>
            <w:top w:val="none" w:sz="0" w:space="0" w:color="auto"/>
            <w:left w:val="none" w:sz="0" w:space="0" w:color="auto"/>
            <w:bottom w:val="none" w:sz="0" w:space="0" w:color="auto"/>
            <w:right w:val="none" w:sz="0" w:space="0" w:color="auto"/>
          </w:divBdr>
        </w:div>
        <w:div w:id="1218862913">
          <w:marLeft w:val="640"/>
          <w:marRight w:val="0"/>
          <w:marTop w:val="0"/>
          <w:marBottom w:val="0"/>
          <w:divBdr>
            <w:top w:val="none" w:sz="0" w:space="0" w:color="auto"/>
            <w:left w:val="none" w:sz="0" w:space="0" w:color="auto"/>
            <w:bottom w:val="none" w:sz="0" w:space="0" w:color="auto"/>
            <w:right w:val="none" w:sz="0" w:space="0" w:color="auto"/>
          </w:divBdr>
        </w:div>
        <w:div w:id="826097693">
          <w:marLeft w:val="640"/>
          <w:marRight w:val="0"/>
          <w:marTop w:val="0"/>
          <w:marBottom w:val="0"/>
          <w:divBdr>
            <w:top w:val="none" w:sz="0" w:space="0" w:color="auto"/>
            <w:left w:val="none" w:sz="0" w:space="0" w:color="auto"/>
            <w:bottom w:val="none" w:sz="0" w:space="0" w:color="auto"/>
            <w:right w:val="none" w:sz="0" w:space="0" w:color="auto"/>
          </w:divBdr>
        </w:div>
        <w:div w:id="1934392391">
          <w:marLeft w:val="640"/>
          <w:marRight w:val="0"/>
          <w:marTop w:val="0"/>
          <w:marBottom w:val="0"/>
          <w:divBdr>
            <w:top w:val="none" w:sz="0" w:space="0" w:color="auto"/>
            <w:left w:val="none" w:sz="0" w:space="0" w:color="auto"/>
            <w:bottom w:val="none" w:sz="0" w:space="0" w:color="auto"/>
            <w:right w:val="none" w:sz="0" w:space="0" w:color="auto"/>
          </w:divBdr>
        </w:div>
        <w:div w:id="1061976793">
          <w:marLeft w:val="640"/>
          <w:marRight w:val="0"/>
          <w:marTop w:val="0"/>
          <w:marBottom w:val="0"/>
          <w:divBdr>
            <w:top w:val="none" w:sz="0" w:space="0" w:color="auto"/>
            <w:left w:val="none" w:sz="0" w:space="0" w:color="auto"/>
            <w:bottom w:val="none" w:sz="0" w:space="0" w:color="auto"/>
            <w:right w:val="none" w:sz="0" w:space="0" w:color="auto"/>
          </w:divBdr>
        </w:div>
        <w:div w:id="92166861">
          <w:marLeft w:val="640"/>
          <w:marRight w:val="0"/>
          <w:marTop w:val="0"/>
          <w:marBottom w:val="0"/>
          <w:divBdr>
            <w:top w:val="none" w:sz="0" w:space="0" w:color="auto"/>
            <w:left w:val="none" w:sz="0" w:space="0" w:color="auto"/>
            <w:bottom w:val="none" w:sz="0" w:space="0" w:color="auto"/>
            <w:right w:val="none" w:sz="0" w:space="0" w:color="auto"/>
          </w:divBdr>
        </w:div>
        <w:div w:id="1574848671">
          <w:marLeft w:val="640"/>
          <w:marRight w:val="0"/>
          <w:marTop w:val="0"/>
          <w:marBottom w:val="0"/>
          <w:divBdr>
            <w:top w:val="none" w:sz="0" w:space="0" w:color="auto"/>
            <w:left w:val="none" w:sz="0" w:space="0" w:color="auto"/>
            <w:bottom w:val="none" w:sz="0" w:space="0" w:color="auto"/>
            <w:right w:val="none" w:sz="0" w:space="0" w:color="auto"/>
          </w:divBdr>
        </w:div>
        <w:div w:id="1888181262">
          <w:marLeft w:val="640"/>
          <w:marRight w:val="0"/>
          <w:marTop w:val="0"/>
          <w:marBottom w:val="0"/>
          <w:divBdr>
            <w:top w:val="none" w:sz="0" w:space="0" w:color="auto"/>
            <w:left w:val="none" w:sz="0" w:space="0" w:color="auto"/>
            <w:bottom w:val="none" w:sz="0" w:space="0" w:color="auto"/>
            <w:right w:val="none" w:sz="0" w:space="0" w:color="auto"/>
          </w:divBdr>
        </w:div>
        <w:div w:id="263996813">
          <w:marLeft w:val="640"/>
          <w:marRight w:val="0"/>
          <w:marTop w:val="0"/>
          <w:marBottom w:val="0"/>
          <w:divBdr>
            <w:top w:val="none" w:sz="0" w:space="0" w:color="auto"/>
            <w:left w:val="none" w:sz="0" w:space="0" w:color="auto"/>
            <w:bottom w:val="none" w:sz="0" w:space="0" w:color="auto"/>
            <w:right w:val="none" w:sz="0" w:space="0" w:color="auto"/>
          </w:divBdr>
        </w:div>
        <w:div w:id="1896356204">
          <w:marLeft w:val="640"/>
          <w:marRight w:val="0"/>
          <w:marTop w:val="0"/>
          <w:marBottom w:val="0"/>
          <w:divBdr>
            <w:top w:val="none" w:sz="0" w:space="0" w:color="auto"/>
            <w:left w:val="none" w:sz="0" w:space="0" w:color="auto"/>
            <w:bottom w:val="none" w:sz="0" w:space="0" w:color="auto"/>
            <w:right w:val="none" w:sz="0" w:space="0" w:color="auto"/>
          </w:divBdr>
        </w:div>
        <w:div w:id="1755125588">
          <w:marLeft w:val="640"/>
          <w:marRight w:val="0"/>
          <w:marTop w:val="0"/>
          <w:marBottom w:val="0"/>
          <w:divBdr>
            <w:top w:val="none" w:sz="0" w:space="0" w:color="auto"/>
            <w:left w:val="none" w:sz="0" w:space="0" w:color="auto"/>
            <w:bottom w:val="none" w:sz="0" w:space="0" w:color="auto"/>
            <w:right w:val="none" w:sz="0" w:space="0" w:color="auto"/>
          </w:divBdr>
        </w:div>
        <w:div w:id="1259944304">
          <w:marLeft w:val="640"/>
          <w:marRight w:val="0"/>
          <w:marTop w:val="0"/>
          <w:marBottom w:val="0"/>
          <w:divBdr>
            <w:top w:val="none" w:sz="0" w:space="0" w:color="auto"/>
            <w:left w:val="none" w:sz="0" w:space="0" w:color="auto"/>
            <w:bottom w:val="none" w:sz="0" w:space="0" w:color="auto"/>
            <w:right w:val="none" w:sz="0" w:space="0" w:color="auto"/>
          </w:divBdr>
        </w:div>
      </w:divsChild>
    </w:div>
    <w:div w:id="168830812">
      <w:bodyDiv w:val="1"/>
      <w:marLeft w:val="0"/>
      <w:marRight w:val="0"/>
      <w:marTop w:val="0"/>
      <w:marBottom w:val="0"/>
      <w:divBdr>
        <w:top w:val="none" w:sz="0" w:space="0" w:color="auto"/>
        <w:left w:val="none" w:sz="0" w:space="0" w:color="auto"/>
        <w:bottom w:val="none" w:sz="0" w:space="0" w:color="auto"/>
        <w:right w:val="none" w:sz="0" w:space="0" w:color="auto"/>
      </w:divBdr>
    </w:div>
    <w:div w:id="188223286">
      <w:bodyDiv w:val="1"/>
      <w:marLeft w:val="0"/>
      <w:marRight w:val="0"/>
      <w:marTop w:val="0"/>
      <w:marBottom w:val="0"/>
      <w:divBdr>
        <w:top w:val="none" w:sz="0" w:space="0" w:color="auto"/>
        <w:left w:val="none" w:sz="0" w:space="0" w:color="auto"/>
        <w:bottom w:val="none" w:sz="0" w:space="0" w:color="auto"/>
        <w:right w:val="none" w:sz="0" w:space="0" w:color="auto"/>
      </w:divBdr>
      <w:divsChild>
        <w:div w:id="1103186937">
          <w:marLeft w:val="640"/>
          <w:marRight w:val="0"/>
          <w:marTop w:val="0"/>
          <w:marBottom w:val="0"/>
          <w:divBdr>
            <w:top w:val="none" w:sz="0" w:space="0" w:color="auto"/>
            <w:left w:val="none" w:sz="0" w:space="0" w:color="auto"/>
            <w:bottom w:val="none" w:sz="0" w:space="0" w:color="auto"/>
            <w:right w:val="none" w:sz="0" w:space="0" w:color="auto"/>
          </w:divBdr>
        </w:div>
        <w:div w:id="1703893375">
          <w:marLeft w:val="640"/>
          <w:marRight w:val="0"/>
          <w:marTop w:val="0"/>
          <w:marBottom w:val="0"/>
          <w:divBdr>
            <w:top w:val="none" w:sz="0" w:space="0" w:color="auto"/>
            <w:left w:val="none" w:sz="0" w:space="0" w:color="auto"/>
            <w:bottom w:val="none" w:sz="0" w:space="0" w:color="auto"/>
            <w:right w:val="none" w:sz="0" w:space="0" w:color="auto"/>
          </w:divBdr>
        </w:div>
        <w:div w:id="1999268629">
          <w:marLeft w:val="640"/>
          <w:marRight w:val="0"/>
          <w:marTop w:val="0"/>
          <w:marBottom w:val="0"/>
          <w:divBdr>
            <w:top w:val="none" w:sz="0" w:space="0" w:color="auto"/>
            <w:left w:val="none" w:sz="0" w:space="0" w:color="auto"/>
            <w:bottom w:val="none" w:sz="0" w:space="0" w:color="auto"/>
            <w:right w:val="none" w:sz="0" w:space="0" w:color="auto"/>
          </w:divBdr>
        </w:div>
        <w:div w:id="449281532">
          <w:marLeft w:val="640"/>
          <w:marRight w:val="0"/>
          <w:marTop w:val="0"/>
          <w:marBottom w:val="0"/>
          <w:divBdr>
            <w:top w:val="none" w:sz="0" w:space="0" w:color="auto"/>
            <w:left w:val="none" w:sz="0" w:space="0" w:color="auto"/>
            <w:bottom w:val="none" w:sz="0" w:space="0" w:color="auto"/>
            <w:right w:val="none" w:sz="0" w:space="0" w:color="auto"/>
          </w:divBdr>
        </w:div>
        <w:div w:id="115802581">
          <w:marLeft w:val="640"/>
          <w:marRight w:val="0"/>
          <w:marTop w:val="0"/>
          <w:marBottom w:val="0"/>
          <w:divBdr>
            <w:top w:val="none" w:sz="0" w:space="0" w:color="auto"/>
            <w:left w:val="none" w:sz="0" w:space="0" w:color="auto"/>
            <w:bottom w:val="none" w:sz="0" w:space="0" w:color="auto"/>
            <w:right w:val="none" w:sz="0" w:space="0" w:color="auto"/>
          </w:divBdr>
        </w:div>
        <w:div w:id="1271739757">
          <w:marLeft w:val="640"/>
          <w:marRight w:val="0"/>
          <w:marTop w:val="0"/>
          <w:marBottom w:val="0"/>
          <w:divBdr>
            <w:top w:val="none" w:sz="0" w:space="0" w:color="auto"/>
            <w:left w:val="none" w:sz="0" w:space="0" w:color="auto"/>
            <w:bottom w:val="none" w:sz="0" w:space="0" w:color="auto"/>
            <w:right w:val="none" w:sz="0" w:space="0" w:color="auto"/>
          </w:divBdr>
        </w:div>
        <w:div w:id="1625187556">
          <w:marLeft w:val="640"/>
          <w:marRight w:val="0"/>
          <w:marTop w:val="0"/>
          <w:marBottom w:val="0"/>
          <w:divBdr>
            <w:top w:val="none" w:sz="0" w:space="0" w:color="auto"/>
            <w:left w:val="none" w:sz="0" w:space="0" w:color="auto"/>
            <w:bottom w:val="none" w:sz="0" w:space="0" w:color="auto"/>
            <w:right w:val="none" w:sz="0" w:space="0" w:color="auto"/>
          </w:divBdr>
        </w:div>
        <w:div w:id="1440103177">
          <w:marLeft w:val="640"/>
          <w:marRight w:val="0"/>
          <w:marTop w:val="0"/>
          <w:marBottom w:val="0"/>
          <w:divBdr>
            <w:top w:val="none" w:sz="0" w:space="0" w:color="auto"/>
            <w:left w:val="none" w:sz="0" w:space="0" w:color="auto"/>
            <w:bottom w:val="none" w:sz="0" w:space="0" w:color="auto"/>
            <w:right w:val="none" w:sz="0" w:space="0" w:color="auto"/>
          </w:divBdr>
        </w:div>
        <w:div w:id="1295915737">
          <w:marLeft w:val="640"/>
          <w:marRight w:val="0"/>
          <w:marTop w:val="0"/>
          <w:marBottom w:val="0"/>
          <w:divBdr>
            <w:top w:val="none" w:sz="0" w:space="0" w:color="auto"/>
            <w:left w:val="none" w:sz="0" w:space="0" w:color="auto"/>
            <w:bottom w:val="none" w:sz="0" w:space="0" w:color="auto"/>
            <w:right w:val="none" w:sz="0" w:space="0" w:color="auto"/>
          </w:divBdr>
        </w:div>
        <w:div w:id="2076312816">
          <w:marLeft w:val="640"/>
          <w:marRight w:val="0"/>
          <w:marTop w:val="0"/>
          <w:marBottom w:val="0"/>
          <w:divBdr>
            <w:top w:val="none" w:sz="0" w:space="0" w:color="auto"/>
            <w:left w:val="none" w:sz="0" w:space="0" w:color="auto"/>
            <w:bottom w:val="none" w:sz="0" w:space="0" w:color="auto"/>
            <w:right w:val="none" w:sz="0" w:space="0" w:color="auto"/>
          </w:divBdr>
        </w:div>
        <w:div w:id="2101021650">
          <w:marLeft w:val="640"/>
          <w:marRight w:val="0"/>
          <w:marTop w:val="0"/>
          <w:marBottom w:val="0"/>
          <w:divBdr>
            <w:top w:val="none" w:sz="0" w:space="0" w:color="auto"/>
            <w:left w:val="none" w:sz="0" w:space="0" w:color="auto"/>
            <w:bottom w:val="none" w:sz="0" w:space="0" w:color="auto"/>
            <w:right w:val="none" w:sz="0" w:space="0" w:color="auto"/>
          </w:divBdr>
        </w:div>
        <w:div w:id="1449471737">
          <w:marLeft w:val="640"/>
          <w:marRight w:val="0"/>
          <w:marTop w:val="0"/>
          <w:marBottom w:val="0"/>
          <w:divBdr>
            <w:top w:val="none" w:sz="0" w:space="0" w:color="auto"/>
            <w:left w:val="none" w:sz="0" w:space="0" w:color="auto"/>
            <w:bottom w:val="none" w:sz="0" w:space="0" w:color="auto"/>
            <w:right w:val="none" w:sz="0" w:space="0" w:color="auto"/>
          </w:divBdr>
        </w:div>
        <w:div w:id="1218853668">
          <w:marLeft w:val="640"/>
          <w:marRight w:val="0"/>
          <w:marTop w:val="0"/>
          <w:marBottom w:val="0"/>
          <w:divBdr>
            <w:top w:val="none" w:sz="0" w:space="0" w:color="auto"/>
            <w:left w:val="none" w:sz="0" w:space="0" w:color="auto"/>
            <w:bottom w:val="none" w:sz="0" w:space="0" w:color="auto"/>
            <w:right w:val="none" w:sz="0" w:space="0" w:color="auto"/>
          </w:divBdr>
        </w:div>
        <w:div w:id="1438909905">
          <w:marLeft w:val="640"/>
          <w:marRight w:val="0"/>
          <w:marTop w:val="0"/>
          <w:marBottom w:val="0"/>
          <w:divBdr>
            <w:top w:val="none" w:sz="0" w:space="0" w:color="auto"/>
            <w:left w:val="none" w:sz="0" w:space="0" w:color="auto"/>
            <w:bottom w:val="none" w:sz="0" w:space="0" w:color="auto"/>
            <w:right w:val="none" w:sz="0" w:space="0" w:color="auto"/>
          </w:divBdr>
        </w:div>
        <w:div w:id="1717927177">
          <w:marLeft w:val="640"/>
          <w:marRight w:val="0"/>
          <w:marTop w:val="0"/>
          <w:marBottom w:val="0"/>
          <w:divBdr>
            <w:top w:val="none" w:sz="0" w:space="0" w:color="auto"/>
            <w:left w:val="none" w:sz="0" w:space="0" w:color="auto"/>
            <w:bottom w:val="none" w:sz="0" w:space="0" w:color="auto"/>
            <w:right w:val="none" w:sz="0" w:space="0" w:color="auto"/>
          </w:divBdr>
        </w:div>
        <w:div w:id="1301612786">
          <w:marLeft w:val="640"/>
          <w:marRight w:val="0"/>
          <w:marTop w:val="0"/>
          <w:marBottom w:val="0"/>
          <w:divBdr>
            <w:top w:val="none" w:sz="0" w:space="0" w:color="auto"/>
            <w:left w:val="none" w:sz="0" w:space="0" w:color="auto"/>
            <w:bottom w:val="none" w:sz="0" w:space="0" w:color="auto"/>
            <w:right w:val="none" w:sz="0" w:space="0" w:color="auto"/>
          </w:divBdr>
        </w:div>
        <w:div w:id="1262757590">
          <w:marLeft w:val="640"/>
          <w:marRight w:val="0"/>
          <w:marTop w:val="0"/>
          <w:marBottom w:val="0"/>
          <w:divBdr>
            <w:top w:val="none" w:sz="0" w:space="0" w:color="auto"/>
            <w:left w:val="none" w:sz="0" w:space="0" w:color="auto"/>
            <w:bottom w:val="none" w:sz="0" w:space="0" w:color="auto"/>
            <w:right w:val="none" w:sz="0" w:space="0" w:color="auto"/>
          </w:divBdr>
        </w:div>
        <w:div w:id="640035642">
          <w:marLeft w:val="640"/>
          <w:marRight w:val="0"/>
          <w:marTop w:val="0"/>
          <w:marBottom w:val="0"/>
          <w:divBdr>
            <w:top w:val="none" w:sz="0" w:space="0" w:color="auto"/>
            <w:left w:val="none" w:sz="0" w:space="0" w:color="auto"/>
            <w:bottom w:val="none" w:sz="0" w:space="0" w:color="auto"/>
            <w:right w:val="none" w:sz="0" w:space="0" w:color="auto"/>
          </w:divBdr>
        </w:div>
        <w:div w:id="1380742346">
          <w:marLeft w:val="640"/>
          <w:marRight w:val="0"/>
          <w:marTop w:val="0"/>
          <w:marBottom w:val="0"/>
          <w:divBdr>
            <w:top w:val="none" w:sz="0" w:space="0" w:color="auto"/>
            <w:left w:val="none" w:sz="0" w:space="0" w:color="auto"/>
            <w:bottom w:val="none" w:sz="0" w:space="0" w:color="auto"/>
            <w:right w:val="none" w:sz="0" w:space="0" w:color="auto"/>
          </w:divBdr>
        </w:div>
        <w:div w:id="726880977">
          <w:marLeft w:val="640"/>
          <w:marRight w:val="0"/>
          <w:marTop w:val="0"/>
          <w:marBottom w:val="0"/>
          <w:divBdr>
            <w:top w:val="none" w:sz="0" w:space="0" w:color="auto"/>
            <w:left w:val="none" w:sz="0" w:space="0" w:color="auto"/>
            <w:bottom w:val="none" w:sz="0" w:space="0" w:color="auto"/>
            <w:right w:val="none" w:sz="0" w:space="0" w:color="auto"/>
          </w:divBdr>
        </w:div>
        <w:div w:id="2062745820">
          <w:marLeft w:val="640"/>
          <w:marRight w:val="0"/>
          <w:marTop w:val="0"/>
          <w:marBottom w:val="0"/>
          <w:divBdr>
            <w:top w:val="none" w:sz="0" w:space="0" w:color="auto"/>
            <w:left w:val="none" w:sz="0" w:space="0" w:color="auto"/>
            <w:bottom w:val="none" w:sz="0" w:space="0" w:color="auto"/>
            <w:right w:val="none" w:sz="0" w:space="0" w:color="auto"/>
          </w:divBdr>
        </w:div>
        <w:div w:id="1983541251">
          <w:marLeft w:val="640"/>
          <w:marRight w:val="0"/>
          <w:marTop w:val="0"/>
          <w:marBottom w:val="0"/>
          <w:divBdr>
            <w:top w:val="none" w:sz="0" w:space="0" w:color="auto"/>
            <w:left w:val="none" w:sz="0" w:space="0" w:color="auto"/>
            <w:bottom w:val="none" w:sz="0" w:space="0" w:color="auto"/>
            <w:right w:val="none" w:sz="0" w:space="0" w:color="auto"/>
          </w:divBdr>
        </w:div>
        <w:div w:id="1981349889">
          <w:marLeft w:val="640"/>
          <w:marRight w:val="0"/>
          <w:marTop w:val="0"/>
          <w:marBottom w:val="0"/>
          <w:divBdr>
            <w:top w:val="none" w:sz="0" w:space="0" w:color="auto"/>
            <w:left w:val="none" w:sz="0" w:space="0" w:color="auto"/>
            <w:bottom w:val="none" w:sz="0" w:space="0" w:color="auto"/>
            <w:right w:val="none" w:sz="0" w:space="0" w:color="auto"/>
          </w:divBdr>
        </w:div>
        <w:div w:id="564297041">
          <w:marLeft w:val="640"/>
          <w:marRight w:val="0"/>
          <w:marTop w:val="0"/>
          <w:marBottom w:val="0"/>
          <w:divBdr>
            <w:top w:val="none" w:sz="0" w:space="0" w:color="auto"/>
            <w:left w:val="none" w:sz="0" w:space="0" w:color="auto"/>
            <w:bottom w:val="none" w:sz="0" w:space="0" w:color="auto"/>
            <w:right w:val="none" w:sz="0" w:space="0" w:color="auto"/>
          </w:divBdr>
        </w:div>
      </w:divsChild>
    </w:div>
    <w:div w:id="215705214">
      <w:bodyDiv w:val="1"/>
      <w:marLeft w:val="0"/>
      <w:marRight w:val="0"/>
      <w:marTop w:val="0"/>
      <w:marBottom w:val="0"/>
      <w:divBdr>
        <w:top w:val="none" w:sz="0" w:space="0" w:color="auto"/>
        <w:left w:val="none" w:sz="0" w:space="0" w:color="auto"/>
        <w:bottom w:val="none" w:sz="0" w:space="0" w:color="auto"/>
        <w:right w:val="none" w:sz="0" w:space="0" w:color="auto"/>
      </w:divBdr>
      <w:divsChild>
        <w:div w:id="1315917222">
          <w:marLeft w:val="640"/>
          <w:marRight w:val="0"/>
          <w:marTop w:val="0"/>
          <w:marBottom w:val="0"/>
          <w:divBdr>
            <w:top w:val="none" w:sz="0" w:space="0" w:color="auto"/>
            <w:left w:val="none" w:sz="0" w:space="0" w:color="auto"/>
            <w:bottom w:val="none" w:sz="0" w:space="0" w:color="auto"/>
            <w:right w:val="none" w:sz="0" w:space="0" w:color="auto"/>
          </w:divBdr>
        </w:div>
        <w:div w:id="749469807">
          <w:marLeft w:val="640"/>
          <w:marRight w:val="0"/>
          <w:marTop w:val="0"/>
          <w:marBottom w:val="0"/>
          <w:divBdr>
            <w:top w:val="none" w:sz="0" w:space="0" w:color="auto"/>
            <w:left w:val="none" w:sz="0" w:space="0" w:color="auto"/>
            <w:bottom w:val="none" w:sz="0" w:space="0" w:color="auto"/>
            <w:right w:val="none" w:sz="0" w:space="0" w:color="auto"/>
          </w:divBdr>
        </w:div>
        <w:div w:id="865172092">
          <w:marLeft w:val="640"/>
          <w:marRight w:val="0"/>
          <w:marTop w:val="0"/>
          <w:marBottom w:val="0"/>
          <w:divBdr>
            <w:top w:val="none" w:sz="0" w:space="0" w:color="auto"/>
            <w:left w:val="none" w:sz="0" w:space="0" w:color="auto"/>
            <w:bottom w:val="none" w:sz="0" w:space="0" w:color="auto"/>
            <w:right w:val="none" w:sz="0" w:space="0" w:color="auto"/>
          </w:divBdr>
        </w:div>
        <w:div w:id="1886793878">
          <w:marLeft w:val="640"/>
          <w:marRight w:val="0"/>
          <w:marTop w:val="0"/>
          <w:marBottom w:val="0"/>
          <w:divBdr>
            <w:top w:val="none" w:sz="0" w:space="0" w:color="auto"/>
            <w:left w:val="none" w:sz="0" w:space="0" w:color="auto"/>
            <w:bottom w:val="none" w:sz="0" w:space="0" w:color="auto"/>
            <w:right w:val="none" w:sz="0" w:space="0" w:color="auto"/>
          </w:divBdr>
        </w:div>
        <w:div w:id="505485302">
          <w:marLeft w:val="640"/>
          <w:marRight w:val="0"/>
          <w:marTop w:val="0"/>
          <w:marBottom w:val="0"/>
          <w:divBdr>
            <w:top w:val="none" w:sz="0" w:space="0" w:color="auto"/>
            <w:left w:val="none" w:sz="0" w:space="0" w:color="auto"/>
            <w:bottom w:val="none" w:sz="0" w:space="0" w:color="auto"/>
            <w:right w:val="none" w:sz="0" w:space="0" w:color="auto"/>
          </w:divBdr>
        </w:div>
        <w:div w:id="970092817">
          <w:marLeft w:val="640"/>
          <w:marRight w:val="0"/>
          <w:marTop w:val="0"/>
          <w:marBottom w:val="0"/>
          <w:divBdr>
            <w:top w:val="none" w:sz="0" w:space="0" w:color="auto"/>
            <w:left w:val="none" w:sz="0" w:space="0" w:color="auto"/>
            <w:bottom w:val="none" w:sz="0" w:space="0" w:color="auto"/>
            <w:right w:val="none" w:sz="0" w:space="0" w:color="auto"/>
          </w:divBdr>
        </w:div>
        <w:div w:id="1901138572">
          <w:marLeft w:val="640"/>
          <w:marRight w:val="0"/>
          <w:marTop w:val="0"/>
          <w:marBottom w:val="0"/>
          <w:divBdr>
            <w:top w:val="none" w:sz="0" w:space="0" w:color="auto"/>
            <w:left w:val="none" w:sz="0" w:space="0" w:color="auto"/>
            <w:bottom w:val="none" w:sz="0" w:space="0" w:color="auto"/>
            <w:right w:val="none" w:sz="0" w:space="0" w:color="auto"/>
          </w:divBdr>
        </w:div>
        <w:div w:id="274562915">
          <w:marLeft w:val="640"/>
          <w:marRight w:val="0"/>
          <w:marTop w:val="0"/>
          <w:marBottom w:val="0"/>
          <w:divBdr>
            <w:top w:val="none" w:sz="0" w:space="0" w:color="auto"/>
            <w:left w:val="none" w:sz="0" w:space="0" w:color="auto"/>
            <w:bottom w:val="none" w:sz="0" w:space="0" w:color="auto"/>
            <w:right w:val="none" w:sz="0" w:space="0" w:color="auto"/>
          </w:divBdr>
        </w:div>
        <w:div w:id="1906600020">
          <w:marLeft w:val="640"/>
          <w:marRight w:val="0"/>
          <w:marTop w:val="0"/>
          <w:marBottom w:val="0"/>
          <w:divBdr>
            <w:top w:val="none" w:sz="0" w:space="0" w:color="auto"/>
            <w:left w:val="none" w:sz="0" w:space="0" w:color="auto"/>
            <w:bottom w:val="none" w:sz="0" w:space="0" w:color="auto"/>
            <w:right w:val="none" w:sz="0" w:space="0" w:color="auto"/>
          </w:divBdr>
        </w:div>
        <w:div w:id="410590978">
          <w:marLeft w:val="640"/>
          <w:marRight w:val="0"/>
          <w:marTop w:val="0"/>
          <w:marBottom w:val="0"/>
          <w:divBdr>
            <w:top w:val="none" w:sz="0" w:space="0" w:color="auto"/>
            <w:left w:val="none" w:sz="0" w:space="0" w:color="auto"/>
            <w:bottom w:val="none" w:sz="0" w:space="0" w:color="auto"/>
            <w:right w:val="none" w:sz="0" w:space="0" w:color="auto"/>
          </w:divBdr>
        </w:div>
        <w:div w:id="1022634152">
          <w:marLeft w:val="640"/>
          <w:marRight w:val="0"/>
          <w:marTop w:val="0"/>
          <w:marBottom w:val="0"/>
          <w:divBdr>
            <w:top w:val="none" w:sz="0" w:space="0" w:color="auto"/>
            <w:left w:val="none" w:sz="0" w:space="0" w:color="auto"/>
            <w:bottom w:val="none" w:sz="0" w:space="0" w:color="auto"/>
            <w:right w:val="none" w:sz="0" w:space="0" w:color="auto"/>
          </w:divBdr>
        </w:div>
        <w:div w:id="721754411">
          <w:marLeft w:val="640"/>
          <w:marRight w:val="0"/>
          <w:marTop w:val="0"/>
          <w:marBottom w:val="0"/>
          <w:divBdr>
            <w:top w:val="none" w:sz="0" w:space="0" w:color="auto"/>
            <w:left w:val="none" w:sz="0" w:space="0" w:color="auto"/>
            <w:bottom w:val="none" w:sz="0" w:space="0" w:color="auto"/>
            <w:right w:val="none" w:sz="0" w:space="0" w:color="auto"/>
          </w:divBdr>
        </w:div>
        <w:div w:id="900291083">
          <w:marLeft w:val="640"/>
          <w:marRight w:val="0"/>
          <w:marTop w:val="0"/>
          <w:marBottom w:val="0"/>
          <w:divBdr>
            <w:top w:val="none" w:sz="0" w:space="0" w:color="auto"/>
            <w:left w:val="none" w:sz="0" w:space="0" w:color="auto"/>
            <w:bottom w:val="none" w:sz="0" w:space="0" w:color="auto"/>
            <w:right w:val="none" w:sz="0" w:space="0" w:color="auto"/>
          </w:divBdr>
        </w:div>
        <w:div w:id="317926438">
          <w:marLeft w:val="640"/>
          <w:marRight w:val="0"/>
          <w:marTop w:val="0"/>
          <w:marBottom w:val="0"/>
          <w:divBdr>
            <w:top w:val="none" w:sz="0" w:space="0" w:color="auto"/>
            <w:left w:val="none" w:sz="0" w:space="0" w:color="auto"/>
            <w:bottom w:val="none" w:sz="0" w:space="0" w:color="auto"/>
            <w:right w:val="none" w:sz="0" w:space="0" w:color="auto"/>
          </w:divBdr>
        </w:div>
        <w:div w:id="1917352387">
          <w:marLeft w:val="640"/>
          <w:marRight w:val="0"/>
          <w:marTop w:val="0"/>
          <w:marBottom w:val="0"/>
          <w:divBdr>
            <w:top w:val="none" w:sz="0" w:space="0" w:color="auto"/>
            <w:left w:val="none" w:sz="0" w:space="0" w:color="auto"/>
            <w:bottom w:val="none" w:sz="0" w:space="0" w:color="auto"/>
            <w:right w:val="none" w:sz="0" w:space="0" w:color="auto"/>
          </w:divBdr>
        </w:div>
      </w:divsChild>
    </w:div>
    <w:div w:id="225798998">
      <w:bodyDiv w:val="1"/>
      <w:marLeft w:val="0"/>
      <w:marRight w:val="0"/>
      <w:marTop w:val="0"/>
      <w:marBottom w:val="0"/>
      <w:divBdr>
        <w:top w:val="none" w:sz="0" w:space="0" w:color="auto"/>
        <w:left w:val="none" w:sz="0" w:space="0" w:color="auto"/>
        <w:bottom w:val="none" w:sz="0" w:space="0" w:color="auto"/>
        <w:right w:val="none" w:sz="0" w:space="0" w:color="auto"/>
      </w:divBdr>
      <w:divsChild>
        <w:div w:id="1915705008">
          <w:marLeft w:val="640"/>
          <w:marRight w:val="0"/>
          <w:marTop w:val="0"/>
          <w:marBottom w:val="0"/>
          <w:divBdr>
            <w:top w:val="none" w:sz="0" w:space="0" w:color="auto"/>
            <w:left w:val="none" w:sz="0" w:space="0" w:color="auto"/>
            <w:bottom w:val="none" w:sz="0" w:space="0" w:color="auto"/>
            <w:right w:val="none" w:sz="0" w:space="0" w:color="auto"/>
          </w:divBdr>
        </w:div>
        <w:div w:id="1365904139">
          <w:marLeft w:val="640"/>
          <w:marRight w:val="0"/>
          <w:marTop w:val="0"/>
          <w:marBottom w:val="0"/>
          <w:divBdr>
            <w:top w:val="none" w:sz="0" w:space="0" w:color="auto"/>
            <w:left w:val="none" w:sz="0" w:space="0" w:color="auto"/>
            <w:bottom w:val="none" w:sz="0" w:space="0" w:color="auto"/>
            <w:right w:val="none" w:sz="0" w:space="0" w:color="auto"/>
          </w:divBdr>
        </w:div>
        <w:div w:id="687029937">
          <w:marLeft w:val="640"/>
          <w:marRight w:val="0"/>
          <w:marTop w:val="0"/>
          <w:marBottom w:val="0"/>
          <w:divBdr>
            <w:top w:val="none" w:sz="0" w:space="0" w:color="auto"/>
            <w:left w:val="none" w:sz="0" w:space="0" w:color="auto"/>
            <w:bottom w:val="none" w:sz="0" w:space="0" w:color="auto"/>
            <w:right w:val="none" w:sz="0" w:space="0" w:color="auto"/>
          </w:divBdr>
        </w:div>
        <w:div w:id="1187325925">
          <w:marLeft w:val="640"/>
          <w:marRight w:val="0"/>
          <w:marTop w:val="0"/>
          <w:marBottom w:val="0"/>
          <w:divBdr>
            <w:top w:val="none" w:sz="0" w:space="0" w:color="auto"/>
            <w:left w:val="none" w:sz="0" w:space="0" w:color="auto"/>
            <w:bottom w:val="none" w:sz="0" w:space="0" w:color="auto"/>
            <w:right w:val="none" w:sz="0" w:space="0" w:color="auto"/>
          </w:divBdr>
        </w:div>
        <w:div w:id="1568606362">
          <w:marLeft w:val="640"/>
          <w:marRight w:val="0"/>
          <w:marTop w:val="0"/>
          <w:marBottom w:val="0"/>
          <w:divBdr>
            <w:top w:val="none" w:sz="0" w:space="0" w:color="auto"/>
            <w:left w:val="none" w:sz="0" w:space="0" w:color="auto"/>
            <w:bottom w:val="none" w:sz="0" w:space="0" w:color="auto"/>
            <w:right w:val="none" w:sz="0" w:space="0" w:color="auto"/>
          </w:divBdr>
        </w:div>
        <w:div w:id="1097556041">
          <w:marLeft w:val="640"/>
          <w:marRight w:val="0"/>
          <w:marTop w:val="0"/>
          <w:marBottom w:val="0"/>
          <w:divBdr>
            <w:top w:val="none" w:sz="0" w:space="0" w:color="auto"/>
            <w:left w:val="none" w:sz="0" w:space="0" w:color="auto"/>
            <w:bottom w:val="none" w:sz="0" w:space="0" w:color="auto"/>
            <w:right w:val="none" w:sz="0" w:space="0" w:color="auto"/>
          </w:divBdr>
        </w:div>
        <w:div w:id="921452542">
          <w:marLeft w:val="640"/>
          <w:marRight w:val="0"/>
          <w:marTop w:val="0"/>
          <w:marBottom w:val="0"/>
          <w:divBdr>
            <w:top w:val="none" w:sz="0" w:space="0" w:color="auto"/>
            <w:left w:val="none" w:sz="0" w:space="0" w:color="auto"/>
            <w:bottom w:val="none" w:sz="0" w:space="0" w:color="auto"/>
            <w:right w:val="none" w:sz="0" w:space="0" w:color="auto"/>
          </w:divBdr>
        </w:div>
        <w:div w:id="1509976586">
          <w:marLeft w:val="640"/>
          <w:marRight w:val="0"/>
          <w:marTop w:val="0"/>
          <w:marBottom w:val="0"/>
          <w:divBdr>
            <w:top w:val="none" w:sz="0" w:space="0" w:color="auto"/>
            <w:left w:val="none" w:sz="0" w:space="0" w:color="auto"/>
            <w:bottom w:val="none" w:sz="0" w:space="0" w:color="auto"/>
            <w:right w:val="none" w:sz="0" w:space="0" w:color="auto"/>
          </w:divBdr>
        </w:div>
        <w:div w:id="1513569183">
          <w:marLeft w:val="640"/>
          <w:marRight w:val="0"/>
          <w:marTop w:val="0"/>
          <w:marBottom w:val="0"/>
          <w:divBdr>
            <w:top w:val="none" w:sz="0" w:space="0" w:color="auto"/>
            <w:left w:val="none" w:sz="0" w:space="0" w:color="auto"/>
            <w:bottom w:val="none" w:sz="0" w:space="0" w:color="auto"/>
            <w:right w:val="none" w:sz="0" w:space="0" w:color="auto"/>
          </w:divBdr>
        </w:div>
        <w:div w:id="432167461">
          <w:marLeft w:val="640"/>
          <w:marRight w:val="0"/>
          <w:marTop w:val="0"/>
          <w:marBottom w:val="0"/>
          <w:divBdr>
            <w:top w:val="none" w:sz="0" w:space="0" w:color="auto"/>
            <w:left w:val="none" w:sz="0" w:space="0" w:color="auto"/>
            <w:bottom w:val="none" w:sz="0" w:space="0" w:color="auto"/>
            <w:right w:val="none" w:sz="0" w:space="0" w:color="auto"/>
          </w:divBdr>
        </w:div>
        <w:div w:id="230309931">
          <w:marLeft w:val="640"/>
          <w:marRight w:val="0"/>
          <w:marTop w:val="0"/>
          <w:marBottom w:val="0"/>
          <w:divBdr>
            <w:top w:val="none" w:sz="0" w:space="0" w:color="auto"/>
            <w:left w:val="none" w:sz="0" w:space="0" w:color="auto"/>
            <w:bottom w:val="none" w:sz="0" w:space="0" w:color="auto"/>
            <w:right w:val="none" w:sz="0" w:space="0" w:color="auto"/>
          </w:divBdr>
        </w:div>
        <w:div w:id="1019744230">
          <w:marLeft w:val="640"/>
          <w:marRight w:val="0"/>
          <w:marTop w:val="0"/>
          <w:marBottom w:val="0"/>
          <w:divBdr>
            <w:top w:val="none" w:sz="0" w:space="0" w:color="auto"/>
            <w:left w:val="none" w:sz="0" w:space="0" w:color="auto"/>
            <w:bottom w:val="none" w:sz="0" w:space="0" w:color="auto"/>
            <w:right w:val="none" w:sz="0" w:space="0" w:color="auto"/>
          </w:divBdr>
        </w:div>
        <w:div w:id="1336299798">
          <w:marLeft w:val="640"/>
          <w:marRight w:val="0"/>
          <w:marTop w:val="0"/>
          <w:marBottom w:val="0"/>
          <w:divBdr>
            <w:top w:val="none" w:sz="0" w:space="0" w:color="auto"/>
            <w:left w:val="none" w:sz="0" w:space="0" w:color="auto"/>
            <w:bottom w:val="none" w:sz="0" w:space="0" w:color="auto"/>
            <w:right w:val="none" w:sz="0" w:space="0" w:color="auto"/>
          </w:divBdr>
        </w:div>
        <w:div w:id="1886212003">
          <w:marLeft w:val="640"/>
          <w:marRight w:val="0"/>
          <w:marTop w:val="0"/>
          <w:marBottom w:val="0"/>
          <w:divBdr>
            <w:top w:val="none" w:sz="0" w:space="0" w:color="auto"/>
            <w:left w:val="none" w:sz="0" w:space="0" w:color="auto"/>
            <w:bottom w:val="none" w:sz="0" w:space="0" w:color="auto"/>
            <w:right w:val="none" w:sz="0" w:space="0" w:color="auto"/>
          </w:divBdr>
        </w:div>
        <w:div w:id="1538393292">
          <w:marLeft w:val="640"/>
          <w:marRight w:val="0"/>
          <w:marTop w:val="0"/>
          <w:marBottom w:val="0"/>
          <w:divBdr>
            <w:top w:val="none" w:sz="0" w:space="0" w:color="auto"/>
            <w:left w:val="none" w:sz="0" w:space="0" w:color="auto"/>
            <w:bottom w:val="none" w:sz="0" w:space="0" w:color="auto"/>
            <w:right w:val="none" w:sz="0" w:space="0" w:color="auto"/>
          </w:divBdr>
        </w:div>
        <w:div w:id="2080253263">
          <w:marLeft w:val="640"/>
          <w:marRight w:val="0"/>
          <w:marTop w:val="0"/>
          <w:marBottom w:val="0"/>
          <w:divBdr>
            <w:top w:val="none" w:sz="0" w:space="0" w:color="auto"/>
            <w:left w:val="none" w:sz="0" w:space="0" w:color="auto"/>
            <w:bottom w:val="none" w:sz="0" w:space="0" w:color="auto"/>
            <w:right w:val="none" w:sz="0" w:space="0" w:color="auto"/>
          </w:divBdr>
        </w:div>
        <w:div w:id="2012220592">
          <w:marLeft w:val="640"/>
          <w:marRight w:val="0"/>
          <w:marTop w:val="0"/>
          <w:marBottom w:val="0"/>
          <w:divBdr>
            <w:top w:val="none" w:sz="0" w:space="0" w:color="auto"/>
            <w:left w:val="none" w:sz="0" w:space="0" w:color="auto"/>
            <w:bottom w:val="none" w:sz="0" w:space="0" w:color="auto"/>
            <w:right w:val="none" w:sz="0" w:space="0" w:color="auto"/>
          </w:divBdr>
        </w:div>
        <w:div w:id="409350093">
          <w:marLeft w:val="640"/>
          <w:marRight w:val="0"/>
          <w:marTop w:val="0"/>
          <w:marBottom w:val="0"/>
          <w:divBdr>
            <w:top w:val="none" w:sz="0" w:space="0" w:color="auto"/>
            <w:left w:val="none" w:sz="0" w:space="0" w:color="auto"/>
            <w:bottom w:val="none" w:sz="0" w:space="0" w:color="auto"/>
            <w:right w:val="none" w:sz="0" w:space="0" w:color="auto"/>
          </w:divBdr>
        </w:div>
        <w:div w:id="82336919">
          <w:marLeft w:val="640"/>
          <w:marRight w:val="0"/>
          <w:marTop w:val="0"/>
          <w:marBottom w:val="0"/>
          <w:divBdr>
            <w:top w:val="none" w:sz="0" w:space="0" w:color="auto"/>
            <w:left w:val="none" w:sz="0" w:space="0" w:color="auto"/>
            <w:bottom w:val="none" w:sz="0" w:space="0" w:color="auto"/>
            <w:right w:val="none" w:sz="0" w:space="0" w:color="auto"/>
          </w:divBdr>
        </w:div>
        <w:div w:id="802238920">
          <w:marLeft w:val="640"/>
          <w:marRight w:val="0"/>
          <w:marTop w:val="0"/>
          <w:marBottom w:val="0"/>
          <w:divBdr>
            <w:top w:val="none" w:sz="0" w:space="0" w:color="auto"/>
            <w:left w:val="none" w:sz="0" w:space="0" w:color="auto"/>
            <w:bottom w:val="none" w:sz="0" w:space="0" w:color="auto"/>
            <w:right w:val="none" w:sz="0" w:space="0" w:color="auto"/>
          </w:divBdr>
        </w:div>
        <w:div w:id="1887717524">
          <w:marLeft w:val="640"/>
          <w:marRight w:val="0"/>
          <w:marTop w:val="0"/>
          <w:marBottom w:val="0"/>
          <w:divBdr>
            <w:top w:val="none" w:sz="0" w:space="0" w:color="auto"/>
            <w:left w:val="none" w:sz="0" w:space="0" w:color="auto"/>
            <w:bottom w:val="none" w:sz="0" w:space="0" w:color="auto"/>
            <w:right w:val="none" w:sz="0" w:space="0" w:color="auto"/>
          </w:divBdr>
        </w:div>
        <w:div w:id="1555431742">
          <w:marLeft w:val="640"/>
          <w:marRight w:val="0"/>
          <w:marTop w:val="0"/>
          <w:marBottom w:val="0"/>
          <w:divBdr>
            <w:top w:val="none" w:sz="0" w:space="0" w:color="auto"/>
            <w:left w:val="none" w:sz="0" w:space="0" w:color="auto"/>
            <w:bottom w:val="none" w:sz="0" w:space="0" w:color="auto"/>
            <w:right w:val="none" w:sz="0" w:space="0" w:color="auto"/>
          </w:divBdr>
        </w:div>
        <w:div w:id="1586260678">
          <w:marLeft w:val="640"/>
          <w:marRight w:val="0"/>
          <w:marTop w:val="0"/>
          <w:marBottom w:val="0"/>
          <w:divBdr>
            <w:top w:val="none" w:sz="0" w:space="0" w:color="auto"/>
            <w:left w:val="none" w:sz="0" w:space="0" w:color="auto"/>
            <w:bottom w:val="none" w:sz="0" w:space="0" w:color="auto"/>
            <w:right w:val="none" w:sz="0" w:space="0" w:color="auto"/>
          </w:divBdr>
        </w:div>
        <w:div w:id="1745831528">
          <w:marLeft w:val="640"/>
          <w:marRight w:val="0"/>
          <w:marTop w:val="0"/>
          <w:marBottom w:val="0"/>
          <w:divBdr>
            <w:top w:val="none" w:sz="0" w:space="0" w:color="auto"/>
            <w:left w:val="none" w:sz="0" w:space="0" w:color="auto"/>
            <w:bottom w:val="none" w:sz="0" w:space="0" w:color="auto"/>
            <w:right w:val="none" w:sz="0" w:space="0" w:color="auto"/>
          </w:divBdr>
        </w:div>
        <w:div w:id="2098869444">
          <w:marLeft w:val="640"/>
          <w:marRight w:val="0"/>
          <w:marTop w:val="0"/>
          <w:marBottom w:val="0"/>
          <w:divBdr>
            <w:top w:val="none" w:sz="0" w:space="0" w:color="auto"/>
            <w:left w:val="none" w:sz="0" w:space="0" w:color="auto"/>
            <w:bottom w:val="none" w:sz="0" w:space="0" w:color="auto"/>
            <w:right w:val="none" w:sz="0" w:space="0" w:color="auto"/>
          </w:divBdr>
        </w:div>
        <w:div w:id="2033458217">
          <w:marLeft w:val="640"/>
          <w:marRight w:val="0"/>
          <w:marTop w:val="0"/>
          <w:marBottom w:val="0"/>
          <w:divBdr>
            <w:top w:val="none" w:sz="0" w:space="0" w:color="auto"/>
            <w:left w:val="none" w:sz="0" w:space="0" w:color="auto"/>
            <w:bottom w:val="none" w:sz="0" w:space="0" w:color="auto"/>
            <w:right w:val="none" w:sz="0" w:space="0" w:color="auto"/>
          </w:divBdr>
        </w:div>
      </w:divsChild>
    </w:div>
    <w:div w:id="230697167">
      <w:bodyDiv w:val="1"/>
      <w:marLeft w:val="0"/>
      <w:marRight w:val="0"/>
      <w:marTop w:val="0"/>
      <w:marBottom w:val="0"/>
      <w:divBdr>
        <w:top w:val="none" w:sz="0" w:space="0" w:color="auto"/>
        <w:left w:val="none" w:sz="0" w:space="0" w:color="auto"/>
        <w:bottom w:val="none" w:sz="0" w:space="0" w:color="auto"/>
        <w:right w:val="none" w:sz="0" w:space="0" w:color="auto"/>
      </w:divBdr>
      <w:divsChild>
        <w:div w:id="1406952355">
          <w:marLeft w:val="640"/>
          <w:marRight w:val="0"/>
          <w:marTop w:val="0"/>
          <w:marBottom w:val="0"/>
          <w:divBdr>
            <w:top w:val="none" w:sz="0" w:space="0" w:color="auto"/>
            <w:left w:val="none" w:sz="0" w:space="0" w:color="auto"/>
            <w:bottom w:val="none" w:sz="0" w:space="0" w:color="auto"/>
            <w:right w:val="none" w:sz="0" w:space="0" w:color="auto"/>
          </w:divBdr>
        </w:div>
        <w:div w:id="54011575">
          <w:marLeft w:val="640"/>
          <w:marRight w:val="0"/>
          <w:marTop w:val="0"/>
          <w:marBottom w:val="0"/>
          <w:divBdr>
            <w:top w:val="none" w:sz="0" w:space="0" w:color="auto"/>
            <w:left w:val="none" w:sz="0" w:space="0" w:color="auto"/>
            <w:bottom w:val="none" w:sz="0" w:space="0" w:color="auto"/>
            <w:right w:val="none" w:sz="0" w:space="0" w:color="auto"/>
          </w:divBdr>
        </w:div>
        <w:div w:id="2075202685">
          <w:marLeft w:val="640"/>
          <w:marRight w:val="0"/>
          <w:marTop w:val="0"/>
          <w:marBottom w:val="0"/>
          <w:divBdr>
            <w:top w:val="none" w:sz="0" w:space="0" w:color="auto"/>
            <w:left w:val="none" w:sz="0" w:space="0" w:color="auto"/>
            <w:bottom w:val="none" w:sz="0" w:space="0" w:color="auto"/>
            <w:right w:val="none" w:sz="0" w:space="0" w:color="auto"/>
          </w:divBdr>
        </w:div>
        <w:div w:id="233128251">
          <w:marLeft w:val="640"/>
          <w:marRight w:val="0"/>
          <w:marTop w:val="0"/>
          <w:marBottom w:val="0"/>
          <w:divBdr>
            <w:top w:val="none" w:sz="0" w:space="0" w:color="auto"/>
            <w:left w:val="none" w:sz="0" w:space="0" w:color="auto"/>
            <w:bottom w:val="none" w:sz="0" w:space="0" w:color="auto"/>
            <w:right w:val="none" w:sz="0" w:space="0" w:color="auto"/>
          </w:divBdr>
        </w:div>
        <w:div w:id="19670313">
          <w:marLeft w:val="640"/>
          <w:marRight w:val="0"/>
          <w:marTop w:val="0"/>
          <w:marBottom w:val="0"/>
          <w:divBdr>
            <w:top w:val="none" w:sz="0" w:space="0" w:color="auto"/>
            <w:left w:val="none" w:sz="0" w:space="0" w:color="auto"/>
            <w:bottom w:val="none" w:sz="0" w:space="0" w:color="auto"/>
            <w:right w:val="none" w:sz="0" w:space="0" w:color="auto"/>
          </w:divBdr>
        </w:div>
        <w:div w:id="1635788851">
          <w:marLeft w:val="640"/>
          <w:marRight w:val="0"/>
          <w:marTop w:val="0"/>
          <w:marBottom w:val="0"/>
          <w:divBdr>
            <w:top w:val="none" w:sz="0" w:space="0" w:color="auto"/>
            <w:left w:val="none" w:sz="0" w:space="0" w:color="auto"/>
            <w:bottom w:val="none" w:sz="0" w:space="0" w:color="auto"/>
            <w:right w:val="none" w:sz="0" w:space="0" w:color="auto"/>
          </w:divBdr>
        </w:div>
        <w:div w:id="720523541">
          <w:marLeft w:val="640"/>
          <w:marRight w:val="0"/>
          <w:marTop w:val="0"/>
          <w:marBottom w:val="0"/>
          <w:divBdr>
            <w:top w:val="none" w:sz="0" w:space="0" w:color="auto"/>
            <w:left w:val="none" w:sz="0" w:space="0" w:color="auto"/>
            <w:bottom w:val="none" w:sz="0" w:space="0" w:color="auto"/>
            <w:right w:val="none" w:sz="0" w:space="0" w:color="auto"/>
          </w:divBdr>
        </w:div>
        <w:div w:id="1693678264">
          <w:marLeft w:val="640"/>
          <w:marRight w:val="0"/>
          <w:marTop w:val="0"/>
          <w:marBottom w:val="0"/>
          <w:divBdr>
            <w:top w:val="none" w:sz="0" w:space="0" w:color="auto"/>
            <w:left w:val="none" w:sz="0" w:space="0" w:color="auto"/>
            <w:bottom w:val="none" w:sz="0" w:space="0" w:color="auto"/>
            <w:right w:val="none" w:sz="0" w:space="0" w:color="auto"/>
          </w:divBdr>
        </w:div>
        <w:div w:id="657925827">
          <w:marLeft w:val="640"/>
          <w:marRight w:val="0"/>
          <w:marTop w:val="0"/>
          <w:marBottom w:val="0"/>
          <w:divBdr>
            <w:top w:val="none" w:sz="0" w:space="0" w:color="auto"/>
            <w:left w:val="none" w:sz="0" w:space="0" w:color="auto"/>
            <w:bottom w:val="none" w:sz="0" w:space="0" w:color="auto"/>
            <w:right w:val="none" w:sz="0" w:space="0" w:color="auto"/>
          </w:divBdr>
        </w:div>
        <w:div w:id="1191147116">
          <w:marLeft w:val="640"/>
          <w:marRight w:val="0"/>
          <w:marTop w:val="0"/>
          <w:marBottom w:val="0"/>
          <w:divBdr>
            <w:top w:val="none" w:sz="0" w:space="0" w:color="auto"/>
            <w:left w:val="none" w:sz="0" w:space="0" w:color="auto"/>
            <w:bottom w:val="none" w:sz="0" w:space="0" w:color="auto"/>
            <w:right w:val="none" w:sz="0" w:space="0" w:color="auto"/>
          </w:divBdr>
        </w:div>
        <w:div w:id="1484587985">
          <w:marLeft w:val="640"/>
          <w:marRight w:val="0"/>
          <w:marTop w:val="0"/>
          <w:marBottom w:val="0"/>
          <w:divBdr>
            <w:top w:val="none" w:sz="0" w:space="0" w:color="auto"/>
            <w:left w:val="none" w:sz="0" w:space="0" w:color="auto"/>
            <w:bottom w:val="none" w:sz="0" w:space="0" w:color="auto"/>
            <w:right w:val="none" w:sz="0" w:space="0" w:color="auto"/>
          </w:divBdr>
        </w:div>
        <w:div w:id="1400325030">
          <w:marLeft w:val="640"/>
          <w:marRight w:val="0"/>
          <w:marTop w:val="0"/>
          <w:marBottom w:val="0"/>
          <w:divBdr>
            <w:top w:val="none" w:sz="0" w:space="0" w:color="auto"/>
            <w:left w:val="none" w:sz="0" w:space="0" w:color="auto"/>
            <w:bottom w:val="none" w:sz="0" w:space="0" w:color="auto"/>
            <w:right w:val="none" w:sz="0" w:space="0" w:color="auto"/>
          </w:divBdr>
        </w:div>
        <w:div w:id="1211838999">
          <w:marLeft w:val="640"/>
          <w:marRight w:val="0"/>
          <w:marTop w:val="0"/>
          <w:marBottom w:val="0"/>
          <w:divBdr>
            <w:top w:val="none" w:sz="0" w:space="0" w:color="auto"/>
            <w:left w:val="none" w:sz="0" w:space="0" w:color="auto"/>
            <w:bottom w:val="none" w:sz="0" w:space="0" w:color="auto"/>
            <w:right w:val="none" w:sz="0" w:space="0" w:color="auto"/>
          </w:divBdr>
        </w:div>
        <w:div w:id="982007053">
          <w:marLeft w:val="640"/>
          <w:marRight w:val="0"/>
          <w:marTop w:val="0"/>
          <w:marBottom w:val="0"/>
          <w:divBdr>
            <w:top w:val="none" w:sz="0" w:space="0" w:color="auto"/>
            <w:left w:val="none" w:sz="0" w:space="0" w:color="auto"/>
            <w:bottom w:val="none" w:sz="0" w:space="0" w:color="auto"/>
            <w:right w:val="none" w:sz="0" w:space="0" w:color="auto"/>
          </w:divBdr>
        </w:div>
        <w:div w:id="1250384179">
          <w:marLeft w:val="640"/>
          <w:marRight w:val="0"/>
          <w:marTop w:val="0"/>
          <w:marBottom w:val="0"/>
          <w:divBdr>
            <w:top w:val="none" w:sz="0" w:space="0" w:color="auto"/>
            <w:left w:val="none" w:sz="0" w:space="0" w:color="auto"/>
            <w:bottom w:val="none" w:sz="0" w:space="0" w:color="auto"/>
            <w:right w:val="none" w:sz="0" w:space="0" w:color="auto"/>
          </w:divBdr>
        </w:div>
        <w:div w:id="132334548">
          <w:marLeft w:val="640"/>
          <w:marRight w:val="0"/>
          <w:marTop w:val="0"/>
          <w:marBottom w:val="0"/>
          <w:divBdr>
            <w:top w:val="none" w:sz="0" w:space="0" w:color="auto"/>
            <w:left w:val="none" w:sz="0" w:space="0" w:color="auto"/>
            <w:bottom w:val="none" w:sz="0" w:space="0" w:color="auto"/>
            <w:right w:val="none" w:sz="0" w:space="0" w:color="auto"/>
          </w:divBdr>
        </w:div>
        <w:div w:id="1896773102">
          <w:marLeft w:val="640"/>
          <w:marRight w:val="0"/>
          <w:marTop w:val="0"/>
          <w:marBottom w:val="0"/>
          <w:divBdr>
            <w:top w:val="none" w:sz="0" w:space="0" w:color="auto"/>
            <w:left w:val="none" w:sz="0" w:space="0" w:color="auto"/>
            <w:bottom w:val="none" w:sz="0" w:space="0" w:color="auto"/>
            <w:right w:val="none" w:sz="0" w:space="0" w:color="auto"/>
          </w:divBdr>
        </w:div>
        <w:div w:id="1607229845">
          <w:marLeft w:val="640"/>
          <w:marRight w:val="0"/>
          <w:marTop w:val="0"/>
          <w:marBottom w:val="0"/>
          <w:divBdr>
            <w:top w:val="none" w:sz="0" w:space="0" w:color="auto"/>
            <w:left w:val="none" w:sz="0" w:space="0" w:color="auto"/>
            <w:bottom w:val="none" w:sz="0" w:space="0" w:color="auto"/>
            <w:right w:val="none" w:sz="0" w:space="0" w:color="auto"/>
          </w:divBdr>
        </w:div>
      </w:divsChild>
    </w:div>
    <w:div w:id="234048358">
      <w:bodyDiv w:val="1"/>
      <w:marLeft w:val="0"/>
      <w:marRight w:val="0"/>
      <w:marTop w:val="0"/>
      <w:marBottom w:val="0"/>
      <w:divBdr>
        <w:top w:val="none" w:sz="0" w:space="0" w:color="auto"/>
        <w:left w:val="none" w:sz="0" w:space="0" w:color="auto"/>
        <w:bottom w:val="none" w:sz="0" w:space="0" w:color="auto"/>
        <w:right w:val="none" w:sz="0" w:space="0" w:color="auto"/>
      </w:divBdr>
    </w:div>
    <w:div w:id="247082029">
      <w:bodyDiv w:val="1"/>
      <w:marLeft w:val="0"/>
      <w:marRight w:val="0"/>
      <w:marTop w:val="0"/>
      <w:marBottom w:val="0"/>
      <w:divBdr>
        <w:top w:val="none" w:sz="0" w:space="0" w:color="auto"/>
        <w:left w:val="none" w:sz="0" w:space="0" w:color="auto"/>
        <w:bottom w:val="none" w:sz="0" w:space="0" w:color="auto"/>
        <w:right w:val="none" w:sz="0" w:space="0" w:color="auto"/>
      </w:divBdr>
      <w:divsChild>
        <w:div w:id="567544955">
          <w:marLeft w:val="640"/>
          <w:marRight w:val="0"/>
          <w:marTop w:val="0"/>
          <w:marBottom w:val="0"/>
          <w:divBdr>
            <w:top w:val="none" w:sz="0" w:space="0" w:color="auto"/>
            <w:left w:val="none" w:sz="0" w:space="0" w:color="auto"/>
            <w:bottom w:val="none" w:sz="0" w:space="0" w:color="auto"/>
            <w:right w:val="none" w:sz="0" w:space="0" w:color="auto"/>
          </w:divBdr>
        </w:div>
        <w:div w:id="1368408344">
          <w:marLeft w:val="640"/>
          <w:marRight w:val="0"/>
          <w:marTop w:val="0"/>
          <w:marBottom w:val="0"/>
          <w:divBdr>
            <w:top w:val="none" w:sz="0" w:space="0" w:color="auto"/>
            <w:left w:val="none" w:sz="0" w:space="0" w:color="auto"/>
            <w:bottom w:val="none" w:sz="0" w:space="0" w:color="auto"/>
            <w:right w:val="none" w:sz="0" w:space="0" w:color="auto"/>
          </w:divBdr>
        </w:div>
        <w:div w:id="1390961336">
          <w:marLeft w:val="640"/>
          <w:marRight w:val="0"/>
          <w:marTop w:val="0"/>
          <w:marBottom w:val="0"/>
          <w:divBdr>
            <w:top w:val="none" w:sz="0" w:space="0" w:color="auto"/>
            <w:left w:val="none" w:sz="0" w:space="0" w:color="auto"/>
            <w:bottom w:val="none" w:sz="0" w:space="0" w:color="auto"/>
            <w:right w:val="none" w:sz="0" w:space="0" w:color="auto"/>
          </w:divBdr>
        </w:div>
        <w:div w:id="467279687">
          <w:marLeft w:val="640"/>
          <w:marRight w:val="0"/>
          <w:marTop w:val="0"/>
          <w:marBottom w:val="0"/>
          <w:divBdr>
            <w:top w:val="none" w:sz="0" w:space="0" w:color="auto"/>
            <w:left w:val="none" w:sz="0" w:space="0" w:color="auto"/>
            <w:bottom w:val="none" w:sz="0" w:space="0" w:color="auto"/>
            <w:right w:val="none" w:sz="0" w:space="0" w:color="auto"/>
          </w:divBdr>
        </w:div>
        <w:div w:id="442386204">
          <w:marLeft w:val="640"/>
          <w:marRight w:val="0"/>
          <w:marTop w:val="0"/>
          <w:marBottom w:val="0"/>
          <w:divBdr>
            <w:top w:val="none" w:sz="0" w:space="0" w:color="auto"/>
            <w:left w:val="none" w:sz="0" w:space="0" w:color="auto"/>
            <w:bottom w:val="none" w:sz="0" w:space="0" w:color="auto"/>
            <w:right w:val="none" w:sz="0" w:space="0" w:color="auto"/>
          </w:divBdr>
        </w:div>
        <w:div w:id="1071465065">
          <w:marLeft w:val="640"/>
          <w:marRight w:val="0"/>
          <w:marTop w:val="0"/>
          <w:marBottom w:val="0"/>
          <w:divBdr>
            <w:top w:val="none" w:sz="0" w:space="0" w:color="auto"/>
            <w:left w:val="none" w:sz="0" w:space="0" w:color="auto"/>
            <w:bottom w:val="none" w:sz="0" w:space="0" w:color="auto"/>
            <w:right w:val="none" w:sz="0" w:space="0" w:color="auto"/>
          </w:divBdr>
        </w:div>
        <w:div w:id="1405840371">
          <w:marLeft w:val="640"/>
          <w:marRight w:val="0"/>
          <w:marTop w:val="0"/>
          <w:marBottom w:val="0"/>
          <w:divBdr>
            <w:top w:val="none" w:sz="0" w:space="0" w:color="auto"/>
            <w:left w:val="none" w:sz="0" w:space="0" w:color="auto"/>
            <w:bottom w:val="none" w:sz="0" w:space="0" w:color="auto"/>
            <w:right w:val="none" w:sz="0" w:space="0" w:color="auto"/>
          </w:divBdr>
        </w:div>
        <w:div w:id="2119522558">
          <w:marLeft w:val="640"/>
          <w:marRight w:val="0"/>
          <w:marTop w:val="0"/>
          <w:marBottom w:val="0"/>
          <w:divBdr>
            <w:top w:val="none" w:sz="0" w:space="0" w:color="auto"/>
            <w:left w:val="none" w:sz="0" w:space="0" w:color="auto"/>
            <w:bottom w:val="none" w:sz="0" w:space="0" w:color="auto"/>
            <w:right w:val="none" w:sz="0" w:space="0" w:color="auto"/>
          </w:divBdr>
        </w:div>
        <w:div w:id="739257042">
          <w:marLeft w:val="640"/>
          <w:marRight w:val="0"/>
          <w:marTop w:val="0"/>
          <w:marBottom w:val="0"/>
          <w:divBdr>
            <w:top w:val="none" w:sz="0" w:space="0" w:color="auto"/>
            <w:left w:val="none" w:sz="0" w:space="0" w:color="auto"/>
            <w:bottom w:val="none" w:sz="0" w:space="0" w:color="auto"/>
            <w:right w:val="none" w:sz="0" w:space="0" w:color="auto"/>
          </w:divBdr>
        </w:div>
        <w:div w:id="1569806465">
          <w:marLeft w:val="640"/>
          <w:marRight w:val="0"/>
          <w:marTop w:val="0"/>
          <w:marBottom w:val="0"/>
          <w:divBdr>
            <w:top w:val="none" w:sz="0" w:space="0" w:color="auto"/>
            <w:left w:val="none" w:sz="0" w:space="0" w:color="auto"/>
            <w:bottom w:val="none" w:sz="0" w:space="0" w:color="auto"/>
            <w:right w:val="none" w:sz="0" w:space="0" w:color="auto"/>
          </w:divBdr>
        </w:div>
        <w:div w:id="1495561953">
          <w:marLeft w:val="640"/>
          <w:marRight w:val="0"/>
          <w:marTop w:val="0"/>
          <w:marBottom w:val="0"/>
          <w:divBdr>
            <w:top w:val="none" w:sz="0" w:space="0" w:color="auto"/>
            <w:left w:val="none" w:sz="0" w:space="0" w:color="auto"/>
            <w:bottom w:val="none" w:sz="0" w:space="0" w:color="auto"/>
            <w:right w:val="none" w:sz="0" w:space="0" w:color="auto"/>
          </w:divBdr>
        </w:div>
        <w:div w:id="93484318">
          <w:marLeft w:val="640"/>
          <w:marRight w:val="0"/>
          <w:marTop w:val="0"/>
          <w:marBottom w:val="0"/>
          <w:divBdr>
            <w:top w:val="none" w:sz="0" w:space="0" w:color="auto"/>
            <w:left w:val="none" w:sz="0" w:space="0" w:color="auto"/>
            <w:bottom w:val="none" w:sz="0" w:space="0" w:color="auto"/>
            <w:right w:val="none" w:sz="0" w:space="0" w:color="auto"/>
          </w:divBdr>
        </w:div>
        <w:div w:id="1331953944">
          <w:marLeft w:val="640"/>
          <w:marRight w:val="0"/>
          <w:marTop w:val="0"/>
          <w:marBottom w:val="0"/>
          <w:divBdr>
            <w:top w:val="none" w:sz="0" w:space="0" w:color="auto"/>
            <w:left w:val="none" w:sz="0" w:space="0" w:color="auto"/>
            <w:bottom w:val="none" w:sz="0" w:space="0" w:color="auto"/>
            <w:right w:val="none" w:sz="0" w:space="0" w:color="auto"/>
          </w:divBdr>
        </w:div>
      </w:divsChild>
    </w:div>
    <w:div w:id="285352812">
      <w:bodyDiv w:val="1"/>
      <w:marLeft w:val="0"/>
      <w:marRight w:val="0"/>
      <w:marTop w:val="0"/>
      <w:marBottom w:val="0"/>
      <w:divBdr>
        <w:top w:val="none" w:sz="0" w:space="0" w:color="auto"/>
        <w:left w:val="none" w:sz="0" w:space="0" w:color="auto"/>
        <w:bottom w:val="none" w:sz="0" w:space="0" w:color="auto"/>
        <w:right w:val="none" w:sz="0" w:space="0" w:color="auto"/>
      </w:divBdr>
      <w:divsChild>
        <w:div w:id="974485520">
          <w:marLeft w:val="640"/>
          <w:marRight w:val="0"/>
          <w:marTop w:val="0"/>
          <w:marBottom w:val="0"/>
          <w:divBdr>
            <w:top w:val="none" w:sz="0" w:space="0" w:color="auto"/>
            <w:left w:val="none" w:sz="0" w:space="0" w:color="auto"/>
            <w:bottom w:val="none" w:sz="0" w:space="0" w:color="auto"/>
            <w:right w:val="none" w:sz="0" w:space="0" w:color="auto"/>
          </w:divBdr>
        </w:div>
        <w:div w:id="1164584754">
          <w:marLeft w:val="640"/>
          <w:marRight w:val="0"/>
          <w:marTop w:val="0"/>
          <w:marBottom w:val="0"/>
          <w:divBdr>
            <w:top w:val="none" w:sz="0" w:space="0" w:color="auto"/>
            <w:left w:val="none" w:sz="0" w:space="0" w:color="auto"/>
            <w:bottom w:val="none" w:sz="0" w:space="0" w:color="auto"/>
            <w:right w:val="none" w:sz="0" w:space="0" w:color="auto"/>
          </w:divBdr>
        </w:div>
        <w:div w:id="2088378581">
          <w:marLeft w:val="640"/>
          <w:marRight w:val="0"/>
          <w:marTop w:val="0"/>
          <w:marBottom w:val="0"/>
          <w:divBdr>
            <w:top w:val="none" w:sz="0" w:space="0" w:color="auto"/>
            <w:left w:val="none" w:sz="0" w:space="0" w:color="auto"/>
            <w:bottom w:val="none" w:sz="0" w:space="0" w:color="auto"/>
            <w:right w:val="none" w:sz="0" w:space="0" w:color="auto"/>
          </w:divBdr>
        </w:div>
        <w:div w:id="1078284284">
          <w:marLeft w:val="640"/>
          <w:marRight w:val="0"/>
          <w:marTop w:val="0"/>
          <w:marBottom w:val="0"/>
          <w:divBdr>
            <w:top w:val="none" w:sz="0" w:space="0" w:color="auto"/>
            <w:left w:val="none" w:sz="0" w:space="0" w:color="auto"/>
            <w:bottom w:val="none" w:sz="0" w:space="0" w:color="auto"/>
            <w:right w:val="none" w:sz="0" w:space="0" w:color="auto"/>
          </w:divBdr>
        </w:div>
        <w:div w:id="510753555">
          <w:marLeft w:val="640"/>
          <w:marRight w:val="0"/>
          <w:marTop w:val="0"/>
          <w:marBottom w:val="0"/>
          <w:divBdr>
            <w:top w:val="none" w:sz="0" w:space="0" w:color="auto"/>
            <w:left w:val="none" w:sz="0" w:space="0" w:color="auto"/>
            <w:bottom w:val="none" w:sz="0" w:space="0" w:color="auto"/>
            <w:right w:val="none" w:sz="0" w:space="0" w:color="auto"/>
          </w:divBdr>
        </w:div>
        <w:div w:id="274792869">
          <w:marLeft w:val="640"/>
          <w:marRight w:val="0"/>
          <w:marTop w:val="0"/>
          <w:marBottom w:val="0"/>
          <w:divBdr>
            <w:top w:val="none" w:sz="0" w:space="0" w:color="auto"/>
            <w:left w:val="none" w:sz="0" w:space="0" w:color="auto"/>
            <w:bottom w:val="none" w:sz="0" w:space="0" w:color="auto"/>
            <w:right w:val="none" w:sz="0" w:space="0" w:color="auto"/>
          </w:divBdr>
        </w:div>
        <w:div w:id="1759978529">
          <w:marLeft w:val="640"/>
          <w:marRight w:val="0"/>
          <w:marTop w:val="0"/>
          <w:marBottom w:val="0"/>
          <w:divBdr>
            <w:top w:val="none" w:sz="0" w:space="0" w:color="auto"/>
            <w:left w:val="none" w:sz="0" w:space="0" w:color="auto"/>
            <w:bottom w:val="none" w:sz="0" w:space="0" w:color="auto"/>
            <w:right w:val="none" w:sz="0" w:space="0" w:color="auto"/>
          </w:divBdr>
        </w:div>
        <w:div w:id="1493522959">
          <w:marLeft w:val="640"/>
          <w:marRight w:val="0"/>
          <w:marTop w:val="0"/>
          <w:marBottom w:val="0"/>
          <w:divBdr>
            <w:top w:val="none" w:sz="0" w:space="0" w:color="auto"/>
            <w:left w:val="none" w:sz="0" w:space="0" w:color="auto"/>
            <w:bottom w:val="none" w:sz="0" w:space="0" w:color="auto"/>
            <w:right w:val="none" w:sz="0" w:space="0" w:color="auto"/>
          </w:divBdr>
        </w:div>
        <w:div w:id="170994144">
          <w:marLeft w:val="640"/>
          <w:marRight w:val="0"/>
          <w:marTop w:val="0"/>
          <w:marBottom w:val="0"/>
          <w:divBdr>
            <w:top w:val="none" w:sz="0" w:space="0" w:color="auto"/>
            <w:left w:val="none" w:sz="0" w:space="0" w:color="auto"/>
            <w:bottom w:val="none" w:sz="0" w:space="0" w:color="auto"/>
            <w:right w:val="none" w:sz="0" w:space="0" w:color="auto"/>
          </w:divBdr>
        </w:div>
        <w:div w:id="1766487830">
          <w:marLeft w:val="640"/>
          <w:marRight w:val="0"/>
          <w:marTop w:val="0"/>
          <w:marBottom w:val="0"/>
          <w:divBdr>
            <w:top w:val="none" w:sz="0" w:space="0" w:color="auto"/>
            <w:left w:val="none" w:sz="0" w:space="0" w:color="auto"/>
            <w:bottom w:val="none" w:sz="0" w:space="0" w:color="auto"/>
            <w:right w:val="none" w:sz="0" w:space="0" w:color="auto"/>
          </w:divBdr>
        </w:div>
        <w:div w:id="323053370">
          <w:marLeft w:val="640"/>
          <w:marRight w:val="0"/>
          <w:marTop w:val="0"/>
          <w:marBottom w:val="0"/>
          <w:divBdr>
            <w:top w:val="none" w:sz="0" w:space="0" w:color="auto"/>
            <w:left w:val="none" w:sz="0" w:space="0" w:color="auto"/>
            <w:bottom w:val="none" w:sz="0" w:space="0" w:color="auto"/>
            <w:right w:val="none" w:sz="0" w:space="0" w:color="auto"/>
          </w:divBdr>
        </w:div>
        <w:div w:id="1358774855">
          <w:marLeft w:val="640"/>
          <w:marRight w:val="0"/>
          <w:marTop w:val="0"/>
          <w:marBottom w:val="0"/>
          <w:divBdr>
            <w:top w:val="none" w:sz="0" w:space="0" w:color="auto"/>
            <w:left w:val="none" w:sz="0" w:space="0" w:color="auto"/>
            <w:bottom w:val="none" w:sz="0" w:space="0" w:color="auto"/>
            <w:right w:val="none" w:sz="0" w:space="0" w:color="auto"/>
          </w:divBdr>
        </w:div>
        <w:div w:id="587007909">
          <w:marLeft w:val="640"/>
          <w:marRight w:val="0"/>
          <w:marTop w:val="0"/>
          <w:marBottom w:val="0"/>
          <w:divBdr>
            <w:top w:val="none" w:sz="0" w:space="0" w:color="auto"/>
            <w:left w:val="none" w:sz="0" w:space="0" w:color="auto"/>
            <w:bottom w:val="none" w:sz="0" w:space="0" w:color="auto"/>
            <w:right w:val="none" w:sz="0" w:space="0" w:color="auto"/>
          </w:divBdr>
        </w:div>
        <w:div w:id="303169643">
          <w:marLeft w:val="640"/>
          <w:marRight w:val="0"/>
          <w:marTop w:val="0"/>
          <w:marBottom w:val="0"/>
          <w:divBdr>
            <w:top w:val="none" w:sz="0" w:space="0" w:color="auto"/>
            <w:left w:val="none" w:sz="0" w:space="0" w:color="auto"/>
            <w:bottom w:val="none" w:sz="0" w:space="0" w:color="auto"/>
            <w:right w:val="none" w:sz="0" w:space="0" w:color="auto"/>
          </w:divBdr>
        </w:div>
        <w:div w:id="1689405931">
          <w:marLeft w:val="640"/>
          <w:marRight w:val="0"/>
          <w:marTop w:val="0"/>
          <w:marBottom w:val="0"/>
          <w:divBdr>
            <w:top w:val="none" w:sz="0" w:space="0" w:color="auto"/>
            <w:left w:val="none" w:sz="0" w:space="0" w:color="auto"/>
            <w:bottom w:val="none" w:sz="0" w:space="0" w:color="auto"/>
            <w:right w:val="none" w:sz="0" w:space="0" w:color="auto"/>
          </w:divBdr>
        </w:div>
        <w:div w:id="1702978889">
          <w:marLeft w:val="640"/>
          <w:marRight w:val="0"/>
          <w:marTop w:val="0"/>
          <w:marBottom w:val="0"/>
          <w:divBdr>
            <w:top w:val="none" w:sz="0" w:space="0" w:color="auto"/>
            <w:left w:val="none" w:sz="0" w:space="0" w:color="auto"/>
            <w:bottom w:val="none" w:sz="0" w:space="0" w:color="auto"/>
            <w:right w:val="none" w:sz="0" w:space="0" w:color="auto"/>
          </w:divBdr>
        </w:div>
        <w:div w:id="897858741">
          <w:marLeft w:val="640"/>
          <w:marRight w:val="0"/>
          <w:marTop w:val="0"/>
          <w:marBottom w:val="0"/>
          <w:divBdr>
            <w:top w:val="none" w:sz="0" w:space="0" w:color="auto"/>
            <w:left w:val="none" w:sz="0" w:space="0" w:color="auto"/>
            <w:bottom w:val="none" w:sz="0" w:space="0" w:color="auto"/>
            <w:right w:val="none" w:sz="0" w:space="0" w:color="auto"/>
          </w:divBdr>
        </w:div>
        <w:div w:id="160123007">
          <w:marLeft w:val="640"/>
          <w:marRight w:val="0"/>
          <w:marTop w:val="0"/>
          <w:marBottom w:val="0"/>
          <w:divBdr>
            <w:top w:val="none" w:sz="0" w:space="0" w:color="auto"/>
            <w:left w:val="none" w:sz="0" w:space="0" w:color="auto"/>
            <w:bottom w:val="none" w:sz="0" w:space="0" w:color="auto"/>
            <w:right w:val="none" w:sz="0" w:space="0" w:color="auto"/>
          </w:divBdr>
        </w:div>
        <w:div w:id="199904602">
          <w:marLeft w:val="640"/>
          <w:marRight w:val="0"/>
          <w:marTop w:val="0"/>
          <w:marBottom w:val="0"/>
          <w:divBdr>
            <w:top w:val="none" w:sz="0" w:space="0" w:color="auto"/>
            <w:left w:val="none" w:sz="0" w:space="0" w:color="auto"/>
            <w:bottom w:val="none" w:sz="0" w:space="0" w:color="auto"/>
            <w:right w:val="none" w:sz="0" w:space="0" w:color="auto"/>
          </w:divBdr>
        </w:div>
      </w:divsChild>
    </w:div>
    <w:div w:id="307125586">
      <w:bodyDiv w:val="1"/>
      <w:marLeft w:val="0"/>
      <w:marRight w:val="0"/>
      <w:marTop w:val="0"/>
      <w:marBottom w:val="0"/>
      <w:divBdr>
        <w:top w:val="none" w:sz="0" w:space="0" w:color="auto"/>
        <w:left w:val="none" w:sz="0" w:space="0" w:color="auto"/>
        <w:bottom w:val="none" w:sz="0" w:space="0" w:color="auto"/>
        <w:right w:val="none" w:sz="0" w:space="0" w:color="auto"/>
      </w:divBdr>
      <w:divsChild>
        <w:div w:id="648949202">
          <w:marLeft w:val="640"/>
          <w:marRight w:val="0"/>
          <w:marTop w:val="0"/>
          <w:marBottom w:val="0"/>
          <w:divBdr>
            <w:top w:val="none" w:sz="0" w:space="0" w:color="auto"/>
            <w:left w:val="none" w:sz="0" w:space="0" w:color="auto"/>
            <w:bottom w:val="none" w:sz="0" w:space="0" w:color="auto"/>
            <w:right w:val="none" w:sz="0" w:space="0" w:color="auto"/>
          </w:divBdr>
        </w:div>
        <w:div w:id="241526233">
          <w:marLeft w:val="640"/>
          <w:marRight w:val="0"/>
          <w:marTop w:val="0"/>
          <w:marBottom w:val="0"/>
          <w:divBdr>
            <w:top w:val="none" w:sz="0" w:space="0" w:color="auto"/>
            <w:left w:val="none" w:sz="0" w:space="0" w:color="auto"/>
            <w:bottom w:val="none" w:sz="0" w:space="0" w:color="auto"/>
            <w:right w:val="none" w:sz="0" w:space="0" w:color="auto"/>
          </w:divBdr>
        </w:div>
        <w:div w:id="1188525476">
          <w:marLeft w:val="640"/>
          <w:marRight w:val="0"/>
          <w:marTop w:val="0"/>
          <w:marBottom w:val="0"/>
          <w:divBdr>
            <w:top w:val="none" w:sz="0" w:space="0" w:color="auto"/>
            <w:left w:val="none" w:sz="0" w:space="0" w:color="auto"/>
            <w:bottom w:val="none" w:sz="0" w:space="0" w:color="auto"/>
            <w:right w:val="none" w:sz="0" w:space="0" w:color="auto"/>
          </w:divBdr>
        </w:div>
        <w:div w:id="855851600">
          <w:marLeft w:val="640"/>
          <w:marRight w:val="0"/>
          <w:marTop w:val="0"/>
          <w:marBottom w:val="0"/>
          <w:divBdr>
            <w:top w:val="none" w:sz="0" w:space="0" w:color="auto"/>
            <w:left w:val="none" w:sz="0" w:space="0" w:color="auto"/>
            <w:bottom w:val="none" w:sz="0" w:space="0" w:color="auto"/>
            <w:right w:val="none" w:sz="0" w:space="0" w:color="auto"/>
          </w:divBdr>
        </w:div>
        <w:div w:id="700129501">
          <w:marLeft w:val="640"/>
          <w:marRight w:val="0"/>
          <w:marTop w:val="0"/>
          <w:marBottom w:val="0"/>
          <w:divBdr>
            <w:top w:val="none" w:sz="0" w:space="0" w:color="auto"/>
            <w:left w:val="none" w:sz="0" w:space="0" w:color="auto"/>
            <w:bottom w:val="none" w:sz="0" w:space="0" w:color="auto"/>
            <w:right w:val="none" w:sz="0" w:space="0" w:color="auto"/>
          </w:divBdr>
        </w:div>
        <w:div w:id="1116027599">
          <w:marLeft w:val="640"/>
          <w:marRight w:val="0"/>
          <w:marTop w:val="0"/>
          <w:marBottom w:val="0"/>
          <w:divBdr>
            <w:top w:val="none" w:sz="0" w:space="0" w:color="auto"/>
            <w:left w:val="none" w:sz="0" w:space="0" w:color="auto"/>
            <w:bottom w:val="none" w:sz="0" w:space="0" w:color="auto"/>
            <w:right w:val="none" w:sz="0" w:space="0" w:color="auto"/>
          </w:divBdr>
        </w:div>
        <w:div w:id="533617143">
          <w:marLeft w:val="640"/>
          <w:marRight w:val="0"/>
          <w:marTop w:val="0"/>
          <w:marBottom w:val="0"/>
          <w:divBdr>
            <w:top w:val="none" w:sz="0" w:space="0" w:color="auto"/>
            <w:left w:val="none" w:sz="0" w:space="0" w:color="auto"/>
            <w:bottom w:val="none" w:sz="0" w:space="0" w:color="auto"/>
            <w:right w:val="none" w:sz="0" w:space="0" w:color="auto"/>
          </w:divBdr>
        </w:div>
        <w:div w:id="669329397">
          <w:marLeft w:val="640"/>
          <w:marRight w:val="0"/>
          <w:marTop w:val="0"/>
          <w:marBottom w:val="0"/>
          <w:divBdr>
            <w:top w:val="none" w:sz="0" w:space="0" w:color="auto"/>
            <w:left w:val="none" w:sz="0" w:space="0" w:color="auto"/>
            <w:bottom w:val="none" w:sz="0" w:space="0" w:color="auto"/>
            <w:right w:val="none" w:sz="0" w:space="0" w:color="auto"/>
          </w:divBdr>
        </w:div>
        <w:div w:id="488834755">
          <w:marLeft w:val="640"/>
          <w:marRight w:val="0"/>
          <w:marTop w:val="0"/>
          <w:marBottom w:val="0"/>
          <w:divBdr>
            <w:top w:val="none" w:sz="0" w:space="0" w:color="auto"/>
            <w:left w:val="none" w:sz="0" w:space="0" w:color="auto"/>
            <w:bottom w:val="none" w:sz="0" w:space="0" w:color="auto"/>
            <w:right w:val="none" w:sz="0" w:space="0" w:color="auto"/>
          </w:divBdr>
        </w:div>
        <w:div w:id="107312667">
          <w:marLeft w:val="640"/>
          <w:marRight w:val="0"/>
          <w:marTop w:val="0"/>
          <w:marBottom w:val="0"/>
          <w:divBdr>
            <w:top w:val="none" w:sz="0" w:space="0" w:color="auto"/>
            <w:left w:val="none" w:sz="0" w:space="0" w:color="auto"/>
            <w:bottom w:val="none" w:sz="0" w:space="0" w:color="auto"/>
            <w:right w:val="none" w:sz="0" w:space="0" w:color="auto"/>
          </w:divBdr>
        </w:div>
        <w:div w:id="38555426">
          <w:marLeft w:val="640"/>
          <w:marRight w:val="0"/>
          <w:marTop w:val="0"/>
          <w:marBottom w:val="0"/>
          <w:divBdr>
            <w:top w:val="none" w:sz="0" w:space="0" w:color="auto"/>
            <w:left w:val="none" w:sz="0" w:space="0" w:color="auto"/>
            <w:bottom w:val="none" w:sz="0" w:space="0" w:color="auto"/>
            <w:right w:val="none" w:sz="0" w:space="0" w:color="auto"/>
          </w:divBdr>
        </w:div>
        <w:div w:id="1791513257">
          <w:marLeft w:val="640"/>
          <w:marRight w:val="0"/>
          <w:marTop w:val="0"/>
          <w:marBottom w:val="0"/>
          <w:divBdr>
            <w:top w:val="none" w:sz="0" w:space="0" w:color="auto"/>
            <w:left w:val="none" w:sz="0" w:space="0" w:color="auto"/>
            <w:bottom w:val="none" w:sz="0" w:space="0" w:color="auto"/>
            <w:right w:val="none" w:sz="0" w:space="0" w:color="auto"/>
          </w:divBdr>
        </w:div>
        <w:div w:id="767502578">
          <w:marLeft w:val="640"/>
          <w:marRight w:val="0"/>
          <w:marTop w:val="0"/>
          <w:marBottom w:val="0"/>
          <w:divBdr>
            <w:top w:val="none" w:sz="0" w:space="0" w:color="auto"/>
            <w:left w:val="none" w:sz="0" w:space="0" w:color="auto"/>
            <w:bottom w:val="none" w:sz="0" w:space="0" w:color="auto"/>
            <w:right w:val="none" w:sz="0" w:space="0" w:color="auto"/>
          </w:divBdr>
        </w:div>
        <w:div w:id="303314698">
          <w:marLeft w:val="640"/>
          <w:marRight w:val="0"/>
          <w:marTop w:val="0"/>
          <w:marBottom w:val="0"/>
          <w:divBdr>
            <w:top w:val="none" w:sz="0" w:space="0" w:color="auto"/>
            <w:left w:val="none" w:sz="0" w:space="0" w:color="auto"/>
            <w:bottom w:val="none" w:sz="0" w:space="0" w:color="auto"/>
            <w:right w:val="none" w:sz="0" w:space="0" w:color="auto"/>
          </w:divBdr>
        </w:div>
        <w:div w:id="481584323">
          <w:marLeft w:val="640"/>
          <w:marRight w:val="0"/>
          <w:marTop w:val="0"/>
          <w:marBottom w:val="0"/>
          <w:divBdr>
            <w:top w:val="none" w:sz="0" w:space="0" w:color="auto"/>
            <w:left w:val="none" w:sz="0" w:space="0" w:color="auto"/>
            <w:bottom w:val="none" w:sz="0" w:space="0" w:color="auto"/>
            <w:right w:val="none" w:sz="0" w:space="0" w:color="auto"/>
          </w:divBdr>
        </w:div>
        <w:div w:id="1244410266">
          <w:marLeft w:val="640"/>
          <w:marRight w:val="0"/>
          <w:marTop w:val="0"/>
          <w:marBottom w:val="0"/>
          <w:divBdr>
            <w:top w:val="none" w:sz="0" w:space="0" w:color="auto"/>
            <w:left w:val="none" w:sz="0" w:space="0" w:color="auto"/>
            <w:bottom w:val="none" w:sz="0" w:space="0" w:color="auto"/>
            <w:right w:val="none" w:sz="0" w:space="0" w:color="auto"/>
          </w:divBdr>
        </w:div>
        <w:div w:id="1043939949">
          <w:marLeft w:val="640"/>
          <w:marRight w:val="0"/>
          <w:marTop w:val="0"/>
          <w:marBottom w:val="0"/>
          <w:divBdr>
            <w:top w:val="none" w:sz="0" w:space="0" w:color="auto"/>
            <w:left w:val="none" w:sz="0" w:space="0" w:color="auto"/>
            <w:bottom w:val="none" w:sz="0" w:space="0" w:color="auto"/>
            <w:right w:val="none" w:sz="0" w:space="0" w:color="auto"/>
          </w:divBdr>
        </w:div>
        <w:div w:id="617182861">
          <w:marLeft w:val="640"/>
          <w:marRight w:val="0"/>
          <w:marTop w:val="0"/>
          <w:marBottom w:val="0"/>
          <w:divBdr>
            <w:top w:val="none" w:sz="0" w:space="0" w:color="auto"/>
            <w:left w:val="none" w:sz="0" w:space="0" w:color="auto"/>
            <w:bottom w:val="none" w:sz="0" w:space="0" w:color="auto"/>
            <w:right w:val="none" w:sz="0" w:space="0" w:color="auto"/>
          </w:divBdr>
        </w:div>
        <w:div w:id="10302819">
          <w:marLeft w:val="640"/>
          <w:marRight w:val="0"/>
          <w:marTop w:val="0"/>
          <w:marBottom w:val="0"/>
          <w:divBdr>
            <w:top w:val="none" w:sz="0" w:space="0" w:color="auto"/>
            <w:left w:val="none" w:sz="0" w:space="0" w:color="auto"/>
            <w:bottom w:val="none" w:sz="0" w:space="0" w:color="auto"/>
            <w:right w:val="none" w:sz="0" w:space="0" w:color="auto"/>
          </w:divBdr>
        </w:div>
        <w:div w:id="195630371">
          <w:marLeft w:val="640"/>
          <w:marRight w:val="0"/>
          <w:marTop w:val="0"/>
          <w:marBottom w:val="0"/>
          <w:divBdr>
            <w:top w:val="none" w:sz="0" w:space="0" w:color="auto"/>
            <w:left w:val="none" w:sz="0" w:space="0" w:color="auto"/>
            <w:bottom w:val="none" w:sz="0" w:space="0" w:color="auto"/>
            <w:right w:val="none" w:sz="0" w:space="0" w:color="auto"/>
          </w:divBdr>
        </w:div>
        <w:div w:id="142311249">
          <w:marLeft w:val="640"/>
          <w:marRight w:val="0"/>
          <w:marTop w:val="0"/>
          <w:marBottom w:val="0"/>
          <w:divBdr>
            <w:top w:val="none" w:sz="0" w:space="0" w:color="auto"/>
            <w:left w:val="none" w:sz="0" w:space="0" w:color="auto"/>
            <w:bottom w:val="none" w:sz="0" w:space="0" w:color="auto"/>
            <w:right w:val="none" w:sz="0" w:space="0" w:color="auto"/>
          </w:divBdr>
        </w:div>
        <w:div w:id="1740398266">
          <w:marLeft w:val="640"/>
          <w:marRight w:val="0"/>
          <w:marTop w:val="0"/>
          <w:marBottom w:val="0"/>
          <w:divBdr>
            <w:top w:val="none" w:sz="0" w:space="0" w:color="auto"/>
            <w:left w:val="none" w:sz="0" w:space="0" w:color="auto"/>
            <w:bottom w:val="none" w:sz="0" w:space="0" w:color="auto"/>
            <w:right w:val="none" w:sz="0" w:space="0" w:color="auto"/>
          </w:divBdr>
        </w:div>
        <w:div w:id="1550340718">
          <w:marLeft w:val="640"/>
          <w:marRight w:val="0"/>
          <w:marTop w:val="0"/>
          <w:marBottom w:val="0"/>
          <w:divBdr>
            <w:top w:val="none" w:sz="0" w:space="0" w:color="auto"/>
            <w:left w:val="none" w:sz="0" w:space="0" w:color="auto"/>
            <w:bottom w:val="none" w:sz="0" w:space="0" w:color="auto"/>
            <w:right w:val="none" w:sz="0" w:space="0" w:color="auto"/>
          </w:divBdr>
        </w:div>
        <w:div w:id="1222256200">
          <w:marLeft w:val="640"/>
          <w:marRight w:val="0"/>
          <w:marTop w:val="0"/>
          <w:marBottom w:val="0"/>
          <w:divBdr>
            <w:top w:val="none" w:sz="0" w:space="0" w:color="auto"/>
            <w:left w:val="none" w:sz="0" w:space="0" w:color="auto"/>
            <w:bottom w:val="none" w:sz="0" w:space="0" w:color="auto"/>
            <w:right w:val="none" w:sz="0" w:space="0" w:color="auto"/>
          </w:divBdr>
        </w:div>
        <w:div w:id="1491680780">
          <w:marLeft w:val="640"/>
          <w:marRight w:val="0"/>
          <w:marTop w:val="0"/>
          <w:marBottom w:val="0"/>
          <w:divBdr>
            <w:top w:val="none" w:sz="0" w:space="0" w:color="auto"/>
            <w:left w:val="none" w:sz="0" w:space="0" w:color="auto"/>
            <w:bottom w:val="none" w:sz="0" w:space="0" w:color="auto"/>
            <w:right w:val="none" w:sz="0" w:space="0" w:color="auto"/>
          </w:divBdr>
        </w:div>
        <w:div w:id="63451143">
          <w:marLeft w:val="640"/>
          <w:marRight w:val="0"/>
          <w:marTop w:val="0"/>
          <w:marBottom w:val="0"/>
          <w:divBdr>
            <w:top w:val="none" w:sz="0" w:space="0" w:color="auto"/>
            <w:left w:val="none" w:sz="0" w:space="0" w:color="auto"/>
            <w:bottom w:val="none" w:sz="0" w:space="0" w:color="auto"/>
            <w:right w:val="none" w:sz="0" w:space="0" w:color="auto"/>
          </w:divBdr>
        </w:div>
        <w:div w:id="1979143501">
          <w:marLeft w:val="640"/>
          <w:marRight w:val="0"/>
          <w:marTop w:val="0"/>
          <w:marBottom w:val="0"/>
          <w:divBdr>
            <w:top w:val="none" w:sz="0" w:space="0" w:color="auto"/>
            <w:left w:val="none" w:sz="0" w:space="0" w:color="auto"/>
            <w:bottom w:val="none" w:sz="0" w:space="0" w:color="auto"/>
            <w:right w:val="none" w:sz="0" w:space="0" w:color="auto"/>
          </w:divBdr>
        </w:div>
        <w:div w:id="244851089">
          <w:marLeft w:val="640"/>
          <w:marRight w:val="0"/>
          <w:marTop w:val="0"/>
          <w:marBottom w:val="0"/>
          <w:divBdr>
            <w:top w:val="none" w:sz="0" w:space="0" w:color="auto"/>
            <w:left w:val="none" w:sz="0" w:space="0" w:color="auto"/>
            <w:bottom w:val="none" w:sz="0" w:space="0" w:color="auto"/>
            <w:right w:val="none" w:sz="0" w:space="0" w:color="auto"/>
          </w:divBdr>
        </w:div>
        <w:div w:id="477310292">
          <w:marLeft w:val="640"/>
          <w:marRight w:val="0"/>
          <w:marTop w:val="0"/>
          <w:marBottom w:val="0"/>
          <w:divBdr>
            <w:top w:val="none" w:sz="0" w:space="0" w:color="auto"/>
            <w:left w:val="none" w:sz="0" w:space="0" w:color="auto"/>
            <w:bottom w:val="none" w:sz="0" w:space="0" w:color="auto"/>
            <w:right w:val="none" w:sz="0" w:space="0" w:color="auto"/>
          </w:divBdr>
        </w:div>
      </w:divsChild>
    </w:div>
    <w:div w:id="314795679">
      <w:bodyDiv w:val="1"/>
      <w:marLeft w:val="0"/>
      <w:marRight w:val="0"/>
      <w:marTop w:val="0"/>
      <w:marBottom w:val="0"/>
      <w:divBdr>
        <w:top w:val="none" w:sz="0" w:space="0" w:color="auto"/>
        <w:left w:val="none" w:sz="0" w:space="0" w:color="auto"/>
        <w:bottom w:val="none" w:sz="0" w:space="0" w:color="auto"/>
        <w:right w:val="none" w:sz="0" w:space="0" w:color="auto"/>
      </w:divBdr>
      <w:divsChild>
        <w:div w:id="983049197">
          <w:marLeft w:val="640"/>
          <w:marRight w:val="0"/>
          <w:marTop w:val="0"/>
          <w:marBottom w:val="0"/>
          <w:divBdr>
            <w:top w:val="none" w:sz="0" w:space="0" w:color="auto"/>
            <w:left w:val="none" w:sz="0" w:space="0" w:color="auto"/>
            <w:bottom w:val="none" w:sz="0" w:space="0" w:color="auto"/>
            <w:right w:val="none" w:sz="0" w:space="0" w:color="auto"/>
          </w:divBdr>
        </w:div>
        <w:div w:id="1603147828">
          <w:marLeft w:val="640"/>
          <w:marRight w:val="0"/>
          <w:marTop w:val="0"/>
          <w:marBottom w:val="0"/>
          <w:divBdr>
            <w:top w:val="none" w:sz="0" w:space="0" w:color="auto"/>
            <w:left w:val="none" w:sz="0" w:space="0" w:color="auto"/>
            <w:bottom w:val="none" w:sz="0" w:space="0" w:color="auto"/>
            <w:right w:val="none" w:sz="0" w:space="0" w:color="auto"/>
          </w:divBdr>
        </w:div>
        <w:div w:id="392394531">
          <w:marLeft w:val="640"/>
          <w:marRight w:val="0"/>
          <w:marTop w:val="0"/>
          <w:marBottom w:val="0"/>
          <w:divBdr>
            <w:top w:val="none" w:sz="0" w:space="0" w:color="auto"/>
            <w:left w:val="none" w:sz="0" w:space="0" w:color="auto"/>
            <w:bottom w:val="none" w:sz="0" w:space="0" w:color="auto"/>
            <w:right w:val="none" w:sz="0" w:space="0" w:color="auto"/>
          </w:divBdr>
        </w:div>
        <w:div w:id="1264193559">
          <w:marLeft w:val="640"/>
          <w:marRight w:val="0"/>
          <w:marTop w:val="0"/>
          <w:marBottom w:val="0"/>
          <w:divBdr>
            <w:top w:val="none" w:sz="0" w:space="0" w:color="auto"/>
            <w:left w:val="none" w:sz="0" w:space="0" w:color="auto"/>
            <w:bottom w:val="none" w:sz="0" w:space="0" w:color="auto"/>
            <w:right w:val="none" w:sz="0" w:space="0" w:color="auto"/>
          </w:divBdr>
        </w:div>
        <w:div w:id="634455462">
          <w:marLeft w:val="640"/>
          <w:marRight w:val="0"/>
          <w:marTop w:val="0"/>
          <w:marBottom w:val="0"/>
          <w:divBdr>
            <w:top w:val="none" w:sz="0" w:space="0" w:color="auto"/>
            <w:left w:val="none" w:sz="0" w:space="0" w:color="auto"/>
            <w:bottom w:val="none" w:sz="0" w:space="0" w:color="auto"/>
            <w:right w:val="none" w:sz="0" w:space="0" w:color="auto"/>
          </w:divBdr>
        </w:div>
        <w:div w:id="1808820985">
          <w:marLeft w:val="640"/>
          <w:marRight w:val="0"/>
          <w:marTop w:val="0"/>
          <w:marBottom w:val="0"/>
          <w:divBdr>
            <w:top w:val="none" w:sz="0" w:space="0" w:color="auto"/>
            <w:left w:val="none" w:sz="0" w:space="0" w:color="auto"/>
            <w:bottom w:val="none" w:sz="0" w:space="0" w:color="auto"/>
            <w:right w:val="none" w:sz="0" w:space="0" w:color="auto"/>
          </w:divBdr>
        </w:div>
        <w:div w:id="766577105">
          <w:marLeft w:val="640"/>
          <w:marRight w:val="0"/>
          <w:marTop w:val="0"/>
          <w:marBottom w:val="0"/>
          <w:divBdr>
            <w:top w:val="none" w:sz="0" w:space="0" w:color="auto"/>
            <w:left w:val="none" w:sz="0" w:space="0" w:color="auto"/>
            <w:bottom w:val="none" w:sz="0" w:space="0" w:color="auto"/>
            <w:right w:val="none" w:sz="0" w:space="0" w:color="auto"/>
          </w:divBdr>
        </w:div>
        <w:div w:id="753358157">
          <w:marLeft w:val="640"/>
          <w:marRight w:val="0"/>
          <w:marTop w:val="0"/>
          <w:marBottom w:val="0"/>
          <w:divBdr>
            <w:top w:val="none" w:sz="0" w:space="0" w:color="auto"/>
            <w:left w:val="none" w:sz="0" w:space="0" w:color="auto"/>
            <w:bottom w:val="none" w:sz="0" w:space="0" w:color="auto"/>
            <w:right w:val="none" w:sz="0" w:space="0" w:color="auto"/>
          </w:divBdr>
        </w:div>
        <w:div w:id="889532435">
          <w:marLeft w:val="640"/>
          <w:marRight w:val="0"/>
          <w:marTop w:val="0"/>
          <w:marBottom w:val="0"/>
          <w:divBdr>
            <w:top w:val="none" w:sz="0" w:space="0" w:color="auto"/>
            <w:left w:val="none" w:sz="0" w:space="0" w:color="auto"/>
            <w:bottom w:val="none" w:sz="0" w:space="0" w:color="auto"/>
            <w:right w:val="none" w:sz="0" w:space="0" w:color="auto"/>
          </w:divBdr>
        </w:div>
        <w:div w:id="978654525">
          <w:marLeft w:val="640"/>
          <w:marRight w:val="0"/>
          <w:marTop w:val="0"/>
          <w:marBottom w:val="0"/>
          <w:divBdr>
            <w:top w:val="none" w:sz="0" w:space="0" w:color="auto"/>
            <w:left w:val="none" w:sz="0" w:space="0" w:color="auto"/>
            <w:bottom w:val="none" w:sz="0" w:space="0" w:color="auto"/>
            <w:right w:val="none" w:sz="0" w:space="0" w:color="auto"/>
          </w:divBdr>
        </w:div>
        <w:div w:id="252589455">
          <w:marLeft w:val="640"/>
          <w:marRight w:val="0"/>
          <w:marTop w:val="0"/>
          <w:marBottom w:val="0"/>
          <w:divBdr>
            <w:top w:val="none" w:sz="0" w:space="0" w:color="auto"/>
            <w:left w:val="none" w:sz="0" w:space="0" w:color="auto"/>
            <w:bottom w:val="none" w:sz="0" w:space="0" w:color="auto"/>
            <w:right w:val="none" w:sz="0" w:space="0" w:color="auto"/>
          </w:divBdr>
        </w:div>
        <w:div w:id="1025787639">
          <w:marLeft w:val="640"/>
          <w:marRight w:val="0"/>
          <w:marTop w:val="0"/>
          <w:marBottom w:val="0"/>
          <w:divBdr>
            <w:top w:val="none" w:sz="0" w:space="0" w:color="auto"/>
            <w:left w:val="none" w:sz="0" w:space="0" w:color="auto"/>
            <w:bottom w:val="none" w:sz="0" w:space="0" w:color="auto"/>
            <w:right w:val="none" w:sz="0" w:space="0" w:color="auto"/>
          </w:divBdr>
        </w:div>
        <w:div w:id="1627345420">
          <w:marLeft w:val="640"/>
          <w:marRight w:val="0"/>
          <w:marTop w:val="0"/>
          <w:marBottom w:val="0"/>
          <w:divBdr>
            <w:top w:val="none" w:sz="0" w:space="0" w:color="auto"/>
            <w:left w:val="none" w:sz="0" w:space="0" w:color="auto"/>
            <w:bottom w:val="none" w:sz="0" w:space="0" w:color="auto"/>
            <w:right w:val="none" w:sz="0" w:space="0" w:color="auto"/>
          </w:divBdr>
        </w:div>
        <w:div w:id="543638202">
          <w:marLeft w:val="640"/>
          <w:marRight w:val="0"/>
          <w:marTop w:val="0"/>
          <w:marBottom w:val="0"/>
          <w:divBdr>
            <w:top w:val="none" w:sz="0" w:space="0" w:color="auto"/>
            <w:left w:val="none" w:sz="0" w:space="0" w:color="auto"/>
            <w:bottom w:val="none" w:sz="0" w:space="0" w:color="auto"/>
            <w:right w:val="none" w:sz="0" w:space="0" w:color="auto"/>
          </w:divBdr>
        </w:div>
        <w:div w:id="177432103">
          <w:marLeft w:val="640"/>
          <w:marRight w:val="0"/>
          <w:marTop w:val="0"/>
          <w:marBottom w:val="0"/>
          <w:divBdr>
            <w:top w:val="none" w:sz="0" w:space="0" w:color="auto"/>
            <w:left w:val="none" w:sz="0" w:space="0" w:color="auto"/>
            <w:bottom w:val="none" w:sz="0" w:space="0" w:color="auto"/>
            <w:right w:val="none" w:sz="0" w:space="0" w:color="auto"/>
          </w:divBdr>
        </w:div>
        <w:div w:id="2025160322">
          <w:marLeft w:val="640"/>
          <w:marRight w:val="0"/>
          <w:marTop w:val="0"/>
          <w:marBottom w:val="0"/>
          <w:divBdr>
            <w:top w:val="none" w:sz="0" w:space="0" w:color="auto"/>
            <w:left w:val="none" w:sz="0" w:space="0" w:color="auto"/>
            <w:bottom w:val="none" w:sz="0" w:space="0" w:color="auto"/>
            <w:right w:val="none" w:sz="0" w:space="0" w:color="auto"/>
          </w:divBdr>
        </w:div>
        <w:div w:id="484470073">
          <w:marLeft w:val="640"/>
          <w:marRight w:val="0"/>
          <w:marTop w:val="0"/>
          <w:marBottom w:val="0"/>
          <w:divBdr>
            <w:top w:val="none" w:sz="0" w:space="0" w:color="auto"/>
            <w:left w:val="none" w:sz="0" w:space="0" w:color="auto"/>
            <w:bottom w:val="none" w:sz="0" w:space="0" w:color="auto"/>
            <w:right w:val="none" w:sz="0" w:space="0" w:color="auto"/>
          </w:divBdr>
        </w:div>
        <w:div w:id="1036855506">
          <w:marLeft w:val="640"/>
          <w:marRight w:val="0"/>
          <w:marTop w:val="0"/>
          <w:marBottom w:val="0"/>
          <w:divBdr>
            <w:top w:val="none" w:sz="0" w:space="0" w:color="auto"/>
            <w:left w:val="none" w:sz="0" w:space="0" w:color="auto"/>
            <w:bottom w:val="none" w:sz="0" w:space="0" w:color="auto"/>
            <w:right w:val="none" w:sz="0" w:space="0" w:color="auto"/>
          </w:divBdr>
        </w:div>
        <w:div w:id="2085832120">
          <w:marLeft w:val="640"/>
          <w:marRight w:val="0"/>
          <w:marTop w:val="0"/>
          <w:marBottom w:val="0"/>
          <w:divBdr>
            <w:top w:val="none" w:sz="0" w:space="0" w:color="auto"/>
            <w:left w:val="none" w:sz="0" w:space="0" w:color="auto"/>
            <w:bottom w:val="none" w:sz="0" w:space="0" w:color="auto"/>
            <w:right w:val="none" w:sz="0" w:space="0" w:color="auto"/>
          </w:divBdr>
        </w:div>
        <w:div w:id="771124368">
          <w:marLeft w:val="640"/>
          <w:marRight w:val="0"/>
          <w:marTop w:val="0"/>
          <w:marBottom w:val="0"/>
          <w:divBdr>
            <w:top w:val="none" w:sz="0" w:space="0" w:color="auto"/>
            <w:left w:val="none" w:sz="0" w:space="0" w:color="auto"/>
            <w:bottom w:val="none" w:sz="0" w:space="0" w:color="auto"/>
            <w:right w:val="none" w:sz="0" w:space="0" w:color="auto"/>
          </w:divBdr>
        </w:div>
        <w:div w:id="2142068024">
          <w:marLeft w:val="640"/>
          <w:marRight w:val="0"/>
          <w:marTop w:val="0"/>
          <w:marBottom w:val="0"/>
          <w:divBdr>
            <w:top w:val="none" w:sz="0" w:space="0" w:color="auto"/>
            <w:left w:val="none" w:sz="0" w:space="0" w:color="auto"/>
            <w:bottom w:val="none" w:sz="0" w:space="0" w:color="auto"/>
            <w:right w:val="none" w:sz="0" w:space="0" w:color="auto"/>
          </w:divBdr>
        </w:div>
        <w:div w:id="1940216412">
          <w:marLeft w:val="640"/>
          <w:marRight w:val="0"/>
          <w:marTop w:val="0"/>
          <w:marBottom w:val="0"/>
          <w:divBdr>
            <w:top w:val="none" w:sz="0" w:space="0" w:color="auto"/>
            <w:left w:val="none" w:sz="0" w:space="0" w:color="auto"/>
            <w:bottom w:val="none" w:sz="0" w:space="0" w:color="auto"/>
            <w:right w:val="none" w:sz="0" w:space="0" w:color="auto"/>
          </w:divBdr>
        </w:div>
        <w:div w:id="1966307424">
          <w:marLeft w:val="640"/>
          <w:marRight w:val="0"/>
          <w:marTop w:val="0"/>
          <w:marBottom w:val="0"/>
          <w:divBdr>
            <w:top w:val="none" w:sz="0" w:space="0" w:color="auto"/>
            <w:left w:val="none" w:sz="0" w:space="0" w:color="auto"/>
            <w:bottom w:val="none" w:sz="0" w:space="0" w:color="auto"/>
            <w:right w:val="none" w:sz="0" w:space="0" w:color="auto"/>
          </w:divBdr>
        </w:div>
        <w:div w:id="2131195350">
          <w:marLeft w:val="640"/>
          <w:marRight w:val="0"/>
          <w:marTop w:val="0"/>
          <w:marBottom w:val="0"/>
          <w:divBdr>
            <w:top w:val="none" w:sz="0" w:space="0" w:color="auto"/>
            <w:left w:val="none" w:sz="0" w:space="0" w:color="auto"/>
            <w:bottom w:val="none" w:sz="0" w:space="0" w:color="auto"/>
            <w:right w:val="none" w:sz="0" w:space="0" w:color="auto"/>
          </w:divBdr>
        </w:div>
        <w:div w:id="809515749">
          <w:marLeft w:val="640"/>
          <w:marRight w:val="0"/>
          <w:marTop w:val="0"/>
          <w:marBottom w:val="0"/>
          <w:divBdr>
            <w:top w:val="none" w:sz="0" w:space="0" w:color="auto"/>
            <w:left w:val="none" w:sz="0" w:space="0" w:color="auto"/>
            <w:bottom w:val="none" w:sz="0" w:space="0" w:color="auto"/>
            <w:right w:val="none" w:sz="0" w:space="0" w:color="auto"/>
          </w:divBdr>
        </w:div>
      </w:divsChild>
    </w:div>
    <w:div w:id="315182092">
      <w:bodyDiv w:val="1"/>
      <w:marLeft w:val="0"/>
      <w:marRight w:val="0"/>
      <w:marTop w:val="0"/>
      <w:marBottom w:val="0"/>
      <w:divBdr>
        <w:top w:val="none" w:sz="0" w:space="0" w:color="auto"/>
        <w:left w:val="none" w:sz="0" w:space="0" w:color="auto"/>
        <w:bottom w:val="none" w:sz="0" w:space="0" w:color="auto"/>
        <w:right w:val="none" w:sz="0" w:space="0" w:color="auto"/>
      </w:divBdr>
    </w:div>
    <w:div w:id="320432436">
      <w:bodyDiv w:val="1"/>
      <w:marLeft w:val="0"/>
      <w:marRight w:val="0"/>
      <w:marTop w:val="0"/>
      <w:marBottom w:val="0"/>
      <w:divBdr>
        <w:top w:val="none" w:sz="0" w:space="0" w:color="auto"/>
        <w:left w:val="none" w:sz="0" w:space="0" w:color="auto"/>
        <w:bottom w:val="none" w:sz="0" w:space="0" w:color="auto"/>
        <w:right w:val="none" w:sz="0" w:space="0" w:color="auto"/>
      </w:divBdr>
    </w:div>
    <w:div w:id="327490095">
      <w:bodyDiv w:val="1"/>
      <w:marLeft w:val="0"/>
      <w:marRight w:val="0"/>
      <w:marTop w:val="0"/>
      <w:marBottom w:val="0"/>
      <w:divBdr>
        <w:top w:val="none" w:sz="0" w:space="0" w:color="auto"/>
        <w:left w:val="none" w:sz="0" w:space="0" w:color="auto"/>
        <w:bottom w:val="none" w:sz="0" w:space="0" w:color="auto"/>
        <w:right w:val="none" w:sz="0" w:space="0" w:color="auto"/>
      </w:divBdr>
      <w:divsChild>
        <w:div w:id="1908682417">
          <w:marLeft w:val="640"/>
          <w:marRight w:val="0"/>
          <w:marTop w:val="0"/>
          <w:marBottom w:val="0"/>
          <w:divBdr>
            <w:top w:val="none" w:sz="0" w:space="0" w:color="auto"/>
            <w:left w:val="none" w:sz="0" w:space="0" w:color="auto"/>
            <w:bottom w:val="none" w:sz="0" w:space="0" w:color="auto"/>
            <w:right w:val="none" w:sz="0" w:space="0" w:color="auto"/>
          </w:divBdr>
        </w:div>
        <w:div w:id="356855117">
          <w:marLeft w:val="640"/>
          <w:marRight w:val="0"/>
          <w:marTop w:val="0"/>
          <w:marBottom w:val="0"/>
          <w:divBdr>
            <w:top w:val="none" w:sz="0" w:space="0" w:color="auto"/>
            <w:left w:val="none" w:sz="0" w:space="0" w:color="auto"/>
            <w:bottom w:val="none" w:sz="0" w:space="0" w:color="auto"/>
            <w:right w:val="none" w:sz="0" w:space="0" w:color="auto"/>
          </w:divBdr>
        </w:div>
        <w:div w:id="166410809">
          <w:marLeft w:val="640"/>
          <w:marRight w:val="0"/>
          <w:marTop w:val="0"/>
          <w:marBottom w:val="0"/>
          <w:divBdr>
            <w:top w:val="none" w:sz="0" w:space="0" w:color="auto"/>
            <w:left w:val="none" w:sz="0" w:space="0" w:color="auto"/>
            <w:bottom w:val="none" w:sz="0" w:space="0" w:color="auto"/>
            <w:right w:val="none" w:sz="0" w:space="0" w:color="auto"/>
          </w:divBdr>
        </w:div>
        <w:div w:id="741026254">
          <w:marLeft w:val="640"/>
          <w:marRight w:val="0"/>
          <w:marTop w:val="0"/>
          <w:marBottom w:val="0"/>
          <w:divBdr>
            <w:top w:val="none" w:sz="0" w:space="0" w:color="auto"/>
            <w:left w:val="none" w:sz="0" w:space="0" w:color="auto"/>
            <w:bottom w:val="none" w:sz="0" w:space="0" w:color="auto"/>
            <w:right w:val="none" w:sz="0" w:space="0" w:color="auto"/>
          </w:divBdr>
        </w:div>
        <w:div w:id="6833546">
          <w:marLeft w:val="640"/>
          <w:marRight w:val="0"/>
          <w:marTop w:val="0"/>
          <w:marBottom w:val="0"/>
          <w:divBdr>
            <w:top w:val="none" w:sz="0" w:space="0" w:color="auto"/>
            <w:left w:val="none" w:sz="0" w:space="0" w:color="auto"/>
            <w:bottom w:val="none" w:sz="0" w:space="0" w:color="auto"/>
            <w:right w:val="none" w:sz="0" w:space="0" w:color="auto"/>
          </w:divBdr>
        </w:div>
        <w:div w:id="263852477">
          <w:marLeft w:val="640"/>
          <w:marRight w:val="0"/>
          <w:marTop w:val="0"/>
          <w:marBottom w:val="0"/>
          <w:divBdr>
            <w:top w:val="none" w:sz="0" w:space="0" w:color="auto"/>
            <w:left w:val="none" w:sz="0" w:space="0" w:color="auto"/>
            <w:bottom w:val="none" w:sz="0" w:space="0" w:color="auto"/>
            <w:right w:val="none" w:sz="0" w:space="0" w:color="auto"/>
          </w:divBdr>
        </w:div>
        <w:div w:id="2108227612">
          <w:marLeft w:val="640"/>
          <w:marRight w:val="0"/>
          <w:marTop w:val="0"/>
          <w:marBottom w:val="0"/>
          <w:divBdr>
            <w:top w:val="none" w:sz="0" w:space="0" w:color="auto"/>
            <w:left w:val="none" w:sz="0" w:space="0" w:color="auto"/>
            <w:bottom w:val="none" w:sz="0" w:space="0" w:color="auto"/>
            <w:right w:val="none" w:sz="0" w:space="0" w:color="auto"/>
          </w:divBdr>
        </w:div>
        <w:div w:id="959845046">
          <w:marLeft w:val="640"/>
          <w:marRight w:val="0"/>
          <w:marTop w:val="0"/>
          <w:marBottom w:val="0"/>
          <w:divBdr>
            <w:top w:val="none" w:sz="0" w:space="0" w:color="auto"/>
            <w:left w:val="none" w:sz="0" w:space="0" w:color="auto"/>
            <w:bottom w:val="none" w:sz="0" w:space="0" w:color="auto"/>
            <w:right w:val="none" w:sz="0" w:space="0" w:color="auto"/>
          </w:divBdr>
        </w:div>
        <w:div w:id="1540506021">
          <w:marLeft w:val="640"/>
          <w:marRight w:val="0"/>
          <w:marTop w:val="0"/>
          <w:marBottom w:val="0"/>
          <w:divBdr>
            <w:top w:val="none" w:sz="0" w:space="0" w:color="auto"/>
            <w:left w:val="none" w:sz="0" w:space="0" w:color="auto"/>
            <w:bottom w:val="none" w:sz="0" w:space="0" w:color="auto"/>
            <w:right w:val="none" w:sz="0" w:space="0" w:color="auto"/>
          </w:divBdr>
        </w:div>
        <w:div w:id="928779278">
          <w:marLeft w:val="640"/>
          <w:marRight w:val="0"/>
          <w:marTop w:val="0"/>
          <w:marBottom w:val="0"/>
          <w:divBdr>
            <w:top w:val="none" w:sz="0" w:space="0" w:color="auto"/>
            <w:left w:val="none" w:sz="0" w:space="0" w:color="auto"/>
            <w:bottom w:val="none" w:sz="0" w:space="0" w:color="auto"/>
            <w:right w:val="none" w:sz="0" w:space="0" w:color="auto"/>
          </w:divBdr>
        </w:div>
        <w:div w:id="907492314">
          <w:marLeft w:val="640"/>
          <w:marRight w:val="0"/>
          <w:marTop w:val="0"/>
          <w:marBottom w:val="0"/>
          <w:divBdr>
            <w:top w:val="none" w:sz="0" w:space="0" w:color="auto"/>
            <w:left w:val="none" w:sz="0" w:space="0" w:color="auto"/>
            <w:bottom w:val="none" w:sz="0" w:space="0" w:color="auto"/>
            <w:right w:val="none" w:sz="0" w:space="0" w:color="auto"/>
          </w:divBdr>
        </w:div>
        <w:div w:id="886264129">
          <w:marLeft w:val="640"/>
          <w:marRight w:val="0"/>
          <w:marTop w:val="0"/>
          <w:marBottom w:val="0"/>
          <w:divBdr>
            <w:top w:val="none" w:sz="0" w:space="0" w:color="auto"/>
            <w:left w:val="none" w:sz="0" w:space="0" w:color="auto"/>
            <w:bottom w:val="none" w:sz="0" w:space="0" w:color="auto"/>
            <w:right w:val="none" w:sz="0" w:space="0" w:color="auto"/>
          </w:divBdr>
        </w:div>
        <w:div w:id="286858084">
          <w:marLeft w:val="640"/>
          <w:marRight w:val="0"/>
          <w:marTop w:val="0"/>
          <w:marBottom w:val="0"/>
          <w:divBdr>
            <w:top w:val="none" w:sz="0" w:space="0" w:color="auto"/>
            <w:left w:val="none" w:sz="0" w:space="0" w:color="auto"/>
            <w:bottom w:val="none" w:sz="0" w:space="0" w:color="auto"/>
            <w:right w:val="none" w:sz="0" w:space="0" w:color="auto"/>
          </w:divBdr>
        </w:div>
        <w:div w:id="1807162148">
          <w:marLeft w:val="640"/>
          <w:marRight w:val="0"/>
          <w:marTop w:val="0"/>
          <w:marBottom w:val="0"/>
          <w:divBdr>
            <w:top w:val="none" w:sz="0" w:space="0" w:color="auto"/>
            <w:left w:val="none" w:sz="0" w:space="0" w:color="auto"/>
            <w:bottom w:val="none" w:sz="0" w:space="0" w:color="auto"/>
            <w:right w:val="none" w:sz="0" w:space="0" w:color="auto"/>
          </w:divBdr>
        </w:div>
        <w:div w:id="1793749853">
          <w:marLeft w:val="640"/>
          <w:marRight w:val="0"/>
          <w:marTop w:val="0"/>
          <w:marBottom w:val="0"/>
          <w:divBdr>
            <w:top w:val="none" w:sz="0" w:space="0" w:color="auto"/>
            <w:left w:val="none" w:sz="0" w:space="0" w:color="auto"/>
            <w:bottom w:val="none" w:sz="0" w:space="0" w:color="auto"/>
            <w:right w:val="none" w:sz="0" w:space="0" w:color="auto"/>
          </w:divBdr>
        </w:div>
        <w:div w:id="1704820359">
          <w:marLeft w:val="640"/>
          <w:marRight w:val="0"/>
          <w:marTop w:val="0"/>
          <w:marBottom w:val="0"/>
          <w:divBdr>
            <w:top w:val="none" w:sz="0" w:space="0" w:color="auto"/>
            <w:left w:val="none" w:sz="0" w:space="0" w:color="auto"/>
            <w:bottom w:val="none" w:sz="0" w:space="0" w:color="auto"/>
            <w:right w:val="none" w:sz="0" w:space="0" w:color="auto"/>
          </w:divBdr>
        </w:div>
      </w:divsChild>
    </w:div>
    <w:div w:id="328487889">
      <w:bodyDiv w:val="1"/>
      <w:marLeft w:val="0"/>
      <w:marRight w:val="0"/>
      <w:marTop w:val="0"/>
      <w:marBottom w:val="0"/>
      <w:divBdr>
        <w:top w:val="none" w:sz="0" w:space="0" w:color="auto"/>
        <w:left w:val="none" w:sz="0" w:space="0" w:color="auto"/>
        <w:bottom w:val="none" w:sz="0" w:space="0" w:color="auto"/>
        <w:right w:val="none" w:sz="0" w:space="0" w:color="auto"/>
      </w:divBdr>
      <w:divsChild>
        <w:div w:id="326053366">
          <w:marLeft w:val="640"/>
          <w:marRight w:val="0"/>
          <w:marTop w:val="0"/>
          <w:marBottom w:val="0"/>
          <w:divBdr>
            <w:top w:val="none" w:sz="0" w:space="0" w:color="auto"/>
            <w:left w:val="none" w:sz="0" w:space="0" w:color="auto"/>
            <w:bottom w:val="none" w:sz="0" w:space="0" w:color="auto"/>
            <w:right w:val="none" w:sz="0" w:space="0" w:color="auto"/>
          </w:divBdr>
        </w:div>
        <w:div w:id="1584099236">
          <w:marLeft w:val="640"/>
          <w:marRight w:val="0"/>
          <w:marTop w:val="0"/>
          <w:marBottom w:val="0"/>
          <w:divBdr>
            <w:top w:val="none" w:sz="0" w:space="0" w:color="auto"/>
            <w:left w:val="none" w:sz="0" w:space="0" w:color="auto"/>
            <w:bottom w:val="none" w:sz="0" w:space="0" w:color="auto"/>
            <w:right w:val="none" w:sz="0" w:space="0" w:color="auto"/>
          </w:divBdr>
        </w:div>
        <w:div w:id="862741876">
          <w:marLeft w:val="640"/>
          <w:marRight w:val="0"/>
          <w:marTop w:val="0"/>
          <w:marBottom w:val="0"/>
          <w:divBdr>
            <w:top w:val="none" w:sz="0" w:space="0" w:color="auto"/>
            <w:left w:val="none" w:sz="0" w:space="0" w:color="auto"/>
            <w:bottom w:val="none" w:sz="0" w:space="0" w:color="auto"/>
            <w:right w:val="none" w:sz="0" w:space="0" w:color="auto"/>
          </w:divBdr>
        </w:div>
        <w:div w:id="871958630">
          <w:marLeft w:val="640"/>
          <w:marRight w:val="0"/>
          <w:marTop w:val="0"/>
          <w:marBottom w:val="0"/>
          <w:divBdr>
            <w:top w:val="none" w:sz="0" w:space="0" w:color="auto"/>
            <w:left w:val="none" w:sz="0" w:space="0" w:color="auto"/>
            <w:bottom w:val="none" w:sz="0" w:space="0" w:color="auto"/>
            <w:right w:val="none" w:sz="0" w:space="0" w:color="auto"/>
          </w:divBdr>
        </w:div>
        <w:div w:id="1612778119">
          <w:marLeft w:val="640"/>
          <w:marRight w:val="0"/>
          <w:marTop w:val="0"/>
          <w:marBottom w:val="0"/>
          <w:divBdr>
            <w:top w:val="none" w:sz="0" w:space="0" w:color="auto"/>
            <w:left w:val="none" w:sz="0" w:space="0" w:color="auto"/>
            <w:bottom w:val="none" w:sz="0" w:space="0" w:color="auto"/>
            <w:right w:val="none" w:sz="0" w:space="0" w:color="auto"/>
          </w:divBdr>
        </w:div>
        <w:div w:id="1799647031">
          <w:marLeft w:val="640"/>
          <w:marRight w:val="0"/>
          <w:marTop w:val="0"/>
          <w:marBottom w:val="0"/>
          <w:divBdr>
            <w:top w:val="none" w:sz="0" w:space="0" w:color="auto"/>
            <w:left w:val="none" w:sz="0" w:space="0" w:color="auto"/>
            <w:bottom w:val="none" w:sz="0" w:space="0" w:color="auto"/>
            <w:right w:val="none" w:sz="0" w:space="0" w:color="auto"/>
          </w:divBdr>
        </w:div>
        <w:div w:id="1636833033">
          <w:marLeft w:val="640"/>
          <w:marRight w:val="0"/>
          <w:marTop w:val="0"/>
          <w:marBottom w:val="0"/>
          <w:divBdr>
            <w:top w:val="none" w:sz="0" w:space="0" w:color="auto"/>
            <w:left w:val="none" w:sz="0" w:space="0" w:color="auto"/>
            <w:bottom w:val="none" w:sz="0" w:space="0" w:color="auto"/>
            <w:right w:val="none" w:sz="0" w:space="0" w:color="auto"/>
          </w:divBdr>
        </w:div>
        <w:div w:id="353961213">
          <w:marLeft w:val="640"/>
          <w:marRight w:val="0"/>
          <w:marTop w:val="0"/>
          <w:marBottom w:val="0"/>
          <w:divBdr>
            <w:top w:val="none" w:sz="0" w:space="0" w:color="auto"/>
            <w:left w:val="none" w:sz="0" w:space="0" w:color="auto"/>
            <w:bottom w:val="none" w:sz="0" w:space="0" w:color="auto"/>
            <w:right w:val="none" w:sz="0" w:space="0" w:color="auto"/>
          </w:divBdr>
        </w:div>
        <w:div w:id="1581793715">
          <w:marLeft w:val="640"/>
          <w:marRight w:val="0"/>
          <w:marTop w:val="0"/>
          <w:marBottom w:val="0"/>
          <w:divBdr>
            <w:top w:val="none" w:sz="0" w:space="0" w:color="auto"/>
            <w:left w:val="none" w:sz="0" w:space="0" w:color="auto"/>
            <w:bottom w:val="none" w:sz="0" w:space="0" w:color="auto"/>
            <w:right w:val="none" w:sz="0" w:space="0" w:color="auto"/>
          </w:divBdr>
        </w:div>
        <w:div w:id="993488540">
          <w:marLeft w:val="640"/>
          <w:marRight w:val="0"/>
          <w:marTop w:val="0"/>
          <w:marBottom w:val="0"/>
          <w:divBdr>
            <w:top w:val="none" w:sz="0" w:space="0" w:color="auto"/>
            <w:left w:val="none" w:sz="0" w:space="0" w:color="auto"/>
            <w:bottom w:val="none" w:sz="0" w:space="0" w:color="auto"/>
            <w:right w:val="none" w:sz="0" w:space="0" w:color="auto"/>
          </w:divBdr>
        </w:div>
        <w:div w:id="1458721216">
          <w:marLeft w:val="640"/>
          <w:marRight w:val="0"/>
          <w:marTop w:val="0"/>
          <w:marBottom w:val="0"/>
          <w:divBdr>
            <w:top w:val="none" w:sz="0" w:space="0" w:color="auto"/>
            <w:left w:val="none" w:sz="0" w:space="0" w:color="auto"/>
            <w:bottom w:val="none" w:sz="0" w:space="0" w:color="auto"/>
            <w:right w:val="none" w:sz="0" w:space="0" w:color="auto"/>
          </w:divBdr>
        </w:div>
        <w:div w:id="1475096547">
          <w:marLeft w:val="640"/>
          <w:marRight w:val="0"/>
          <w:marTop w:val="0"/>
          <w:marBottom w:val="0"/>
          <w:divBdr>
            <w:top w:val="none" w:sz="0" w:space="0" w:color="auto"/>
            <w:left w:val="none" w:sz="0" w:space="0" w:color="auto"/>
            <w:bottom w:val="none" w:sz="0" w:space="0" w:color="auto"/>
            <w:right w:val="none" w:sz="0" w:space="0" w:color="auto"/>
          </w:divBdr>
        </w:div>
        <w:div w:id="410080758">
          <w:marLeft w:val="640"/>
          <w:marRight w:val="0"/>
          <w:marTop w:val="0"/>
          <w:marBottom w:val="0"/>
          <w:divBdr>
            <w:top w:val="none" w:sz="0" w:space="0" w:color="auto"/>
            <w:left w:val="none" w:sz="0" w:space="0" w:color="auto"/>
            <w:bottom w:val="none" w:sz="0" w:space="0" w:color="auto"/>
            <w:right w:val="none" w:sz="0" w:space="0" w:color="auto"/>
          </w:divBdr>
        </w:div>
        <w:div w:id="182213884">
          <w:marLeft w:val="640"/>
          <w:marRight w:val="0"/>
          <w:marTop w:val="0"/>
          <w:marBottom w:val="0"/>
          <w:divBdr>
            <w:top w:val="none" w:sz="0" w:space="0" w:color="auto"/>
            <w:left w:val="none" w:sz="0" w:space="0" w:color="auto"/>
            <w:bottom w:val="none" w:sz="0" w:space="0" w:color="auto"/>
            <w:right w:val="none" w:sz="0" w:space="0" w:color="auto"/>
          </w:divBdr>
        </w:div>
        <w:div w:id="1409883836">
          <w:marLeft w:val="640"/>
          <w:marRight w:val="0"/>
          <w:marTop w:val="0"/>
          <w:marBottom w:val="0"/>
          <w:divBdr>
            <w:top w:val="none" w:sz="0" w:space="0" w:color="auto"/>
            <w:left w:val="none" w:sz="0" w:space="0" w:color="auto"/>
            <w:bottom w:val="none" w:sz="0" w:space="0" w:color="auto"/>
            <w:right w:val="none" w:sz="0" w:space="0" w:color="auto"/>
          </w:divBdr>
        </w:div>
        <w:div w:id="465971544">
          <w:marLeft w:val="640"/>
          <w:marRight w:val="0"/>
          <w:marTop w:val="0"/>
          <w:marBottom w:val="0"/>
          <w:divBdr>
            <w:top w:val="none" w:sz="0" w:space="0" w:color="auto"/>
            <w:left w:val="none" w:sz="0" w:space="0" w:color="auto"/>
            <w:bottom w:val="none" w:sz="0" w:space="0" w:color="auto"/>
            <w:right w:val="none" w:sz="0" w:space="0" w:color="auto"/>
          </w:divBdr>
        </w:div>
        <w:div w:id="936331920">
          <w:marLeft w:val="640"/>
          <w:marRight w:val="0"/>
          <w:marTop w:val="0"/>
          <w:marBottom w:val="0"/>
          <w:divBdr>
            <w:top w:val="none" w:sz="0" w:space="0" w:color="auto"/>
            <w:left w:val="none" w:sz="0" w:space="0" w:color="auto"/>
            <w:bottom w:val="none" w:sz="0" w:space="0" w:color="auto"/>
            <w:right w:val="none" w:sz="0" w:space="0" w:color="auto"/>
          </w:divBdr>
        </w:div>
      </w:divsChild>
    </w:div>
    <w:div w:id="332412802">
      <w:bodyDiv w:val="1"/>
      <w:marLeft w:val="0"/>
      <w:marRight w:val="0"/>
      <w:marTop w:val="0"/>
      <w:marBottom w:val="0"/>
      <w:divBdr>
        <w:top w:val="none" w:sz="0" w:space="0" w:color="auto"/>
        <w:left w:val="none" w:sz="0" w:space="0" w:color="auto"/>
        <w:bottom w:val="none" w:sz="0" w:space="0" w:color="auto"/>
        <w:right w:val="none" w:sz="0" w:space="0" w:color="auto"/>
      </w:divBdr>
    </w:div>
    <w:div w:id="354692682">
      <w:bodyDiv w:val="1"/>
      <w:marLeft w:val="0"/>
      <w:marRight w:val="0"/>
      <w:marTop w:val="0"/>
      <w:marBottom w:val="0"/>
      <w:divBdr>
        <w:top w:val="none" w:sz="0" w:space="0" w:color="auto"/>
        <w:left w:val="none" w:sz="0" w:space="0" w:color="auto"/>
        <w:bottom w:val="none" w:sz="0" w:space="0" w:color="auto"/>
        <w:right w:val="none" w:sz="0" w:space="0" w:color="auto"/>
      </w:divBdr>
      <w:divsChild>
        <w:div w:id="281152716">
          <w:marLeft w:val="640"/>
          <w:marRight w:val="0"/>
          <w:marTop w:val="0"/>
          <w:marBottom w:val="0"/>
          <w:divBdr>
            <w:top w:val="none" w:sz="0" w:space="0" w:color="auto"/>
            <w:left w:val="none" w:sz="0" w:space="0" w:color="auto"/>
            <w:bottom w:val="none" w:sz="0" w:space="0" w:color="auto"/>
            <w:right w:val="none" w:sz="0" w:space="0" w:color="auto"/>
          </w:divBdr>
        </w:div>
        <w:div w:id="1658610351">
          <w:marLeft w:val="640"/>
          <w:marRight w:val="0"/>
          <w:marTop w:val="0"/>
          <w:marBottom w:val="0"/>
          <w:divBdr>
            <w:top w:val="none" w:sz="0" w:space="0" w:color="auto"/>
            <w:left w:val="none" w:sz="0" w:space="0" w:color="auto"/>
            <w:bottom w:val="none" w:sz="0" w:space="0" w:color="auto"/>
            <w:right w:val="none" w:sz="0" w:space="0" w:color="auto"/>
          </w:divBdr>
        </w:div>
        <w:div w:id="315308635">
          <w:marLeft w:val="640"/>
          <w:marRight w:val="0"/>
          <w:marTop w:val="0"/>
          <w:marBottom w:val="0"/>
          <w:divBdr>
            <w:top w:val="none" w:sz="0" w:space="0" w:color="auto"/>
            <w:left w:val="none" w:sz="0" w:space="0" w:color="auto"/>
            <w:bottom w:val="none" w:sz="0" w:space="0" w:color="auto"/>
            <w:right w:val="none" w:sz="0" w:space="0" w:color="auto"/>
          </w:divBdr>
        </w:div>
        <w:div w:id="650140393">
          <w:marLeft w:val="640"/>
          <w:marRight w:val="0"/>
          <w:marTop w:val="0"/>
          <w:marBottom w:val="0"/>
          <w:divBdr>
            <w:top w:val="none" w:sz="0" w:space="0" w:color="auto"/>
            <w:left w:val="none" w:sz="0" w:space="0" w:color="auto"/>
            <w:bottom w:val="none" w:sz="0" w:space="0" w:color="auto"/>
            <w:right w:val="none" w:sz="0" w:space="0" w:color="auto"/>
          </w:divBdr>
        </w:div>
        <w:div w:id="156656001">
          <w:marLeft w:val="640"/>
          <w:marRight w:val="0"/>
          <w:marTop w:val="0"/>
          <w:marBottom w:val="0"/>
          <w:divBdr>
            <w:top w:val="none" w:sz="0" w:space="0" w:color="auto"/>
            <w:left w:val="none" w:sz="0" w:space="0" w:color="auto"/>
            <w:bottom w:val="none" w:sz="0" w:space="0" w:color="auto"/>
            <w:right w:val="none" w:sz="0" w:space="0" w:color="auto"/>
          </w:divBdr>
        </w:div>
        <w:div w:id="320626195">
          <w:marLeft w:val="640"/>
          <w:marRight w:val="0"/>
          <w:marTop w:val="0"/>
          <w:marBottom w:val="0"/>
          <w:divBdr>
            <w:top w:val="none" w:sz="0" w:space="0" w:color="auto"/>
            <w:left w:val="none" w:sz="0" w:space="0" w:color="auto"/>
            <w:bottom w:val="none" w:sz="0" w:space="0" w:color="auto"/>
            <w:right w:val="none" w:sz="0" w:space="0" w:color="auto"/>
          </w:divBdr>
        </w:div>
        <w:div w:id="43868886">
          <w:marLeft w:val="640"/>
          <w:marRight w:val="0"/>
          <w:marTop w:val="0"/>
          <w:marBottom w:val="0"/>
          <w:divBdr>
            <w:top w:val="none" w:sz="0" w:space="0" w:color="auto"/>
            <w:left w:val="none" w:sz="0" w:space="0" w:color="auto"/>
            <w:bottom w:val="none" w:sz="0" w:space="0" w:color="auto"/>
            <w:right w:val="none" w:sz="0" w:space="0" w:color="auto"/>
          </w:divBdr>
        </w:div>
        <w:div w:id="1227034395">
          <w:marLeft w:val="640"/>
          <w:marRight w:val="0"/>
          <w:marTop w:val="0"/>
          <w:marBottom w:val="0"/>
          <w:divBdr>
            <w:top w:val="none" w:sz="0" w:space="0" w:color="auto"/>
            <w:left w:val="none" w:sz="0" w:space="0" w:color="auto"/>
            <w:bottom w:val="none" w:sz="0" w:space="0" w:color="auto"/>
            <w:right w:val="none" w:sz="0" w:space="0" w:color="auto"/>
          </w:divBdr>
        </w:div>
        <w:div w:id="1958289755">
          <w:marLeft w:val="640"/>
          <w:marRight w:val="0"/>
          <w:marTop w:val="0"/>
          <w:marBottom w:val="0"/>
          <w:divBdr>
            <w:top w:val="none" w:sz="0" w:space="0" w:color="auto"/>
            <w:left w:val="none" w:sz="0" w:space="0" w:color="auto"/>
            <w:bottom w:val="none" w:sz="0" w:space="0" w:color="auto"/>
            <w:right w:val="none" w:sz="0" w:space="0" w:color="auto"/>
          </w:divBdr>
        </w:div>
        <w:div w:id="232551887">
          <w:marLeft w:val="640"/>
          <w:marRight w:val="0"/>
          <w:marTop w:val="0"/>
          <w:marBottom w:val="0"/>
          <w:divBdr>
            <w:top w:val="none" w:sz="0" w:space="0" w:color="auto"/>
            <w:left w:val="none" w:sz="0" w:space="0" w:color="auto"/>
            <w:bottom w:val="none" w:sz="0" w:space="0" w:color="auto"/>
            <w:right w:val="none" w:sz="0" w:space="0" w:color="auto"/>
          </w:divBdr>
        </w:div>
        <w:div w:id="988292858">
          <w:marLeft w:val="640"/>
          <w:marRight w:val="0"/>
          <w:marTop w:val="0"/>
          <w:marBottom w:val="0"/>
          <w:divBdr>
            <w:top w:val="none" w:sz="0" w:space="0" w:color="auto"/>
            <w:left w:val="none" w:sz="0" w:space="0" w:color="auto"/>
            <w:bottom w:val="none" w:sz="0" w:space="0" w:color="auto"/>
            <w:right w:val="none" w:sz="0" w:space="0" w:color="auto"/>
          </w:divBdr>
        </w:div>
        <w:div w:id="91323415">
          <w:marLeft w:val="640"/>
          <w:marRight w:val="0"/>
          <w:marTop w:val="0"/>
          <w:marBottom w:val="0"/>
          <w:divBdr>
            <w:top w:val="none" w:sz="0" w:space="0" w:color="auto"/>
            <w:left w:val="none" w:sz="0" w:space="0" w:color="auto"/>
            <w:bottom w:val="none" w:sz="0" w:space="0" w:color="auto"/>
            <w:right w:val="none" w:sz="0" w:space="0" w:color="auto"/>
          </w:divBdr>
        </w:div>
        <w:div w:id="844713029">
          <w:marLeft w:val="640"/>
          <w:marRight w:val="0"/>
          <w:marTop w:val="0"/>
          <w:marBottom w:val="0"/>
          <w:divBdr>
            <w:top w:val="none" w:sz="0" w:space="0" w:color="auto"/>
            <w:left w:val="none" w:sz="0" w:space="0" w:color="auto"/>
            <w:bottom w:val="none" w:sz="0" w:space="0" w:color="auto"/>
            <w:right w:val="none" w:sz="0" w:space="0" w:color="auto"/>
          </w:divBdr>
        </w:div>
        <w:div w:id="21133450">
          <w:marLeft w:val="640"/>
          <w:marRight w:val="0"/>
          <w:marTop w:val="0"/>
          <w:marBottom w:val="0"/>
          <w:divBdr>
            <w:top w:val="none" w:sz="0" w:space="0" w:color="auto"/>
            <w:left w:val="none" w:sz="0" w:space="0" w:color="auto"/>
            <w:bottom w:val="none" w:sz="0" w:space="0" w:color="auto"/>
            <w:right w:val="none" w:sz="0" w:space="0" w:color="auto"/>
          </w:divBdr>
        </w:div>
        <w:div w:id="1337001025">
          <w:marLeft w:val="640"/>
          <w:marRight w:val="0"/>
          <w:marTop w:val="0"/>
          <w:marBottom w:val="0"/>
          <w:divBdr>
            <w:top w:val="none" w:sz="0" w:space="0" w:color="auto"/>
            <w:left w:val="none" w:sz="0" w:space="0" w:color="auto"/>
            <w:bottom w:val="none" w:sz="0" w:space="0" w:color="auto"/>
            <w:right w:val="none" w:sz="0" w:space="0" w:color="auto"/>
          </w:divBdr>
        </w:div>
        <w:div w:id="1322079197">
          <w:marLeft w:val="640"/>
          <w:marRight w:val="0"/>
          <w:marTop w:val="0"/>
          <w:marBottom w:val="0"/>
          <w:divBdr>
            <w:top w:val="none" w:sz="0" w:space="0" w:color="auto"/>
            <w:left w:val="none" w:sz="0" w:space="0" w:color="auto"/>
            <w:bottom w:val="none" w:sz="0" w:space="0" w:color="auto"/>
            <w:right w:val="none" w:sz="0" w:space="0" w:color="auto"/>
          </w:divBdr>
        </w:div>
      </w:divsChild>
    </w:div>
    <w:div w:id="360473997">
      <w:bodyDiv w:val="1"/>
      <w:marLeft w:val="0"/>
      <w:marRight w:val="0"/>
      <w:marTop w:val="0"/>
      <w:marBottom w:val="0"/>
      <w:divBdr>
        <w:top w:val="none" w:sz="0" w:space="0" w:color="auto"/>
        <w:left w:val="none" w:sz="0" w:space="0" w:color="auto"/>
        <w:bottom w:val="none" w:sz="0" w:space="0" w:color="auto"/>
        <w:right w:val="none" w:sz="0" w:space="0" w:color="auto"/>
      </w:divBdr>
    </w:div>
    <w:div w:id="370811162">
      <w:bodyDiv w:val="1"/>
      <w:marLeft w:val="0"/>
      <w:marRight w:val="0"/>
      <w:marTop w:val="0"/>
      <w:marBottom w:val="0"/>
      <w:divBdr>
        <w:top w:val="none" w:sz="0" w:space="0" w:color="auto"/>
        <w:left w:val="none" w:sz="0" w:space="0" w:color="auto"/>
        <w:bottom w:val="none" w:sz="0" w:space="0" w:color="auto"/>
        <w:right w:val="none" w:sz="0" w:space="0" w:color="auto"/>
      </w:divBdr>
      <w:divsChild>
        <w:div w:id="626590003">
          <w:marLeft w:val="0"/>
          <w:marRight w:val="0"/>
          <w:marTop w:val="0"/>
          <w:marBottom w:val="15"/>
          <w:divBdr>
            <w:top w:val="none" w:sz="0" w:space="0" w:color="auto"/>
            <w:left w:val="none" w:sz="0" w:space="0" w:color="auto"/>
            <w:bottom w:val="none" w:sz="0" w:space="0" w:color="auto"/>
            <w:right w:val="none" w:sz="0" w:space="0" w:color="auto"/>
          </w:divBdr>
        </w:div>
      </w:divsChild>
    </w:div>
    <w:div w:id="378893908">
      <w:bodyDiv w:val="1"/>
      <w:marLeft w:val="0"/>
      <w:marRight w:val="0"/>
      <w:marTop w:val="0"/>
      <w:marBottom w:val="0"/>
      <w:divBdr>
        <w:top w:val="none" w:sz="0" w:space="0" w:color="auto"/>
        <w:left w:val="none" w:sz="0" w:space="0" w:color="auto"/>
        <w:bottom w:val="none" w:sz="0" w:space="0" w:color="auto"/>
        <w:right w:val="none" w:sz="0" w:space="0" w:color="auto"/>
      </w:divBdr>
      <w:divsChild>
        <w:div w:id="806510459">
          <w:marLeft w:val="640"/>
          <w:marRight w:val="0"/>
          <w:marTop w:val="0"/>
          <w:marBottom w:val="0"/>
          <w:divBdr>
            <w:top w:val="none" w:sz="0" w:space="0" w:color="auto"/>
            <w:left w:val="none" w:sz="0" w:space="0" w:color="auto"/>
            <w:bottom w:val="none" w:sz="0" w:space="0" w:color="auto"/>
            <w:right w:val="none" w:sz="0" w:space="0" w:color="auto"/>
          </w:divBdr>
        </w:div>
        <w:div w:id="1334407898">
          <w:marLeft w:val="640"/>
          <w:marRight w:val="0"/>
          <w:marTop w:val="0"/>
          <w:marBottom w:val="0"/>
          <w:divBdr>
            <w:top w:val="none" w:sz="0" w:space="0" w:color="auto"/>
            <w:left w:val="none" w:sz="0" w:space="0" w:color="auto"/>
            <w:bottom w:val="none" w:sz="0" w:space="0" w:color="auto"/>
            <w:right w:val="none" w:sz="0" w:space="0" w:color="auto"/>
          </w:divBdr>
        </w:div>
        <w:div w:id="1374959318">
          <w:marLeft w:val="640"/>
          <w:marRight w:val="0"/>
          <w:marTop w:val="0"/>
          <w:marBottom w:val="0"/>
          <w:divBdr>
            <w:top w:val="none" w:sz="0" w:space="0" w:color="auto"/>
            <w:left w:val="none" w:sz="0" w:space="0" w:color="auto"/>
            <w:bottom w:val="none" w:sz="0" w:space="0" w:color="auto"/>
            <w:right w:val="none" w:sz="0" w:space="0" w:color="auto"/>
          </w:divBdr>
        </w:div>
        <w:div w:id="32585528">
          <w:marLeft w:val="640"/>
          <w:marRight w:val="0"/>
          <w:marTop w:val="0"/>
          <w:marBottom w:val="0"/>
          <w:divBdr>
            <w:top w:val="none" w:sz="0" w:space="0" w:color="auto"/>
            <w:left w:val="none" w:sz="0" w:space="0" w:color="auto"/>
            <w:bottom w:val="none" w:sz="0" w:space="0" w:color="auto"/>
            <w:right w:val="none" w:sz="0" w:space="0" w:color="auto"/>
          </w:divBdr>
        </w:div>
        <w:div w:id="1005866857">
          <w:marLeft w:val="640"/>
          <w:marRight w:val="0"/>
          <w:marTop w:val="0"/>
          <w:marBottom w:val="0"/>
          <w:divBdr>
            <w:top w:val="none" w:sz="0" w:space="0" w:color="auto"/>
            <w:left w:val="none" w:sz="0" w:space="0" w:color="auto"/>
            <w:bottom w:val="none" w:sz="0" w:space="0" w:color="auto"/>
            <w:right w:val="none" w:sz="0" w:space="0" w:color="auto"/>
          </w:divBdr>
        </w:div>
        <w:div w:id="1160005228">
          <w:marLeft w:val="640"/>
          <w:marRight w:val="0"/>
          <w:marTop w:val="0"/>
          <w:marBottom w:val="0"/>
          <w:divBdr>
            <w:top w:val="none" w:sz="0" w:space="0" w:color="auto"/>
            <w:left w:val="none" w:sz="0" w:space="0" w:color="auto"/>
            <w:bottom w:val="none" w:sz="0" w:space="0" w:color="auto"/>
            <w:right w:val="none" w:sz="0" w:space="0" w:color="auto"/>
          </w:divBdr>
        </w:div>
        <w:div w:id="2077781712">
          <w:marLeft w:val="640"/>
          <w:marRight w:val="0"/>
          <w:marTop w:val="0"/>
          <w:marBottom w:val="0"/>
          <w:divBdr>
            <w:top w:val="none" w:sz="0" w:space="0" w:color="auto"/>
            <w:left w:val="none" w:sz="0" w:space="0" w:color="auto"/>
            <w:bottom w:val="none" w:sz="0" w:space="0" w:color="auto"/>
            <w:right w:val="none" w:sz="0" w:space="0" w:color="auto"/>
          </w:divBdr>
        </w:div>
        <w:div w:id="1667129412">
          <w:marLeft w:val="640"/>
          <w:marRight w:val="0"/>
          <w:marTop w:val="0"/>
          <w:marBottom w:val="0"/>
          <w:divBdr>
            <w:top w:val="none" w:sz="0" w:space="0" w:color="auto"/>
            <w:left w:val="none" w:sz="0" w:space="0" w:color="auto"/>
            <w:bottom w:val="none" w:sz="0" w:space="0" w:color="auto"/>
            <w:right w:val="none" w:sz="0" w:space="0" w:color="auto"/>
          </w:divBdr>
        </w:div>
        <w:div w:id="801578657">
          <w:marLeft w:val="640"/>
          <w:marRight w:val="0"/>
          <w:marTop w:val="0"/>
          <w:marBottom w:val="0"/>
          <w:divBdr>
            <w:top w:val="none" w:sz="0" w:space="0" w:color="auto"/>
            <w:left w:val="none" w:sz="0" w:space="0" w:color="auto"/>
            <w:bottom w:val="none" w:sz="0" w:space="0" w:color="auto"/>
            <w:right w:val="none" w:sz="0" w:space="0" w:color="auto"/>
          </w:divBdr>
        </w:div>
        <w:div w:id="2028632729">
          <w:marLeft w:val="640"/>
          <w:marRight w:val="0"/>
          <w:marTop w:val="0"/>
          <w:marBottom w:val="0"/>
          <w:divBdr>
            <w:top w:val="none" w:sz="0" w:space="0" w:color="auto"/>
            <w:left w:val="none" w:sz="0" w:space="0" w:color="auto"/>
            <w:bottom w:val="none" w:sz="0" w:space="0" w:color="auto"/>
            <w:right w:val="none" w:sz="0" w:space="0" w:color="auto"/>
          </w:divBdr>
        </w:div>
        <w:div w:id="712312710">
          <w:marLeft w:val="640"/>
          <w:marRight w:val="0"/>
          <w:marTop w:val="0"/>
          <w:marBottom w:val="0"/>
          <w:divBdr>
            <w:top w:val="none" w:sz="0" w:space="0" w:color="auto"/>
            <w:left w:val="none" w:sz="0" w:space="0" w:color="auto"/>
            <w:bottom w:val="none" w:sz="0" w:space="0" w:color="auto"/>
            <w:right w:val="none" w:sz="0" w:space="0" w:color="auto"/>
          </w:divBdr>
        </w:div>
        <w:div w:id="671758424">
          <w:marLeft w:val="640"/>
          <w:marRight w:val="0"/>
          <w:marTop w:val="0"/>
          <w:marBottom w:val="0"/>
          <w:divBdr>
            <w:top w:val="none" w:sz="0" w:space="0" w:color="auto"/>
            <w:left w:val="none" w:sz="0" w:space="0" w:color="auto"/>
            <w:bottom w:val="none" w:sz="0" w:space="0" w:color="auto"/>
            <w:right w:val="none" w:sz="0" w:space="0" w:color="auto"/>
          </w:divBdr>
        </w:div>
        <w:div w:id="843860577">
          <w:marLeft w:val="640"/>
          <w:marRight w:val="0"/>
          <w:marTop w:val="0"/>
          <w:marBottom w:val="0"/>
          <w:divBdr>
            <w:top w:val="none" w:sz="0" w:space="0" w:color="auto"/>
            <w:left w:val="none" w:sz="0" w:space="0" w:color="auto"/>
            <w:bottom w:val="none" w:sz="0" w:space="0" w:color="auto"/>
            <w:right w:val="none" w:sz="0" w:space="0" w:color="auto"/>
          </w:divBdr>
        </w:div>
        <w:div w:id="193463045">
          <w:marLeft w:val="640"/>
          <w:marRight w:val="0"/>
          <w:marTop w:val="0"/>
          <w:marBottom w:val="0"/>
          <w:divBdr>
            <w:top w:val="none" w:sz="0" w:space="0" w:color="auto"/>
            <w:left w:val="none" w:sz="0" w:space="0" w:color="auto"/>
            <w:bottom w:val="none" w:sz="0" w:space="0" w:color="auto"/>
            <w:right w:val="none" w:sz="0" w:space="0" w:color="auto"/>
          </w:divBdr>
        </w:div>
        <w:div w:id="1488790066">
          <w:marLeft w:val="640"/>
          <w:marRight w:val="0"/>
          <w:marTop w:val="0"/>
          <w:marBottom w:val="0"/>
          <w:divBdr>
            <w:top w:val="none" w:sz="0" w:space="0" w:color="auto"/>
            <w:left w:val="none" w:sz="0" w:space="0" w:color="auto"/>
            <w:bottom w:val="none" w:sz="0" w:space="0" w:color="auto"/>
            <w:right w:val="none" w:sz="0" w:space="0" w:color="auto"/>
          </w:divBdr>
        </w:div>
        <w:div w:id="2001611992">
          <w:marLeft w:val="640"/>
          <w:marRight w:val="0"/>
          <w:marTop w:val="0"/>
          <w:marBottom w:val="0"/>
          <w:divBdr>
            <w:top w:val="none" w:sz="0" w:space="0" w:color="auto"/>
            <w:left w:val="none" w:sz="0" w:space="0" w:color="auto"/>
            <w:bottom w:val="none" w:sz="0" w:space="0" w:color="auto"/>
            <w:right w:val="none" w:sz="0" w:space="0" w:color="auto"/>
          </w:divBdr>
        </w:div>
        <w:div w:id="1658724876">
          <w:marLeft w:val="640"/>
          <w:marRight w:val="0"/>
          <w:marTop w:val="0"/>
          <w:marBottom w:val="0"/>
          <w:divBdr>
            <w:top w:val="none" w:sz="0" w:space="0" w:color="auto"/>
            <w:left w:val="none" w:sz="0" w:space="0" w:color="auto"/>
            <w:bottom w:val="none" w:sz="0" w:space="0" w:color="auto"/>
            <w:right w:val="none" w:sz="0" w:space="0" w:color="auto"/>
          </w:divBdr>
        </w:div>
        <w:div w:id="1313412893">
          <w:marLeft w:val="640"/>
          <w:marRight w:val="0"/>
          <w:marTop w:val="0"/>
          <w:marBottom w:val="0"/>
          <w:divBdr>
            <w:top w:val="none" w:sz="0" w:space="0" w:color="auto"/>
            <w:left w:val="none" w:sz="0" w:space="0" w:color="auto"/>
            <w:bottom w:val="none" w:sz="0" w:space="0" w:color="auto"/>
            <w:right w:val="none" w:sz="0" w:space="0" w:color="auto"/>
          </w:divBdr>
        </w:div>
        <w:div w:id="1045714318">
          <w:marLeft w:val="640"/>
          <w:marRight w:val="0"/>
          <w:marTop w:val="0"/>
          <w:marBottom w:val="0"/>
          <w:divBdr>
            <w:top w:val="none" w:sz="0" w:space="0" w:color="auto"/>
            <w:left w:val="none" w:sz="0" w:space="0" w:color="auto"/>
            <w:bottom w:val="none" w:sz="0" w:space="0" w:color="auto"/>
            <w:right w:val="none" w:sz="0" w:space="0" w:color="auto"/>
          </w:divBdr>
        </w:div>
        <w:div w:id="218975404">
          <w:marLeft w:val="640"/>
          <w:marRight w:val="0"/>
          <w:marTop w:val="0"/>
          <w:marBottom w:val="0"/>
          <w:divBdr>
            <w:top w:val="none" w:sz="0" w:space="0" w:color="auto"/>
            <w:left w:val="none" w:sz="0" w:space="0" w:color="auto"/>
            <w:bottom w:val="none" w:sz="0" w:space="0" w:color="auto"/>
            <w:right w:val="none" w:sz="0" w:space="0" w:color="auto"/>
          </w:divBdr>
        </w:div>
        <w:div w:id="1270745954">
          <w:marLeft w:val="640"/>
          <w:marRight w:val="0"/>
          <w:marTop w:val="0"/>
          <w:marBottom w:val="0"/>
          <w:divBdr>
            <w:top w:val="none" w:sz="0" w:space="0" w:color="auto"/>
            <w:left w:val="none" w:sz="0" w:space="0" w:color="auto"/>
            <w:bottom w:val="none" w:sz="0" w:space="0" w:color="auto"/>
            <w:right w:val="none" w:sz="0" w:space="0" w:color="auto"/>
          </w:divBdr>
        </w:div>
        <w:div w:id="1938057101">
          <w:marLeft w:val="640"/>
          <w:marRight w:val="0"/>
          <w:marTop w:val="0"/>
          <w:marBottom w:val="0"/>
          <w:divBdr>
            <w:top w:val="none" w:sz="0" w:space="0" w:color="auto"/>
            <w:left w:val="none" w:sz="0" w:space="0" w:color="auto"/>
            <w:bottom w:val="none" w:sz="0" w:space="0" w:color="auto"/>
            <w:right w:val="none" w:sz="0" w:space="0" w:color="auto"/>
          </w:divBdr>
        </w:div>
      </w:divsChild>
    </w:div>
    <w:div w:id="383411939">
      <w:bodyDiv w:val="1"/>
      <w:marLeft w:val="0"/>
      <w:marRight w:val="0"/>
      <w:marTop w:val="0"/>
      <w:marBottom w:val="0"/>
      <w:divBdr>
        <w:top w:val="none" w:sz="0" w:space="0" w:color="auto"/>
        <w:left w:val="none" w:sz="0" w:space="0" w:color="auto"/>
        <w:bottom w:val="none" w:sz="0" w:space="0" w:color="auto"/>
        <w:right w:val="none" w:sz="0" w:space="0" w:color="auto"/>
      </w:divBdr>
      <w:divsChild>
        <w:div w:id="998578551">
          <w:marLeft w:val="640"/>
          <w:marRight w:val="0"/>
          <w:marTop w:val="0"/>
          <w:marBottom w:val="0"/>
          <w:divBdr>
            <w:top w:val="none" w:sz="0" w:space="0" w:color="auto"/>
            <w:left w:val="none" w:sz="0" w:space="0" w:color="auto"/>
            <w:bottom w:val="none" w:sz="0" w:space="0" w:color="auto"/>
            <w:right w:val="none" w:sz="0" w:space="0" w:color="auto"/>
          </w:divBdr>
        </w:div>
        <w:div w:id="698550696">
          <w:marLeft w:val="640"/>
          <w:marRight w:val="0"/>
          <w:marTop w:val="0"/>
          <w:marBottom w:val="0"/>
          <w:divBdr>
            <w:top w:val="none" w:sz="0" w:space="0" w:color="auto"/>
            <w:left w:val="none" w:sz="0" w:space="0" w:color="auto"/>
            <w:bottom w:val="none" w:sz="0" w:space="0" w:color="auto"/>
            <w:right w:val="none" w:sz="0" w:space="0" w:color="auto"/>
          </w:divBdr>
        </w:div>
        <w:div w:id="1481918615">
          <w:marLeft w:val="640"/>
          <w:marRight w:val="0"/>
          <w:marTop w:val="0"/>
          <w:marBottom w:val="0"/>
          <w:divBdr>
            <w:top w:val="none" w:sz="0" w:space="0" w:color="auto"/>
            <w:left w:val="none" w:sz="0" w:space="0" w:color="auto"/>
            <w:bottom w:val="none" w:sz="0" w:space="0" w:color="auto"/>
            <w:right w:val="none" w:sz="0" w:space="0" w:color="auto"/>
          </w:divBdr>
        </w:div>
        <w:div w:id="1911038097">
          <w:marLeft w:val="640"/>
          <w:marRight w:val="0"/>
          <w:marTop w:val="0"/>
          <w:marBottom w:val="0"/>
          <w:divBdr>
            <w:top w:val="none" w:sz="0" w:space="0" w:color="auto"/>
            <w:left w:val="none" w:sz="0" w:space="0" w:color="auto"/>
            <w:bottom w:val="none" w:sz="0" w:space="0" w:color="auto"/>
            <w:right w:val="none" w:sz="0" w:space="0" w:color="auto"/>
          </w:divBdr>
        </w:div>
        <w:div w:id="1865973008">
          <w:marLeft w:val="640"/>
          <w:marRight w:val="0"/>
          <w:marTop w:val="0"/>
          <w:marBottom w:val="0"/>
          <w:divBdr>
            <w:top w:val="none" w:sz="0" w:space="0" w:color="auto"/>
            <w:left w:val="none" w:sz="0" w:space="0" w:color="auto"/>
            <w:bottom w:val="none" w:sz="0" w:space="0" w:color="auto"/>
            <w:right w:val="none" w:sz="0" w:space="0" w:color="auto"/>
          </w:divBdr>
        </w:div>
        <w:div w:id="1564637798">
          <w:marLeft w:val="640"/>
          <w:marRight w:val="0"/>
          <w:marTop w:val="0"/>
          <w:marBottom w:val="0"/>
          <w:divBdr>
            <w:top w:val="none" w:sz="0" w:space="0" w:color="auto"/>
            <w:left w:val="none" w:sz="0" w:space="0" w:color="auto"/>
            <w:bottom w:val="none" w:sz="0" w:space="0" w:color="auto"/>
            <w:right w:val="none" w:sz="0" w:space="0" w:color="auto"/>
          </w:divBdr>
        </w:div>
        <w:div w:id="484010040">
          <w:marLeft w:val="640"/>
          <w:marRight w:val="0"/>
          <w:marTop w:val="0"/>
          <w:marBottom w:val="0"/>
          <w:divBdr>
            <w:top w:val="none" w:sz="0" w:space="0" w:color="auto"/>
            <w:left w:val="none" w:sz="0" w:space="0" w:color="auto"/>
            <w:bottom w:val="none" w:sz="0" w:space="0" w:color="auto"/>
            <w:right w:val="none" w:sz="0" w:space="0" w:color="auto"/>
          </w:divBdr>
        </w:div>
        <w:div w:id="310449917">
          <w:marLeft w:val="640"/>
          <w:marRight w:val="0"/>
          <w:marTop w:val="0"/>
          <w:marBottom w:val="0"/>
          <w:divBdr>
            <w:top w:val="none" w:sz="0" w:space="0" w:color="auto"/>
            <w:left w:val="none" w:sz="0" w:space="0" w:color="auto"/>
            <w:bottom w:val="none" w:sz="0" w:space="0" w:color="auto"/>
            <w:right w:val="none" w:sz="0" w:space="0" w:color="auto"/>
          </w:divBdr>
        </w:div>
        <w:div w:id="307979205">
          <w:marLeft w:val="640"/>
          <w:marRight w:val="0"/>
          <w:marTop w:val="0"/>
          <w:marBottom w:val="0"/>
          <w:divBdr>
            <w:top w:val="none" w:sz="0" w:space="0" w:color="auto"/>
            <w:left w:val="none" w:sz="0" w:space="0" w:color="auto"/>
            <w:bottom w:val="none" w:sz="0" w:space="0" w:color="auto"/>
            <w:right w:val="none" w:sz="0" w:space="0" w:color="auto"/>
          </w:divBdr>
        </w:div>
        <w:div w:id="1797480806">
          <w:marLeft w:val="640"/>
          <w:marRight w:val="0"/>
          <w:marTop w:val="0"/>
          <w:marBottom w:val="0"/>
          <w:divBdr>
            <w:top w:val="none" w:sz="0" w:space="0" w:color="auto"/>
            <w:left w:val="none" w:sz="0" w:space="0" w:color="auto"/>
            <w:bottom w:val="none" w:sz="0" w:space="0" w:color="auto"/>
            <w:right w:val="none" w:sz="0" w:space="0" w:color="auto"/>
          </w:divBdr>
        </w:div>
        <w:div w:id="1522936373">
          <w:marLeft w:val="640"/>
          <w:marRight w:val="0"/>
          <w:marTop w:val="0"/>
          <w:marBottom w:val="0"/>
          <w:divBdr>
            <w:top w:val="none" w:sz="0" w:space="0" w:color="auto"/>
            <w:left w:val="none" w:sz="0" w:space="0" w:color="auto"/>
            <w:bottom w:val="none" w:sz="0" w:space="0" w:color="auto"/>
            <w:right w:val="none" w:sz="0" w:space="0" w:color="auto"/>
          </w:divBdr>
        </w:div>
        <w:div w:id="1107888301">
          <w:marLeft w:val="640"/>
          <w:marRight w:val="0"/>
          <w:marTop w:val="0"/>
          <w:marBottom w:val="0"/>
          <w:divBdr>
            <w:top w:val="none" w:sz="0" w:space="0" w:color="auto"/>
            <w:left w:val="none" w:sz="0" w:space="0" w:color="auto"/>
            <w:bottom w:val="none" w:sz="0" w:space="0" w:color="auto"/>
            <w:right w:val="none" w:sz="0" w:space="0" w:color="auto"/>
          </w:divBdr>
        </w:div>
        <w:div w:id="1680082849">
          <w:marLeft w:val="640"/>
          <w:marRight w:val="0"/>
          <w:marTop w:val="0"/>
          <w:marBottom w:val="0"/>
          <w:divBdr>
            <w:top w:val="none" w:sz="0" w:space="0" w:color="auto"/>
            <w:left w:val="none" w:sz="0" w:space="0" w:color="auto"/>
            <w:bottom w:val="none" w:sz="0" w:space="0" w:color="auto"/>
            <w:right w:val="none" w:sz="0" w:space="0" w:color="auto"/>
          </w:divBdr>
        </w:div>
        <w:div w:id="2117864561">
          <w:marLeft w:val="640"/>
          <w:marRight w:val="0"/>
          <w:marTop w:val="0"/>
          <w:marBottom w:val="0"/>
          <w:divBdr>
            <w:top w:val="none" w:sz="0" w:space="0" w:color="auto"/>
            <w:left w:val="none" w:sz="0" w:space="0" w:color="auto"/>
            <w:bottom w:val="none" w:sz="0" w:space="0" w:color="auto"/>
            <w:right w:val="none" w:sz="0" w:space="0" w:color="auto"/>
          </w:divBdr>
        </w:div>
        <w:div w:id="1392729076">
          <w:marLeft w:val="640"/>
          <w:marRight w:val="0"/>
          <w:marTop w:val="0"/>
          <w:marBottom w:val="0"/>
          <w:divBdr>
            <w:top w:val="none" w:sz="0" w:space="0" w:color="auto"/>
            <w:left w:val="none" w:sz="0" w:space="0" w:color="auto"/>
            <w:bottom w:val="none" w:sz="0" w:space="0" w:color="auto"/>
            <w:right w:val="none" w:sz="0" w:space="0" w:color="auto"/>
          </w:divBdr>
        </w:div>
        <w:div w:id="1410881694">
          <w:marLeft w:val="640"/>
          <w:marRight w:val="0"/>
          <w:marTop w:val="0"/>
          <w:marBottom w:val="0"/>
          <w:divBdr>
            <w:top w:val="none" w:sz="0" w:space="0" w:color="auto"/>
            <w:left w:val="none" w:sz="0" w:space="0" w:color="auto"/>
            <w:bottom w:val="none" w:sz="0" w:space="0" w:color="auto"/>
            <w:right w:val="none" w:sz="0" w:space="0" w:color="auto"/>
          </w:divBdr>
        </w:div>
        <w:div w:id="282856547">
          <w:marLeft w:val="640"/>
          <w:marRight w:val="0"/>
          <w:marTop w:val="0"/>
          <w:marBottom w:val="0"/>
          <w:divBdr>
            <w:top w:val="none" w:sz="0" w:space="0" w:color="auto"/>
            <w:left w:val="none" w:sz="0" w:space="0" w:color="auto"/>
            <w:bottom w:val="none" w:sz="0" w:space="0" w:color="auto"/>
            <w:right w:val="none" w:sz="0" w:space="0" w:color="auto"/>
          </w:divBdr>
        </w:div>
        <w:div w:id="1529950992">
          <w:marLeft w:val="640"/>
          <w:marRight w:val="0"/>
          <w:marTop w:val="0"/>
          <w:marBottom w:val="0"/>
          <w:divBdr>
            <w:top w:val="none" w:sz="0" w:space="0" w:color="auto"/>
            <w:left w:val="none" w:sz="0" w:space="0" w:color="auto"/>
            <w:bottom w:val="none" w:sz="0" w:space="0" w:color="auto"/>
            <w:right w:val="none" w:sz="0" w:space="0" w:color="auto"/>
          </w:divBdr>
        </w:div>
        <w:div w:id="1326543424">
          <w:marLeft w:val="640"/>
          <w:marRight w:val="0"/>
          <w:marTop w:val="0"/>
          <w:marBottom w:val="0"/>
          <w:divBdr>
            <w:top w:val="none" w:sz="0" w:space="0" w:color="auto"/>
            <w:left w:val="none" w:sz="0" w:space="0" w:color="auto"/>
            <w:bottom w:val="none" w:sz="0" w:space="0" w:color="auto"/>
            <w:right w:val="none" w:sz="0" w:space="0" w:color="auto"/>
          </w:divBdr>
        </w:div>
        <w:div w:id="2138601657">
          <w:marLeft w:val="640"/>
          <w:marRight w:val="0"/>
          <w:marTop w:val="0"/>
          <w:marBottom w:val="0"/>
          <w:divBdr>
            <w:top w:val="none" w:sz="0" w:space="0" w:color="auto"/>
            <w:left w:val="none" w:sz="0" w:space="0" w:color="auto"/>
            <w:bottom w:val="none" w:sz="0" w:space="0" w:color="auto"/>
            <w:right w:val="none" w:sz="0" w:space="0" w:color="auto"/>
          </w:divBdr>
        </w:div>
        <w:div w:id="384259617">
          <w:marLeft w:val="640"/>
          <w:marRight w:val="0"/>
          <w:marTop w:val="0"/>
          <w:marBottom w:val="0"/>
          <w:divBdr>
            <w:top w:val="none" w:sz="0" w:space="0" w:color="auto"/>
            <w:left w:val="none" w:sz="0" w:space="0" w:color="auto"/>
            <w:bottom w:val="none" w:sz="0" w:space="0" w:color="auto"/>
            <w:right w:val="none" w:sz="0" w:space="0" w:color="auto"/>
          </w:divBdr>
        </w:div>
        <w:div w:id="678896950">
          <w:marLeft w:val="640"/>
          <w:marRight w:val="0"/>
          <w:marTop w:val="0"/>
          <w:marBottom w:val="0"/>
          <w:divBdr>
            <w:top w:val="none" w:sz="0" w:space="0" w:color="auto"/>
            <w:left w:val="none" w:sz="0" w:space="0" w:color="auto"/>
            <w:bottom w:val="none" w:sz="0" w:space="0" w:color="auto"/>
            <w:right w:val="none" w:sz="0" w:space="0" w:color="auto"/>
          </w:divBdr>
        </w:div>
        <w:div w:id="2065835015">
          <w:marLeft w:val="640"/>
          <w:marRight w:val="0"/>
          <w:marTop w:val="0"/>
          <w:marBottom w:val="0"/>
          <w:divBdr>
            <w:top w:val="none" w:sz="0" w:space="0" w:color="auto"/>
            <w:left w:val="none" w:sz="0" w:space="0" w:color="auto"/>
            <w:bottom w:val="none" w:sz="0" w:space="0" w:color="auto"/>
            <w:right w:val="none" w:sz="0" w:space="0" w:color="auto"/>
          </w:divBdr>
        </w:div>
        <w:div w:id="163320982">
          <w:marLeft w:val="640"/>
          <w:marRight w:val="0"/>
          <w:marTop w:val="0"/>
          <w:marBottom w:val="0"/>
          <w:divBdr>
            <w:top w:val="none" w:sz="0" w:space="0" w:color="auto"/>
            <w:left w:val="none" w:sz="0" w:space="0" w:color="auto"/>
            <w:bottom w:val="none" w:sz="0" w:space="0" w:color="auto"/>
            <w:right w:val="none" w:sz="0" w:space="0" w:color="auto"/>
          </w:divBdr>
        </w:div>
      </w:divsChild>
    </w:div>
    <w:div w:id="400251020">
      <w:bodyDiv w:val="1"/>
      <w:marLeft w:val="0"/>
      <w:marRight w:val="0"/>
      <w:marTop w:val="0"/>
      <w:marBottom w:val="0"/>
      <w:divBdr>
        <w:top w:val="none" w:sz="0" w:space="0" w:color="auto"/>
        <w:left w:val="none" w:sz="0" w:space="0" w:color="auto"/>
        <w:bottom w:val="none" w:sz="0" w:space="0" w:color="auto"/>
        <w:right w:val="none" w:sz="0" w:space="0" w:color="auto"/>
      </w:divBdr>
      <w:divsChild>
        <w:div w:id="1273321850">
          <w:marLeft w:val="640"/>
          <w:marRight w:val="0"/>
          <w:marTop w:val="0"/>
          <w:marBottom w:val="0"/>
          <w:divBdr>
            <w:top w:val="none" w:sz="0" w:space="0" w:color="auto"/>
            <w:left w:val="none" w:sz="0" w:space="0" w:color="auto"/>
            <w:bottom w:val="none" w:sz="0" w:space="0" w:color="auto"/>
            <w:right w:val="none" w:sz="0" w:space="0" w:color="auto"/>
          </w:divBdr>
        </w:div>
        <w:div w:id="995034023">
          <w:marLeft w:val="640"/>
          <w:marRight w:val="0"/>
          <w:marTop w:val="0"/>
          <w:marBottom w:val="0"/>
          <w:divBdr>
            <w:top w:val="none" w:sz="0" w:space="0" w:color="auto"/>
            <w:left w:val="none" w:sz="0" w:space="0" w:color="auto"/>
            <w:bottom w:val="none" w:sz="0" w:space="0" w:color="auto"/>
            <w:right w:val="none" w:sz="0" w:space="0" w:color="auto"/>
          </w:divBdr>
        </w:div>
        <w:div w:id="1869103186">
          <w:marLeft w:val="640"/>
          <w:marRight w:val="0"/>
          <w:marTop w:val="0"/>
          <w:marBottom w:val="0"/>
          <w:divBdr>
            <w:top w:val="none" w:sz="0" w:space="0" w:color="auto"/>
            <w:left w:val="none" w:sz="0" w:space="0" w:color="auto"/>
            <w:bottom w:val="none" w:sz="0" w:space="0" w:color="auto"/>
            <w:right w:val="none" w:sz="0" w:space="0" w:color="auto"/>
          </w:divBdr>
        </w:div>
        <w:div w:id="2069065182">
          <w:marLeft w:val="640"/>
          <w:marRight w:val="0"/>
          <w:marTop w:val="0"/>
          <w:marBottom w:val="0"/>
          <w:divBdr>
            <w:top w:val="none" w:sz="0" w:space="0" w:color="auto"/>
            <w:left w:val="none" w:sz="0" w:space="0" w:color="auto"/>
            <w:bottom w:val="none" w:sz="0" w:space="0" w:color="auto"/>
            <w:right w:val="none" w:sz="0" w:space="0" w:color="auto"/>
          </w:divBdr>
        </w:div>
        <w:div w:id="1439719387">
          <w:marLeft w:val="640"/>
          <w:marRight w:val="0"/>
          <w:marTop w:val="0"/>
          <w:marBottom w:val="0"/>
          <w:divBdr>
            <w:top w:val="none" w:sz="0" w:space="0" w:color="auto"/>
            <w:left w:val="none" w:sz="0" w:space="0" w:color="auto"/>
            <w:bottom w:val="none" w:sz="0" w:space="0" w:color="auto"/>
            <w:right w:val="none" w:sz="0" w:space="0" w:color="auto"/>
          </w:divBdr>
        </w:div>
        <w:div w:id="1155419634">
          <w:marLeft w:val="640"/>
          <w:marRight w:val="0"/>
          <w:marTop w:val="0"/>
          <w:marBottom w:val="0"/>
          <w:divBdr>
            <w:top w:val="none" w:sz="0" w:space="0" w:color="auto"/>
            <w:left w:val="none" w:sz="0" w:space="0" w:color="auto"/>
            <w:bottom w:val="none" w:sz="0" w:space="0" w:color="auto"/>
            <w:right w:val="none" w:sz="0" w:space="0" w:color="auto"/>
          </w:divBdr>
        </w:div>
        <w:div w:id="657810144">
          <w:marLeft w:val="640"/>
          <w:marRight w:val="0"/>
          <w:marTop w:val="0"/>
          <w:marBottom w:val="0"/>
          <w:divBdr>
            <w:top w:val="none" w:sz="0" w:space="0" w:color="auto"/>
            <w:left w:val="none" w:sz="0" w:space="0" w:color="auto"/>
            <w:bottom w:val="none" w:sz="0" w:space="0" w:color="auto"/>
            <w:right w:val="none" w:sz="0" w:space="0" w:color="auto"/>
          </w:divBdr>
        </w:div>
        <w:div w:id="71121681">
          <w:marLeft w:val="640"/>
          <w:marRight w:val="0"/>
          <w:marTop w:val="0"/>
          <w:marBottom w:val="0"/>
          <w:divBdr>
            <w:top w:val="none" w:sz="0" w:space="0" w:color="auto"/>
            <w:left w:val="none" w:sz="0" w:space="0" w:color="auto"/>
            <w:bottom w:val="none" w:sz="0" w:space="0" w:color="auto"/>
            <w:right w:val="none" w:sz="0" w:space="0" w:color="auto"/>
          </w:divBdr>
        </w:div>
        <w:div w:id="130095518">
          <w:marLeft w:val="640"/>
          <w:marRight w:val="0"/>
          <w:marTop w:val="0"/>
          <w:marBottom w:val="0"/>
          <w:divBdr>
            <w:top w:val="none" w:sz="0" w:space="0" w:color="auto"/>
            <w:left w:val="none" w:sz="0" w:space="0" w:color="auto"/>
            <w:bottom w:val="none" w:sz="0" w:space="0" w:color="auto"/>
            <w:right w:val="none" w:sz="0" w:space="0" w:color="auto"/>
          </w:divBdr>
        </w:div>
        <w:div w:id="131993294">
          <w:marLeft w:val="640"/>
          <w:marRight w:val="0"/>
          <w:marTop w:val="0"/>
          <w:marBottom w:val="0"/>
          <w:divBdr>
            <w:top w:val="none" w:sz="0" w:space="0" w:color="auto"/>
            <w:left w:val="none" w:sz="0" w:space="0" w:color="auto"/>
            <w:bottom w:val="none" w:sz="0" w:space="0" w:color="auto"/>
            <w:right w:val="none" w:sz="0" w:space="0" w:color="auto"/>
          </w:divBdr>
        </w:div>
        <w:div w:id="630522480">
          <w:marLeft w:val="640"/>
          <w:marRight w:val="0"/>
          <w:marTop w:val="0"/>
          <w:marBottom w:val="0"/>
          <w:divBdr>
            <w:top w:val="none" w:sz="0" w:space="0" w:color="auto"/>
            <w:left w:val="none" w:sz="0" w:space="0" w:color="auto"/>
            <w:bottom w:val="none" w:sz="0" w:space="0" w:color="auto"/>
            <w:right w:val="none" w:sz="0" w:space="0" w:color="auto"/>
          </w:divBdr>
        </w:div>
        <w:div w:id="449935381">
          <w:marLeft w:val="640"/>
          <w:marRight w:val="0"/>
          <w:marTop w:val="0"/>
          <w:marBottom w:val="0"/>
          <w:divBdr>
            <w:top w:val="none" w:sz="0" w:space="0" w:color="auto"/>
            <w:left w:val="none" w:sz="0" w:space="0" w:color="auto"/>
            <w:bottom w:val="none" w:sz="0" w:space="0" w:color="auto"/>
            <w:right w:val="none" w:sz="0" w:space="0" w:color="auto"/>
          </w:divBdr>
        </w:div>
        <w:div w:id="1298951410">
          <w:marLeft w:val="640"/>
          <w:marRight w:val="0"/>
          <w:marTop w:val="0"/>
          <w:marBottom w:val="0"/>
          <w:divBdr>
            <w:top w:val="none" w:sz="0" w:space="0" w:color="auto"/>
            <w:left w:val="none" w:sz="0" w:space="0" w:color="auto"/>
            <w:bottom w:val="none" w:sz="0" w:space="0" w:color="auto"/>
            <w:right w:val="none" w:sz="0" w:space="0" w:color="auto"/>
          </w:divBdr>
        </w:div>
        <w:div w:id="1586838819">
          <w:marLeft w:val="640"/>
          <w:marRight w:val="0"/>
          <w:marTop w:val="0"/>
          <w:marBottom w:val="0"/>
          <w:divBdr>
            <w:top w:val="none" w:sz="0" w:space="0" w:color="auto"/>
            <w:left w:val="none" w:sz="0" w:space="0" w:color="auto"/>
            <w:bottom w:val="none" w:sz="0" w:space="0" w:color="auto"/>
            <w:right w:val="none" w:sz="0" w:space="0" w:color="auto"/>
          </w:divBdr>
        </w:div>
        <w:div w:id="1435898854">
          <w:marLeft w:val="640"/>
          <w:marRight w:val="0"/>
          <w:marTop w:val="0"/>
          <w:marBottom w:val="0"/>
          <w:divBdr>
            <w:top w:val="none" w:sz="0" w:space="0" w:color="auto"/>
            <w:left w:val="none" w:sz="0" w:space="0" w:color="auto"/>
            <w:bottom w:val="none" w:sz="0" w:space="0" w:color="auto"/>
            <w:right w:val="none" w:sz="0" w:space="0" w:color="auto"/>
          </w:divBdr>
        </w:div>
        <w:div w:id="1068572163">
          <w:marLeft w:val="640"/>
          <w:marRight w:val="0"/>
          <w:marTop w:val="0"/>
          <w:marBottom w:val="0"/>
          <w:divBdr>
            <w:top w:val="none" w:sz="0" w:space="0" w:color="auto"/>
            <w:left w:val="none" w:sz="0" w:space="0" w:color="auto"/>
            <w:bottom w:val="none" w:sz="0" w:space="0" w:color="auto"/>
            <w:right w:val="none" w:sz="0" w:space="0" w:color="auto"/>
          </w:divBdr>
        </w:div>
        <w:div w:id="1200362710">
          <w:marLeft w:val="640"/>
          <w:marRight w:val="0"/>
          <w:marTop w:val="0"/>
          <w:marBottom w:val="0"/>
          <w:divBdr>
            <w:top w:val="none" w:sz="0" w:space="0" w:color="auto"/>
            <w:left w:val="none" w:sz="0" w:space="0" w:color="auto"/>
            <w:bottom w:val="none" w:sz="0" w:space="0" w:color="auto"/>
            <w:right w:val="none" w:sz="0" w:space="0" w:color="auto"/>
          </w:divBdr>
        </w:div>
        <w:div w:id="1144925971">
          <w:marLeft w:val="640"/>
          <w:marRight w:val="0"/>
          <w:marTop w:val="0"/>
          <w:marBottom w:val="0"/>
          <w:divBdr>
            <w:top w:val="none" w:sz="0" w:space="0" w:color="auto"/>
            <w:left w:val="none" w:sz="0" w:space="0" w:color="auto"/>
            <w:bottom w:val="none" w:sz="0" w:space="0" w:color="auto"/>
            <w:right w:val="none" w:sz="0" w:space="0" w:color="auto"/>
          </w:divBdr>
        </w:div>
        <w:div w:id="2053654686">
          <w:marLeft w:val="640"/>
          <w:marRight w:val="0"/>
          <w:marTop w:val="0"/>
          <w:marBottom w:val="0"/>
          <w:divBdr>
            <w:top w:val="none" w:sz="0" w:space="0" w:color="auto"/>
            <w:left w:val="none" w:sz="0" w:space="0" w:color="auto"/>
            <w:bottom w:val="none" w:sz="0" w:space="0" w:color="auto"/>
            <w:right w:val="none" w:sz="0" w:space="0" w:color="auto"/>
          </w:divBdr>
        </w:div>
        <w:div w:id="1152453046">
          <w:marLeft w:val="640"/>
          <w:marRight w:val="0"/>
          <w:marTop w:val="0"/>
          <w:marBottom w:val="0"/>
          <w:divBdr>
            <w:top w:val="none" w:sz="0" w:space="0" w:color="auto"/>
            <w:left w:val="none" w:sz="0" w:space="0" w:color="auto"/>
            <w:bottom w:val="none" w:sz="0" w:space="0" w:color="auto"/>
            <w:right w:val="none" w:sz="0" w:space="0" w:color="auto"/>
          </w:divBdr>
        </w:div>
        <w:div w:id="1475490640">
          <w:marLeft w:val="640"/>
          <w:marRight w:val="0"/>
          <w:marTop w:val="0"/>
          <w:marBottom w:val="0"/>
          <w:divBdr>
            <w:top w:val="none" w:sz="0" w:space="0" w:color="auto"/>
            <w:left w:val="none" w:sz="0" w:space="0" w:color="auto"/>
            <w:bottom w:val="none" w:sz="0" w:space="0" w:color="auto"/>
            <w:right w:val="none" w:sz="0" w:space="0" w:color="auto"/>
          </w:divBdr>
        </w:div>
        <w:div w:id="142506152">
          <w:marLeft w:val="640"/>
          <w:marRight w:val="0"/>
          <w:marTop w:val="0"/>
          <w:marBottom w:val="0"/>
          <w:divBdr>
            <w:top w:val="none" w:sz="0" w:space="0" w:color="auto"/>
            <w:left w:val="none" w:sz="0" w:space="0" w:color="auto"/>
            <w:bottom w:val="none" w:sz="0" w:space="0" w:color="auto"/>
            <w:right w:val="none" w:sz="0" w:space="0" w:color="auto"/>
          </w:divBdr>
        </w:div>
        <w:div w:id="308362618">
          <w:marLeft w:val="640"/>
          <w:marRight w:val="0"/>
          <w:marTop w:val="0"/>
          <w:marBottom w:val="0"/>
          <w:divBdr>
            <w:top w:val="none" w:sz="0" w:space="0" w:color="auto"/>
            <w:left w:val="none" w:sz="0" w:space="0" w:color="auto"/>
            <w:bottom w:val="none" w:sz="0" w:space="0" w:color="auto"/>
            <w:right w:val="none" w:sz="0" w:space="0" w:color="auto"/>
          </w:divBdr>
        </w:div>
        <w:div w:id="898519881">
          <w:marLeft w:val="640"/>
          <w:marRight w:val="0"/>
          <w:marTop w:val="0"/>
          <w:marBottom w:val="0"/>
          <w:divBdr>
            <w:top w:val="none" w:sz="0" w:space="0" w:color="auto"/>
            <w:left w:val="none" w:sz="0" w:space="0" w:color="auto"/>
            <w:bottom w:val="none" w:sz="0" w:space="0" w:color="auto"/>
            <w:right w:val="none" w:sz="0" w:space="0" w:color="auto"/>
          </w:divBdr>
        </w:div>
        <w:div w:id="438528128">
          <w:marLeft w:val="640"/>
          <w:marRight w:val="0"/>
          <w:marTop w:val="0"/>
          <w:marBottom w:val="0"/>
          <w:divBdr>
            <w:top w:val="none" w:sz="0" w:space="0" w:color="auto"/>
            <w:left w:val="none" w:sz="0" w:space="0" w:color="auto"/>
            <w:bottom w:val="none" w:sz="0" w:space="0" w:color="auto"/>
            <w:right w:val="none" w:sz="0" w:space="0" w:color="auto"/>
          </w:divBdr>
        </w:div>
        <w:div w:id="993526855">
          <w:marLeft w:val="640"/>
          <w:marRight w:val="0"/>
          <w:marTop w:val="0"/>
          <w:marBottom w:val="0"/>
          <w:divBdr>
            <w:top w:val="none" w:sz="0" w:space="0" w:color="auto"/>
            <w:left w:val="none" w:sz="0" w:space="0" w:color="auto"/>
            <w:bottom w:val="none" w:sz="0" w:space="0" w:color="auto"/>
            <w:right w:val="none" w:sz="0" w:space="0" w:color="auto"/>
          </w:divBdr>
        </w:div>
        <w:div w:id="486485167">
          <w:marLeft w:val="640"/>
          <w:marRight w:val="0"/>
          <w:marTop w:val="0"/>
          <w:marBottom w:val="0"/>
          <w:divBdr>
            <w:top w:val="none" w:sz="0" w:space="0" w:color="auto"/>
            <w:left w:val="none" w:sz="0" w:space="0" w:color="auto"/>
            <w:bottom w:val="none" w:sz="0" w:space="0" w:color="auto"/>
            <w:right w:val="none" w:sz="0" w:space="0" w:color="auto"/>
          </w:divBdr>
        </w:div>
        <w:div w:id="782922419">
          <w:marLeft w:val="640"/>
          <w:marRight w:val="0"/>
          <w:marTop w:val="0"/>
          <w:marBottom w:val="0"/>
          <w:divBdr>
            <w:top w:val="none" w:sz="0" w:space="0" w:color="auto"/>
            <w:left w:val="none" w:sz="0" w:space="0" w:color="auto"/>
            <w:bottom w:val="none" w:sz="0" w:space="0" w:color="auto"/>
            <w:right w:val="none" w:sz="0" w:space="0" w:color="auto"/>
          </w:divBdr>
        </w:div>
        <w:div w:id="1097021670">
          <w:marLeft w:val="640"/>
          <w:marRight w:val="0"/>
          <w:marTop w:val="0"/>
          <w:marBottom w:val="0"/>
          <w:divBdr>
            <w:top w:val="none" w:sz="0" w:space="0" w:color="auto"/>
            <w:left w:val="none" w:sz="0" w:space="0" w:color="auto"/>
            <w:bottom w:val="none" w:sz="0" w:space="0" w:color="auto"/>
            <w:right w:val="none" w:sz="0" w:space="0" w:color="auto"/>
          </w:divBdr>
        </w:div>
        <w:div w:id="1849977080">
          <w:marLeft w:val="640"/>
          <w:marRight w:val="0"/>
          <w:marTop w:val="0"/>
          <w:marBottom w:val="0"/>
          <w:divBdr>
            <w:top w:val="none" w:sz="0" w:space="0" w:color="auto"/>
            <w:left w:val="none" w:sz="0" w:space="0" w:color="auto"/>
            <w:bottom w:val="none" w:sz="0" w:space="0" w:color="auto"/>
            <w:right w:val="none" w:sz="0" w:space="0" w:color="auto"/>
          </w:divBdr>
        </w:div>
      </w:divsChild>
    </w:div>
    <w:div w:id="425929759">
      <w:bodyDiv w:val="1"/>
      <w:marLeft w:val="0"/>
      <w:marRight w:val="0"/>
      <w:marTop w:val="0"/>
      <w:marBottom w:val="0"/>
      <w:divBdr>
        <w:top w:val="none" w:sz="0" w:space="0" w:color="auto"/>
        <w:left w:val="none" w:sz="0" w:space="0" w:color="auto"/>
        <w:bottom w:val="none" w:sz="0" w:space="0" w:color="auto"/>
        <w:right w:val="none" w:sz="0" w:space="0" w:color="auto"/>
      </w:divBdr>
    </w:div>
    <w:div w:id="431321721">
      <w:bodyDiv w:val="1"/>
      <w:marLeft w:val="0"/>
      <w:marRight w:val="0"/>
      <w:marTop w:val="0"/>
      <w:marBottom w:val="0"/>
      <w:divBdr>
        <w:top w:val="none" w:sz="0" w:space="0" w:color="auto"/>
        <w:left w:val="none" w:sz="0" w:space="0" w:color="auto"/>
        <w:bottom w:val="none" w:sz="0" w:space="0" w:color="auto"/>
        <w:right w:val="none" w:sz="0" w:space="0" w:color="auto"/>
      </w:divBdr>
    </w:div>
    <w:div w:id="454519624">
      <w:bodyDiv w:val="1"/>
      <w:marLeft w:val="0"/>
      <w:marRight w:val="0"/>
      <w:marTop w:val="0"/>
      <w:marBottom w:val="0"/>
      <w:divBdr>
        <w:top w:val="none" w:sz="0" w:space="0" w:color="auto"/>
        <w:left w:val="none" w:sz="0" w:space="0" w:color="auto"/>
        <w:bottom w:val="none" w:sz="0" w:space="0" w:color="auto"/>
        <w:right w:val="none" w:sz="0" w:space="0" w:color="auto"/>
      </w:divBdr>
    </w:div>
    <w:div w:id="457139303">
      <w:bodyDiv w:val="1"/>
      <w:marLeft w:val="0"/>
      <w:marRight w:val="0"/>
      <w:marTop w:val="0"/>
      <w:marBottom w:val="0"/>
      <w:divBdr>
        <w:top w:val="none" w:sz="0" w:space="0" w:color="auto"/>
        <w:left w:val="none" w:sz="0" w:space="0" w:color="auto"/>
        <w:bottom w:val="none" w:sz="0" w:space="0" w:color="auto"/>
        <w:right w:val="none" w:sz="0" w:space="0" w:color="auto"/>
      </w:divBdr>
    </w:div>
    <w:div w:id="466318578">
      <w:bodyDiv w:val="1"/>
      <w:marLeft w:val="0"/>
      <w:marRight w:val="0"/>
      <w:marTop w:val="0"/>
      <w:marBottom w:val="0"/>
      <w:divBdr>
        <w:top w:val="none" w:sz="0" w:space="0" w:color="auto"/>
        <w:left w:val="none" w:sz="0" w:space="0" w:color="auto"/>
        <w:bottom w:val="none" w:sz="0" w:space="0" w:color="auto"/>
        <w:right w:val="none" w:sz="0" w:space="0" w:color="auto"/>
      </w:divBdr>
    </w:div>
    <w:div w:id="472018615">
      <w:bodyDiv w:val="1"/>
      <w:marLeft w:val="0"/>
      <w:marRight w:val="0"/>
      <w:marTop w:val="0"/>
      <w:marBottom w:val="0"/>
      <w:divBdr>
        <w:top w:val="none" w:sz="0" w:space="0" w:color="auto"/>
        <w:left w:val="none" w:sz="0" w:space="0" w:color="auto"/>
        <w:bottom w:val="none" w:sz="0" w:space="0" w:color="auto"/>
        <w:right w:val="none" w:sz="0" w:space="0" w:color="auto"/>
      </w:divBdr>
    </w:div>
    <w:div w:id="490366999">
      <w:bodyDiv w:val="1"/>
      <w:marLeft w:val="0"/>
      <w:marRight w:val="0"/>
      <w:marTop w:val="0"/>
      <w:marBottom w:val="0"/>
      <w:divBdr>
        <w:top w:val="none" w:sz="0" w:space="0" w:color="auto"/>
        <w:left w:val="none" w:sz="0" w:space="0" w:color="auto"/>
        <w:bottom w:val="none" w:sz="0" w:space="0" w:color="auto"/>
        <w:right w:val="none" w:sz="0" w:space="0" w:color="auto"/>
      </w:divBdr>
      <w:divsChild>
        <w:div w:id="1543789058">
          <w:marLeft w:val="640"/>
          <w:marRight w:val="0"/>
          <w:marTop w:val="0"/>
          <w:marBottom w:val="0"/>
          <w:divBdr>
            <w:top w:val="none" w:sz="0" w:space="0" w:color="auto"/>
            <w:left w:val="none" w:sz="0" w:space="0" w:color="auto"/>
            <w:bottom w:val="none" w:sz="0" w:space="0" w:color="auto"/>
            <w:right w:val="none" w:sz="0" w:space="0" w:color="auto"/>
          </w:divBdr>
        </w:div>
        <w:div w:id="1235436027">
          <w:marLeft w:val="640"/>
          <w:marRight w:val="0"/>
          <w:marTop w:val="0"/>
          <w:marBottom w:val="0"/>
          <w:divBdr>
            <w:top w:val="none" w:sz="0" w:space="0" w:color="auto"/>
            <w:left w:val="none" w:sz="0" w:space="0" w:color="auto"/>
            <w:bottom w:val="none" w:sz="0" w:space="0" w:color="auto"/>
            <w:right w:val="none" w:sz="0" w:space="0" w:color="auto"/>
          </w:divBdr>
        </w:div>
        <w:div w:id="1331984734">
          <w:marLeft w:val="640"/>
          <w:marRight w:val="0"/>
          <w:marTop w:val="0"/>
          <w:marBottom w:val="0"/>
          <w:divBdr>
            <w:top w:val="none" w:sz="0" w:space="0" w:color="auto"/>
            <w:left w:val="none" w:sz="0" w:space="0" w:color="auto"/>
            <w:bottom w:val="none" w:sz="0" w:space="0" w:color="auto"/>
            <w:right w:val="none" w:sz="0" w:space="0" w:color="auto"/>
          </w:divBdr>
        </w:div>
        <w:div w:id="444735272">
          <w:marLeft w:val="640"/>
          <w:marRight w:val="0"/>
          <w:marTop w:val="0"/>
          <w:marBottom w:val="0"/>
          <w:divBdr>
            <w:top w:val="none" w:sz="0" w:space="0" w:color="auto"/>
            <w:left w:val="none" w:sz="0" w:space="0" w:color="auto"/>
            <w:bottom w:val="none" w:sz="0" w:space="0" w:color="auto"/>
            <w:right w:val="none" w:sz="0" w:space="0" w:color="auto"/>
          </w:divBdr>
        </w:div>
        <w:div w:id="1622957913">
          <w:marLeft w:val="640"/>
          <w:marRight w:val="0"/>
          <w:marTop w:val="0"/>
          <w:marBottom w:val="0"/>
          <w:divBdr>
            <w:top w:val="none" w:sz="0" w:space="0" w:color="auto"/>
            <w:left w:val="none" w:sz="0" w:space="0" w:color="auto"/>
            <w:bottom w:val="none" w:sz="0" w:space="0" w:color="auto"/>
            <w:right w:val="none" w:sz="0" w:space="0" w:color="auto"/>
          </w:divBdr>
        </w:div>
        <w:div w:id="1225608531">
          <w:marLeft w:val="640"/>
          <w:marRight w:val="0"/>
          <w:marTop w:val="0"/>
          <w:marBottom w:val="0"/>
          <w:divBdr>
            <w:top w:val="none" w:sz="0" w:space="0" w:color="auto"/>
            <w:left w:val="none" w:sz="0" w:space="0" w:color="auto"/>
            <w:bottom w:val="none" w:sz="0" w:space="0" w:color="auto"/>
            <w:right w:val="none" w:sz="0" w:space="0" w:color="auto"/>
          </w:divBdr>
        </w:div>
        <w:div w:id="1603370009">
          <w:marLeft w:val="640"/>
          <w:marRight w:val="0"/>
          <w:marTop w:val="0"/>
          <w:marBottom w:val="0"/>
          <w:divBdr>
            <w:top w:val="none" w:sz="0" w:space="0" w:color="auto"/>
            <w:left w:val="none" w:sz="0" w:space="0" w:color="auto"/>
            <w:bottom w:val="none" w:sz="0" w:space="0" w:color="auto"/>
            <w:right w:val="none" w:sz="0" w:space="0" w:color="auto"/>
          </w:divBdr>
        </w:div>
        <w:div w:id="2021854991">
          <w:marLeft w:val="640"/>
          <w:marRight w:val="0"/>
          <w:marTop w:val="0"/>
          <w:marBottom w:val="0"/>
          <w:divBdr>
            <w:top w:val="none" w:sz="0" w:space="0" w:color="auto"/>
            <w:left w:val="none" w:sz="0" w:space="0" w:color="auto"/>
            <w:bottom w:val="none" w:sz="0" w:space="0" w:color="auto"/>
            <w:right w:val="none" w:sz="0" w:space="0" w:color="auto"/>
          </w:divBdr>
        </w:div>
        <w:div w:id="575088188">
          <w:marLeft w:val="640"/>
          <w:marRight w:val="0"/>
          <w:marTop w:val="0"/>
          <w:marBottom w:val="0"/>
          <w:divBdr>
            <w:top w:val="none" w:sz="0" w:space="0" w:color="auto"/>
            <w:left w:val="none" w:sz="0" w:space="0" w:color="auto"/>
            <w:bottom w:val="none" w:sz="0" w:space="0" w:color="auto"/>
            <w:right w:val="none" w:sz="0" w:space="0" w:color="auto"/>
          </w:divBdr>
        </w:div>
        <w:div w:id="1874461305">
          <w:marLeft w:val="640"/>
          <w:marRight w:val="0"/>
          <w:marTop w:val="0"/>
          <w:marBottom w:val="0"/>
          <w:divBdr>
            <w:top w:val="none" w:sz="0" w:space="0" w:color="auto"/>
            <w:left w:val="none" w:sz="0" w:space="0" w:color="auto"/>
            <w:bottom w:val="none" w:sz="0" w:space="0" w:color="auto"/>
            <w:right w:val="none" w:sz="0" w:space="0" w:color="auto"/>
          </w:divBdr>
        </w:div>
        <w:div w:id="1130049292">
          <w:marLeft w:val="640"/>
          <w:marRight w:val="0"/>
          <w:marTop w:val="0"/>
          <w:marBottom w:val="0"/>
          <w:divBdr>
            <w:top w:val="none" w:sz="0" w:space="0" w:color="auto"/>
            <w:left w:val="none" w:sz="0" w:space="0" w:color="auto"/>
            <w:bottom w:val="none" w:sz="0" w:space="0" w:color="auto"/>
            <w:right w:val="none" w:sz="0" w:space="0" w:color="auto"/>
          </w:divBdr>
        </w:div>
        <w:div w:id="630601322">
          <w:marLeft w:val="640"/>
          <w:marRight w:val="0"/>
          <w:marTop w:val="0"/>
          <w:marBottom w:val="0"/>
          <w:divBdr>
            <w:top w:val="none" w:sz="0" w:space="0" w:color="auto"/>
            <w:left w:val="none" w:sz="0" w:space="0" w:color="auto"/>
            <w:bottom w:val="none" w:sz="0" w:space="0" w:color="auto"/>
            <w:right w:val="none" w:sz="0" w:space="0" w:color="auto"/>
          </w:divBdr>
        </w:div>
        <w:div w:id="893085281">
          <w:marLeft w:val="640"/>
          <w:marRight w:val="0"/>
          <w:marTop w:val="0"/>
          <w:marBottom w:val="0"/>
          <w:divBdr>
            <w:top w:val="none" w:sz="0" w:space="0" w:color="auto"/>
            <w:left w:val="none" w:sz="0" w:space="0" w:color="auto"/>
            <w:bottom w:val="none" w:sz="0" w:space="0" w:color="auto"/>
            <w:right w:val="none" w:sz="0" w:space="0" w:color="auto"/>
          </w:divBdr>
        </w:div>
        <w:div w:id="1137257959">
          <w:marLeft w:val="640"/>
          <w:marRight w:val="0"/>
          <w:marTop w:val="0"/>
          <w:marBottom w:val="0"/>
          <w:divBdr>
            <w:top w:val="none" w:sz="0" w:space="0" w:color="auto"/>
            <w:left w:val="none" w:sz="0" w:space="0" w:color="auto"/>
            <w:bottom w:val="none" w:sz="0" w:space="0" w:color="auto"/>
            <w:right w:val="none" w:sz="0" w:space="0" w:color="auto"/>
          </w:divBdr>
        </w:div>
        <w:div w:id="2037727173">
          <w:marLeft w:val="640"/>
          <w:marRight w:val="0"/>
          <w:marTop w:val="0"/>
          <w:marBottom w:val="0"/>
          <w:divBdr>
            <w:top w:val="none" w:sz="0" w:space="0" w:color="auto"/>
            <w:left w:val="none" w:sz="0" w:space="0" w:color="auto"/>
            <w:bottom w:val="none" w:sz="0" w:space="0" w:color="auto"/>
            <w:right w:val="none" w:sz="0" w:space="0" w:color="auto"/>
          </w:divBdr>
        </w:div>
        <w:div w:id="1811895436">
          <w:marLeft w:val="640"/>
          <w:marRight w:val="0"/>
          <w:marTop w:val="0"/>
          <w:marBottom w:val="0"/>
          <w:divBdr>
            <w:top w:val="none" w:sz="0" w:space="0" w:color="auto"/>
            <w:left w:val="none" w:sz="0" w:space="0" w:color="auto"/>
            <w:bottom w:val="none" w:sz="0" w:space="0" w:color="auto"/>
            <w:right w:val="none" w:sz="0" w:space="0" w:color="auto"/>
          </w:divBdr>
        </w:div>
        <w:div w:id="1363556355">
          <w:marLeft w:val="640"/>
          <w:marRight w:val="0"/>
          <w:marTop w:val="0"/>
          <w:marBottom w:val="0"/>
          <w:divBdr>
            <w:top w:val="none" w:sz="0" w:space="0" w:color="auto"/>
            <w:left w:val="none" w:sz="0" w:space="0" w:color="auto"/>
            <w:bottom w:val="none" w:sz="0" w:space="0" w:color="auto"/>
            <w:right w:val="none" w:sz="0" w:space="0" w:color="auto"/>
          </w:divBdr>
        </w:div>
        <w:div w:id="1810317692">
          <w:marLeft w:val="640"/>
          <w:marRight w:val="0"/>
          <w:marTop w:val="0"/>
          <w:marBottom w:val="0"/>
          <w:divBdr>
            <w:top w:val="none" w:sz="0" w:space="0" w:color="auto"/>
            <w:left w:val="none" w:sz="0" w:space="0" w:color="auto"/>
            <w:bottom w:val="none" w:sz="0" w:space="0" w:color="auto"/>
            <w:right w:val="none" w:sz="0" w:space="0" w:color="auto"/>
          </w:divBdr>
        </w:div>
        <w:div w:id="745031942">
          <w:marLeft w:val="640"/>
          <w:marRight w:val="0"/>
          <w:marTop w:val="0"/>
          <w:marBottom w:val="0"/>
          <w:divBdr>
            <w:top w:val="none" w:sz="0" w:space="0" w:color="auto"/>
            <w:left w:val="none" w:sz="0" w:space="0" w:color="auto"/>
            <w:bottom w:val="none" w:sz="0" w:space="0" w:color="auto"/>
            <w:right w:val="none" w:sz="0" w:space="0" w:color="auto"/>
          </w:divBdr>
        </w:div>
        <w:div w:id="328296000">
          <w:marLeft w:val="640"/>
          <w:marRight w:val="0"/>
          <w:marTop w:val="0"/>
          <w:marBottom w:val="0"/>
          <w:divBdr>
            <w:top w:val="none" w:sz="0" w:space="0" w:color="auto"/>
            <w:left w:val="none" w:sz="0" w:space="0" w:color="auto"/>
            <w:bottom w:val="none" w:sz="0" w:space="0" w:color="auto"/>
            <w:right w:val="none" w:sz="0" w:space="0" w:color="auto"/>
          </w:divBdr>
        </w:div>
        <w:div w:id="123425407">
          <w:marLeft w:val="640"/>
          <w:marRight w:val="0"/>
          <w:marTop w:val="0"/>
          <w:marBottom w:val="0"/>
          <w:divBdr>
            <w:top w:val="none" w:sz="0" w:space="0" w:color="auto"/>
            <w:left w:val="none" w:sz="0" w:space="0" w:color="auto"/>
            <w:bottom w:val="none" w:sz="0" w:space="0" w:color="auto"/>
            <w:right w:val="none" w:sz="0" w:space="0" w:color="auto"/>
          </w:divBdr>
        </w:div>
        <w:div w:id="1370839426">
          <w:marLeft w:val="640"/>
          <w:marRight w:val="0"/>
          <w:marTop w:val="0"/>
          <w:marBottom w:val="0"/>
          <w:divBdr>
            <w:top w:val="none" w:sz="0" w:space="0" w:color="auto"/>
            <w:left w:val="none" w:sz="0" w:space="0" w:color="auto"/>
            <w:bottom w:val="none" w:sz="0" w:space="0" w:color="auto"/>
            <w:right w:val="none" w:sz="0" w:space="0" w:color="auto"/>
          </w:divBdr>
        </w:div>
        <w:div w:id="527377584">
          <w:marLeft w:val="640"/>
          <w:marRight w:val="0"/>
          <w:marTop w:val="0"/>
          <w:marBottom w:val="0"/>
          <w:divBdr>
            <w:top w:val="none" w:sz="0" w:space="0" w:color="auto"/>
            <w:left w:val="none" w:sz="0" w:space="0" w:color="auto"/>
            <w:bottom w:val="none" w:sz="0" w:space="0" w:color="auto"/>
            <w:right w:val="none" w:sz="0" w:space="0" w:color="auto"/>
          </w:divBdr>
        </w:div>
        <w:div w:id="1771468231">
          <w:marLeft w:val="640"/>
          <w:marRight w:val="0"/>
          <w:marTop w:val="0"/>
          <w:marBottom w:val="0"/>
          <w:divBdr>
            <w:top w:val="none" w:sz="0" w:space="0" w:color="auto"/>
            <w:left w:val="none" w:sz="0" w:space="0" w:color="auto"/>
            <w:bottom w:val="none" w:sz="0" w:space="0" w:color="auto"/>
            <w:right w:val="none" w:sz="0" w:space="0" w:color="auto"/>
          </w:divBdr>
        </w:div>
        <w:div w:id="1736901686">
          <w:marLeft w:val="640"/>
          <w:marRight w:val="0"/>
          <w:marTop w:val="0"/>
          <w:marBottom w:val="0"/>
          <w:divBdr>
            <w:top w:val="none" w:sz="0" w:space="0" w:color="auto"/>
            <w:left w:val="none" w:sz="0" w:space="0" w:color="auto"/>
            <w:bottom w:val="none" w:sz="0" w:space="0" w:color="auto"/>
            <w:right w:val="none" w:sz="0" w:space="0" w:color="auto"/>
          </w:divBdr>
        </w:div>
      </w:divsChild>
    </w:div>
    <w:div w:id="514727798">
      <w:bodyDiv w:val="1"/>
      <w:marLeft w:val="0"/>
      <w:marRight w:val="0"/>
      <w:marTop w:val="0"/>
      <w:marBottom w:val="0"/>
      <w:divBdr>
        <w:top w:val="none" w:sz="0" w:space="0" w:color="auto"/>
        <w:left w:val="none" w:sz="0" w:space="0" w:color="auto"/>
        <w:bottom w:val="none" w:sz="0" w:space="0" w:color="auto"/>
        <w:right w:val="none" w:sz="0" w:space="0" w:color="auto"/>
      </w:divBdr>
      <w:divsChild>
        <w:div w:id="57899041">
          <w:marLeft w:val="640"/>
          <w:marRight w:val="0"/>
          <w:marTop w:val="0"/>
          <w:marBottom w:val="0"/>
          <w:divBdr>
            <w:top w:val="none" w:sz="0" w:space="0" w:color="auto"/>
            <w:left w:val="none" w:sz="0" w:space="0" w:color="auto"/>
            <w:bottom w:val="none" w:sz="0" w:space="0" w:color="auto"/>
            <w:right w:val="none" w:sz="0" w:space="0" w:color="auto"/>
          </w:divBdr>
        </w:div>
        <w:div w:id="1007485234">
          <w:marLeft w:val="640"/>
          <w:marRight w:val="0"/>
          <w:marTop w:val="0"/>
          <w:marBottom w:val="0"/>
          <w:divBdr>
            <w:top w:val="none" w:sz="0" w:space="0" w:color="auto"/>
            <w:left w:val="none" w:sz="0" w:space="0" w:color="auto"/>
            <w:bottom w:val="none" w:sz="0" w:space="0" w:color="auto"/>
            <w:right w:val="none" w:sz="0" w:space="0" w:color="auto"/>
          </w:divBdr>
        </w:div>
        <w:div w:id="306403194">
          <w:marLeft w:val="640"/>
          <w:marRight w:val="0"/>
          <w:marTop w:val="0"/>
          <w:marBottom w:val="0"/>
          <w:divBdr>
            <w:top w:val="none" w:sz="0" w:space="0" w:color="auto"/>
            <w:left w:val="none" w:sz="0" w:space="0" w:color="auto"/>
            <w:bottom w:val="none" w:sz="0" w:space="0" w:color="auto"/>
            <w:right w:val="none" w:sz="0" w:space="0" w:color="auto"/>
          </w:divBdr>
        </w:div>
        <w:div w:id="315185814">
          <w:marLeft w:val="640"/>
          <w:marRight w:val="0"/>
          <w:marTop w:val="0"/>
          <w:marBottom w:val="0"/>
          <w:divBdr>
            <w:top w:val="none" w:sz="0" w:space="0" w:color="auto"/>
            <w:left w:val="none" w:sz="0" w:space="0" w:color="auto"/>
            <w:bottom w:val="none" w:sz="0" w:space="0" w:color="auto"/>
            <w:right w:val="none" w:sz="0" w:space="0" w:color="auto"/>
          </w:divBdr>
        </w:div>
        <w:div w:id="322055151">
          <w:marLeft w:val="640"/>
          <w:marRight w:val="0"/>
          <w:marTop w:val="0"/>
          <w:marBottom w:val="0"/>
          <w:divBdr>
            <w:top w:val="none" w:sz="0" w:space="0" w:color="auto"/>
            <w:left w:val="none" w:sz="0" w:space="0" w:color="auto"/>
            <w:bottom w:val="none" w:sz="0" w:space="0" w:color="auto"/>
            <w:right w:val="none" w:sz="0" w:space="0" w:color="auto"/>
          </w:divBdr>
        </w:div>
        <w:div w:id="123472435">
          <w:marLeft w:val="640"/>
          <w:marRight w:val="0"/>
          <w:marTop w:val="0"/>
          <w:marBottom w:val="0"/>
          <w:divBdr>
            <w:top w:val="none" w:sz="0" w:space="0" w:color="auto"/>
            <w:left w:val="none" w:sz="0" w:space="0" w:color="auto"/>
            <w:bottom w:val="none" w:sz="0" w:space="0" w:color="auto"/>
            <w:right w:val="none" w:sz="0" w:space="0" w:color="auto"/>
          </w:divBdr>
        </w:div>
        <w:div w:id="758134020">
          <w:marLeft w:val="640"/>
          <w:marRight w:val="0"/>
          <w:marTop w:val="0"/>
          <w:marBottom w:val="0"/>
          <w:divBdr>
            <w:top w:val="none" w:sz="0" w:space="0" w:color="auto"/>
            <w:left w:val="none" w:sz="0" w:space="0" w:color="auto"/>
            <w:bottom w:val="none" w:sz="0" w:space="0" w:color="auto"/>
            <w:right w:val="none" w:sz="0" w:space="0" w:color="auto"/>
          </w:divBdr>
        </w:div>
        <w:div w:id="827137669">
          <w:marLeft w:val="640"/>
          <w:marRight w:val="0"/>
          <w:marTop w:val="0"/>
          <w:marBottom w:val="0"/>
          <w:divBdr>
            <w:top w:val="none" w:sz="0" w:space="0" w:color="auto"/>
            <w:left w:val="none" w:sz="0" w:space="0" w:color="auto"/>
            <w:bottom w:val="none" w:sz="0" w:space="0" w:color="auto"/>
            <w:right w:val="none" w:sz="0" w:space="0" w:color="auto"/>
          </w:divBdr>
        </w:div>
        <w:div w:id="1394162442">
          <w:marLeft w:val="640"/>
          <w:marRight w:val="0"/>
          <w:marTop w:val="0"/>
          <w:marBottom w:val="0"/>
          <w:divBdr>
            <w:top w:val="none" w:sz="0" w:space="0" w:color="auto"/>
            <w:left w:val="none" w:sz="0" w:space="0" w:color="auto"/>
            <w:bottom w:val="none" w:sz="0" w:space="0" w:color="auto"/>
            <w:right w:val="none" w:sz="0" w:space="0" w:color="auto"/>
          </w:divBdr>
        </w:div>
        <w:div w:id="413205814">
          <w:marLeft w:val="640"/>
          <w:marRight w:val="0"/>
          <w:marTop w:val="0"/>
          <w:marBottom w:val="0"/>
          <w:divBdr>
            <w:top w:val="none" w:sz="0" w:space="0" w:color="auto"/>
            <w:left w:val="none" w:sz="0" w:space="0" w:color="auto"/>
            <w:bottom w:val="none" w:sz="0" w:space="0" w:color="auto"/>
            <w:right w:val="none" w:sz="0" w:space="0" w:color="auto"/>
          </w:divBdr>
        </w:div>
        <w:div w:id="586616070">
          <w:marLeft w:val="640"/>
          <w:marRight w:val="0"/>
          <w:marTop w:val="0"/>
          <w:marBottom w:val="0"/>
          <w:divBdr>
            <w:top w:val="none" w:sz="0" w:space="0" w:color="auto"/>
            <w:left w:val="none" w:sz="0" w:space="0" w:color="auto"/>
            <w:bottom w:val="none" w:sz="0" w:space="0" w:color="auto"/>
            <w:right w:val="none" w:sz="0" w:space="0" w:color="auto"/>
          </w:divBdr>
        </w:div>
        <w:div w:id="1275290339">
          <w:marLeft w:val="640"/>
          <w:marRight w:val="0"/>
          <w:marTop w:val="0"/>
          <w:marBottom w:val="0"/>
          <w:divBdr>
            <w:top w:val="none" w:sz="0" w:space="0" w:color="auto"/>
            <w:left w:val="none" w:sz="0" w:space="0" w:color="auto"/>
            <w:bottom w:val="none" w:sz="0" w:space="0" w:color="auto"/>
            <w:right w:val="none" w:sz="0" w:space="0" w:color="auto"/>
          </w:divBdr>
        </w:div>
        <w:div w:id="1448889062">
          <w:marLeft w:val="640"/>
          <w:marRight w:val="0"/>
          <w:marTop w:val="0"/>
          <w:marBottom w:val="0"/>
          <w:divBdr>
            <w:top w:val="none" w:sz="0" w:space="0" w:color="auto"/>
            <w:left w:val="none" w:sz="0" w:space="0" w:color="auto"/>
            <w:bottom w:val="none" w:sz="0" w:space="0" w:color="auto"/>
            <w:right w:val="none" w:sz="0" w:space="0" w:color="auto"/>
          </w:divBdr>
        </w:div>
        <w:div w:id="852457166">
          <w:marLeft w:val="640"/>
          <w:marRight w:val="0"/>
          <w:marTop w:val="0"/>
          <w:marBottom w:val="0"/>
          <w:divBdr>
            <w:top w:val="none" w:sz="0" w:space="0" w:color="auto"/>
            <w:left w:val="none" w:sz="0" w:space="0" w:color="auto"/>
            <w:bottom w:val="none" w:sz="0" w:space="0" w:color="auto"/>
            <w:right w:val="none" w:sz="0" w:space="0" w:color="auto"/>
          </w:divBdr>
        </w:div>
        <w:div w:id="1394230701">
          <w:marLeft w:val="640"/>
          <w:marRight w:val="0"/>
          <w:marTop w:val="0"/>
          <w:marBottom w:val="0"/>
          <w:divBdr>
            <w:top w:val="none" w:sz="0" w:space="0" w:color="auto"/>
            <w:left w:val="none" w:sz="0" w:space="0" w:color="auto"/>
            <w:bottom w:val="none" w:sz="0" w:space="0" w:color="auto"/>
            <w:right w:val="none" w:sz="0" w:space="0" w:color="auto"/>
          </w:divBdr>
        </w:div>
        <w:div w:id="631599747">
          <w:marLeft w:val="640"/>
          <w:marRight w:val="0"/>
          <w:marTop w:val="0"/>
          <w:marBottom w:val="0"/>
          <w:divBdr>
            <w:top w:val="none" w:sz="0" w:space="0" w:color="auto"/>
            <w:left w:val="none" w:sz="0" w:space="0" w:color="auto"/>
            <w:bottom w:val="none" w:sz="0" w:space="0" w:color="auto"/>
            <w:right w:val="none" w:sz="0" w:space="0" w:color="auto"/>
          </w:divBdr>
        </w:div>
        <w:div w:id="1266697367">
          <w:marLeft w:val="640"/>
          <w:marRight w:val="0"/>
          <w:marTop w:val="0"/>
          <w:marBottom w:val="0"/>
          <w:divBdr>
            <w:top w:val="none" w:sz="0" w:space="0" w:color="auto"/>
            <w:left w:val="none" w:sz="0" w:space="0" w:color="auto"/>
            <w:bottom w:val="none" w:sz="0" w:space="0" w:color="auto"/>
            <w:right w:val="none" w:sz="0" w:space="0" w:color="auto"/>
          </w:divBdr>
        </w:div>
        <w:div w:id="361174174">
          <w:marLeft w:val="640"/>
          <w:marRight w:val="0"/>
          <w:marTop w:val="0"/>
          <w:marBottom w:val="0"/>
          <w:divBdr>
            <w:top w:val="none" w:sz="0" w:space="0" w:color="auto"/>
            <w:left w:val="none" w:sz="0" w:space="0" w:color="auto"/>
            <w:bottom w:val="none" w:sz="0" w:space="0" w:color="auto"/>
            <w:right w:val="none" w:sz="0" w:space="0" w:color="auto"/>
          </w:divBdr>
        </w:div>
        <w:div w:id="997030937">
          <w:marLeft w:val="640"/>
          <w:marRight w:val="0"/>
          <w:marTop w:val="0"/>
          <w:marBottom w:val="0"/>
          <w:divBdr>
            <w:top w:val="none" w:sz="0" w:space="0" w:color="auto"/>
            <w:left w:val="none" w:sz="0" w:space="0" w:color="auto"/>
            <w:bottom w:val="none" w:sz="0" w:space="0" w:color="auto"/>
            <w:right w:val="none" w:sz="0" w:space="0" w:color="auto"/>
          </w:divBdr>
        </w:div>
        <w:div w:id="1006833680">
          <w:marLeft w:val="640"/>
          <w:marRight w:val="0"/>
          <w:marTop w:val="0"/>
          <w:marBottom w:val="0"/>
          <w:divBdr>
            <w:top w:val="none" w:sz="0" w:space="0" w:color="auto"/>
            <w:left w:val="none" w:sz="0" w:space="0" w:color="auto"/>
            <w:bottom w:val="none" w:sz="0" w:space="0" w:color="auto"/>
            <w:right w:val="none" w:sz="0" w:space="0" w:color="auto"/>
          </w:divBdr>
        </w:div>
        <w:div w:id="846553574">
          <w:marLeft w:val="640"/>
          <w:marRight w:val="0"/>
          <w:marTop w:val="0"/>
          <w:marBottom w:val="0"/>
          <w:divBdr>
            <w:top w:val="none" w:sz="0" w:space="0" w:color="auto"/>
            <w:left w:val="none" w:sz="0" w:space="0" w:color="auto"/>
            <w:bottom w:val="none" w:sz="0" w:space="0" w:color="auto"/>
            <w:right w:val="none" w:sz="0" w:space="0" w:color="auto"/>
          </w:divBdr>
        </w:div>
        <w:div w:id="401871400">
          <w:marLeft w:val="640"/>
          <w:marRight w:val="0"/>
          <w:marTop w:val="0"/>
          <w:marBottom w:val="0"/>
          <w:divBdr>
            <w:top w:val="none" w:sz="0" w:space="0" w:color="auto"/>
            <w:left w:val="none" w:sz="0" w:space="0" w:color="auto"/>
            <w:bottom w:val="none" w:sz="0" w:space="0" w:color="auto"/>
            <w:right w:val="none" w:sz="0" w:space="0" w:color="auto"/>
          </w:divBdr>
        </w:div>
        <w:div w:id="502743535">
          <w:marLeft w:val="640"/>
          <w:marRight w:val="0"/>
          <w:marTop w:val="0"/>
          <w:marBottom w:val="0"/>
          <w:divBdr>
            <w:top w:val="none" w:sz="0" w:space="0" w:color="auto"/>
            <w:left w:val="none" w:sz="0" w:space="0" w:color="auto"/>
            <w:bottom w:val="none" w:sz="0" w:space="0" w:color="auto"/>
            <w:right w:val="none" w:sz="0" w:space="0" w:color="auto"/>
          </w:divBdr>
        </w:div>
        <w:div w:id="1771387480">
          <w:marLeft w:val="640"/>
          <w:marRight w:val="0"/>
          <w:marTop w:val="0"/>
          <w:marBottom w:val="0"/>
          <w:divBdr>
            <w:top w:val="none" w:sz="0" w:space="0" w:color="auto"/>
            <w:left w:val="none" w:sz="0" w:space="0" w:color="auto"/>
            <w:bottom w:val="none" w:sz="0" w:space="0" w:color="auto"/>
            <w:right w:val="none" w:sz="0" w:space="0" w:color="auto"/>
          </w:divBdr>
        </w:div>
        <w:div w:id="1549224925">
          <w:marLeft w:val="640"/>
          <w:marRight w:val="0"/>
          <w:marTop w:val="0"/>
          <w:marBottom w:val="0"/>
          <w:divBdr>
            <w:top w:val="none" w:sz="0" w:space="0" w:color="auto"/>
            <w:left w:val="none" w:sz="0" w:space="0" w:color="auto"/>
            <w:bottom w:val="none" w:sz="0" w:space="0" w:color="auto"/>
            <w:right w:val="none" w:sz="0" w:space="0" w:color="auto"/>
          </w:divBdr>
        </w:div>
        <w:div w:id="1650673586">
          <w:marLeft w:val="640"/>
          <w:marRight w:val="0"/>
          <w:marTop w:val="0"/>
          <w:marBottom w:val="0"/>
          <w:divBdr>
            <w:top w:val="none" w:sz="0" w:space="0" w:color="auto"/>
            <w:left w:val="none" w:sz="0" w:space="0" w:color="auto"/>
            <w:bottom w:val="none" w:sz="0" w:space="0" w:color="auto"/>
            <w:right w:val="none" w:sz="0" w:space="0" w:color="auto"/>
          </w:divBdr>
        </w:div>
      </w:divsChild>
    </w:div>
    <w:div w:id="533664089">
      <w:bodyDiv w:val="1"/>
      <w:marLeft w:val="0"/>
      <w:marRight w:val="0"/>
      <w:marTop w:val="0"/>
      <w:marBottom w:val="0"/>
      <w:divBdr>
        <w:top w:val="none" w:sz="0" w:space="0" w:color="auto"/>
        <w:left w:val="none" w:sz="0" w:space="0" w:color="auto"/>
        <w:bottom w:val="none" w:sz="0" w:space="0" w:color="auto"/>
        <w:right w:val="none" w:sz="0" w:space="0" w:color="auto"/>
      </w:divBdr>
      <w:divsChild>
        <w:div w:id="254170818">
          <w:marLeft w:val="640"/>
          <w:marRight w:val="0"/>
          <w:marTop w:val="0"/>
          <w:marBottom w:val="0"/>
          <w:divBdr>
            <w:top w:val="none" w:sz="0" w:space="0" w:color="auto"/>
            <w:left w:val="none" w:sz="0" w:space="0" w:color="auto"/>
            <w:bottom w:val="none" w:sz="0" w:space="0" w:color="auto"/>
            <w:right w:val="none" w:sz="0" w:space="0" w:color="auto"/>
          </w:divBdr>
        </w:div>
        <w:div w:id="1253011767">
          <w:marLeft w:val="640"/>
          <w:marRight w:val="0"/>
          <w:marTop w:val="0"/>
          <w:marBottom w:val="0"/>
          <w:divBdr>
            <w:top w:val="none" w:sz="0" w:space="0" w:color="auto"/>
            <w:left w:val="none" w:sz="0" w:space="0" w:color="auto"/>
            <w:bottom w:val="none" w:sz="0" w:space="0" w:color="auto"/>
            <w:right w:val="none" w:sz="0" w:space="0" w:color="auto"/>
          </w:divBdr>
        </w:div>
        <w:div w:id="984165148">
          <w:marLeft w:val="640"/>
          <w:marRight w:val="0"/>
          <w:marTop w:val="0"/>
          <w:marBottom w:val="0"/>
          <w:divBdr>
            <w:top w:val="none" w:sz="0" w:space="0" w:color="auto"/>
            <w:left w:val="none" w:sz="0" w:space="0" w:color="auto"/>
            <w:bottom w:val="none" w:sz="0" w:space="0" w:color="auto"/>
            <w:right w:val="none" w:sz="0" w:space="0" w:color="auto"/>
          </w:divBdr>
        </w:div>
        <w:div w:id="746919167">
          <w:marLeft w:val="640"/>
          <w:marRight w:val="0"/>
          <w:marTop w:val="0"/>
          <w:marBottom w:val="0"/>
          <w:divBdr>
            <w:top w:val="none" w:sz="0" w:space="0" w:color="auto"/>
            <w:left w:val="none" w:sz="0" w:space="0" w:color="auto"/>
            <w:bottom w:val="none" w:sz="0" w:space="0" w:color="auto"/>
            <w:right w:val="none" w:sz="0" w:space="0" w:color="auto"/>
          </w:divBdr>
        </w:div>
        <w:div w:id="1631129402">
          <w:marLeft w:val="640"/>
          <w:marRight w:val="0"/>
          <w:marTop w:val="0"/>
          <w:marBottom w:val="0"/>
          <w:divBdr>
            <w:top w:val="none" w:sz="0" w:space="0" w:color="auto"/>
            <w:left w:val="none" w:sz="0" w:space="0" w:color="auto"/>
            <w:bottom w:val="none" w:sz="0" w:space="0" w:color="auto"/>
            <w:right w:val="none" w:sz="0" w:space="0" w:color="auto"/>
          </w:divBdr>
        </w:div>
        <w:div w:id="431125599">
          <w:marLeft w:val="640"/>
          <w:marRight w:val="0"/>
          <w:marTop w:val="0"/>
          <w:marBottom w:val="0"/>
          <w:divBdr>
            <w:top w:val="none" w:sz="0" w:space="0" w:color="auto"/>
            <w:left w:val="none" w:sz="0" w:space="0" w:color="auto"/>
            <w:bottom w:val="none" w:sz="0" w:space="0" w:color="auto"/>
            <w:right w:val="none" w:sz="0" w:space="0" w:color="auto"/>
          </w:divBdr>
        </w:div>
        <w:div w:id="1468664412">
          <w:marLeft w:val="640"/>
          <w:marRight w:val="0"/>
          <w:marTop w:val="0"/>
          <w:marBottom w:val="0"/>
          <w:divBdr>
            <w:top w:val="none" w:sz="0" w:space="0" w:color="auto"/>
            <w:left w:val="none" w:sz="0" w:space="0" w:color="auto"/>
            <w:bottom w:val="none" w:sz="0" w:space="0" w:color="auto"/>
            <w:right w:val="none" w:sz="0" w:space="0" w:color="auto"/>
          </w:divBdr>
        </w:div>
        <w:div w:id="443689795">
          <w:marLeft w:val="640"/>
          <w:marRight w:val="0"/>
          <w:marTop w:val="0"/>
          <w:marBottom w:val="0"/>
          <w:divBdr>
            <w:top w:val="none" w:sz="0" w:space="0" w:color="auto"/>
            <w:left w:val="none" w:sz="0" w:space="0" w:color="auto"/>
            <w:bottom w:val="none" w:sz="0" w:space="0" w:color="auto"/>
            <w:right w:val="none" w:sz="0" w:space="0" w:color="auto"/>
          </w:divBdr>
        </w:div>
        <w:div w:id="362635539">
          <w:marLeft w:val="640"/>
          <w:marRight w:val="0"/>
          <w:marTop w:val="0"/>
          <w:marBottom w:val="0"/>
          <w:divBdr>
            <w:top w:val="none" w:sz="0" w:space="0" w:color="auto"/>
            <w:left w:val="none" w:sz="0" w:space="0" w:color="auto"/>
            <w:bottom w:val="none" w:sz="0" w:space="0" w:color="auto"/>
            <w:right w:val="none" w:sz="0" w:space="0" w:color="auto"/>
          </w:divBdr>
        </w:div>
        <w:div w:id="1040475070">
          <w:marLeft w:val="640"/>
          <w:marRight w:val="0"/>
          <w:marTop w:val="0"/>
          <w:marBottom w:val="0"/>
          <w:divBdr>
            <w:top w:val="none" w:sz="0" w:space="0" w:color="auto"/>
            <w:left w:val="none" w:sz="0" w:space="0" w:color="auto"/>
            <w:bottom w:val="none" w:sz="0" w:space="0" w:color="auto"/>
            <w:right w:val="none" w:sz="0" w:space="0" w:color="auto"/>
          </w:divBdr>
        </w:div>
        <w:div w:id="1175071095">
          <w:marLeft w:val="640"/>
          <w:marRight w:val="0"/>
          <w:marTop w:val="0"/>
          <w:marBottom w:val="0"/>
          <w:divBdr>
            <w:top w:val="none" w:sz="0" w:space="0" w:color="auto"/>
            <w:left w:val="none" w:sz="0" w:space="0" w:color="auto"/>
            <w:bottom w:val="none" w:sz="0" w:space="0" w:color="auto"/>
            <w:right w:val="none" w:sz="0" w:space="0" w:color="auto"/>
          </w:divBdr>
        </w:div>
        <w:div w:id="1075588806">
          <w:marLeft w:val="640"/>
          <w:marRight w:val="0"/>
          <w:marTop w:val="0"/>
          <w:marBottom w:val="0"/>
          <w:divBdr>
            <w:top w:val="none" w:sz="0" w:space="0" w:color="auto"/>
            <w:left w:val="none" w:sz="0" w:space="0" w:color="auto"/>
            <w:bottom w:val="none" w:sz="0" w:space="0" w:color="auto"/>
            <w:right w:val="none" w:sz="0" w:space="0" w:color="auto"/>
          </w:divBdr>
        </w:div>
        <w:div w:id="1049186294">
          <w:marLeft w:val="640"/>
          <w:marRight w:val="0"/>
          <w:marTop w:val="0"/>
          <w:marBottom w:val="0"/>
          <w:divBdr>
            <w:top w:val="none" w:sz="0" w:space="0" w:color="auto"/>
            <w:left w:val="none" w:sz="0" w:space="0" w:color="auto"/>
            <w:bottom w:val="none" w:sz="0" w:space="0" w:color="auto"/>
            <w:right w:val="none" w:sz="0" w:space="0" w:color="auto"/>
          </w:divBdr>
        </w:div>
        <w:div w:id="9381531">
          <w:marLeft w:val="640"/>
          <w:marRight w:val="0"/>
          <w:marTop w:val="0"/>
          <w:marBottom w:val="0"/>
          <w:divBdr>
            <w:top w:val="none" w:sz="0" w:space="0" w:color="auto"/>
            <w:left w:val="none" w:sz="0" w:space="0" w:color="auto"/>
            <w:bottom w:val="none" w:sz="0" w:space="0" w:color="auto"/>
            <w:right w:val="none" w:sz="0" w:space="0" w:color="auto"/>
          </w:divBdr>
        </w:div>
        <w:div w:id="519586723">
          <w:marLeft w:val="640"/>
          <w:marRight w:val="0"/>
          <w:marTop w:val="0"/>
          <w:marBottom w:val="0"/>
          <w:divBdr>
            <w:top w:val="none" w:sz="0" w:space="0" w:color="auto"/>
            <w:left w:val="none" w:sz="0" w:space="0" w:color="auto"/>
            <w:bottom w:val="none" w:sz="0" w:space="0" w:color="auto"/>
            <w:right w:val="none" w:sz="0" w:space="0" w:color="auto"/>
          </w:divBdr>
        </w:div>
        <w:div w:id="1838030105">
          <w:marLeft w:val="640"/>
          <w:marRight w:val="0"/>
          <w:marTop w:val="0"/>
          <w:marBottom w:val="0"/>
          <w:divBdr>
            <w:top w:val="none" w:sz="0" w:space="0" w:color="auto"/>
            <w:left w:val="none" w:sz="0" w:space="0" w:color="auto"/>
            <w:bottom w:val="none" w:sz="0" w:space="0" w:color="auto"/>
            <w:right w:val="none" w:sz="0" w:space="0" w:color="auto"/>
          </w:divBdr>
        </w:div>
      </w:divsChild>
    </w:div>
    <w:div w:id="560289913">
      <w:bodyDiv w:val="1"/>
      <w:marLeft w:val="0"/>
      <w:marRight w:val="0"/>
      <w:marTop w:val="0"/>
      <w:marBottom w:val="0"/>
      <w:divBdr>
        <w:top w:val="none" w:sz="0" w:space="0" w:color="auto"/>
        <w:left w:val="none" w:sz="0" w:space="0" w:color="auto"/>
        <w:bottom w:val="none" w:sz="0" w:space="0" w:color="auto"/>
        <w:right w:val="none" w:sz="0" w:space="0" w:color="auto"/>
      </w:divBdr>
      <w:divsChild>
        <w:div w:id="504320346">
          <w:marLeft w:val="640"/>
          <w:marRight w:val="0"/>
          <w:marTop w:val="0"/>
          <w:marBottom w:val="0"/>
          <w:divBdr>
            <w:top w:val="none" w:sz="0" w:space="0" w:color="auto"/>
            <w:left w:val="none" w:sz="0" w:space="0" w:color="auto"/>
            <w:bottom w:val="none" w:sz="0" w:space="0" w:color="auto"/>
            <w:right w:val="none" w:sz="0" w:space="0" w:color="auto"/>
          </w:divBdr>
        </w:div>
        <w:div w:id="44791315">
          <w:marLeft w:val="640"/>
          <w:marRight w:val="0"/>
          <w:marTop w:val="0"/>
          <w:marBottom w:val="0"/>
          <w:divBdr>
            <w:top w:val="none" w:sz="0" w:space="0" w:color="auto"/>
            <w:left w:val="none" w:sz="0" w:space="0" w:color="auto"/>
            <w:bottom w:val="none" w:sz="0" w:space="0" w:color="auto"/>
            <w:right w:val="none" w:sz="0" w:space="0" w:color="auto"/>
          </w:divBdr>
        </w:div>
        <w:div w:id="609630513">
          <w:marLeft w:val="640"/>
          <w:marRight w:val="0"/>
          <w:marTop w:val="0"/>
          <w:marBottom w:val="0"/>
          <w:divBdr>
            <w:top w:val="none" w:sz="0" w:space="0" w:color="auto"/>
            <w:left w:val="none" w:sz="0" w:space="0" w:color="auto"/>
            <w:bottom w:val="none" w:sz="0" w:space="0" w:color="auto"/>
            <w:right w:val="none" w:sz="0" w:space="0" w:color="auto"/>
          </w:divBdr>
        </w:div>
        <w:div w:id="1807549159">
          <w:marLeft w:val="640"/>
          <w:marRight w:val="0"/>
          <w:marTop w:val="0"/>
          <w:marBottom w:val="0"/>
          <w:divBdr>
            <w:top w:val="none" w:sz="0" w:space="0" w:color="auto"/>
            <w:left w:val="none" w:sz="0" w:space="0" w:color="auto"/>
            <w:bottom w:val="none" w:sz="0" w:space="0" w:color="auto"/>
            <w:right w:val="none" w:sz="0" w:space="0" w:color="auto"/>
          </w:divBdr>
        </w:div>
        <w:div w:id="655033389">
          <w:marLeft w:val="640"/>
          <w:marRight w:val="0"/>
          <w:marTop w:val="0"/>
          <w:marBottom w:val="0"/>
          <w:divBdr>
            <w:top w:val="none" w:sz="0" w:space="0" w:color="auto"/>
            <w:left w:val="none" w:sz="0" w:space="0" w:color="auto"/>
            <w:bottom w:val="none" w:sz="0" w:space="0" w:color="auto"/>
            <w:right w:val="none" w:sz="0" w:space="0" w:color="auto"/>
          </w:divBdr>
        </w:div>
        <w:div w:id="1824733188">
          <w:marLeft w:val="640"/>
          <w:marRight w:val="0"/>
          <w:marTop w:val="0"/>
          <w:marBottom w:val="0"/>
          <w:divBdr>
            <w:top w:val="none" w:sz="0" w:space="0" w:color="auto"/>
            <w:left w:val="none" w:sz="0" w:space="0" w:color="auto"/>
            <w:bottom w:val="none" w:sz="0" w:space="0" w:color="auto"/>
            <w:right w:val="none" w:sz="0" w:space="0" w:color="auto"/>
          </w:divBdr>
        </w:div>
        <w:div w:id="897934944">
          <w:marLeft w:val="640"/>
          <w:marRight w:val="0"/>
          <w:marTop w:val="0"/>
          <w:marBottom w:val="0"/>
          <w:divBdr>
            <w:top w:val="none" w:sz="0" w:space="0" w:color="auto"/>
            <w:left w:val="none" w:sz="0" w:space="0" w:color="auto"/>
            <w:bottom w:val="none" w:sz="0" w:space="0" w:color="auto"/>
            <w:right w:val="none" w:sz="0" w:space="0" w:color="auto"/>
          </w:divBdr>
        </w:div>
        <w:div w:id="30499348">
          <w:marLeft w:val="640"/>
          <w:marRight w:val="0"/>
          <w:marTop w:val="0"/>
          <w:marBottom w:val="0"/>
          <w:divBdr>
            <w:top w:val="none" w:sz="0" w:space="0" w:color="auto"/>
            <w:left w:val="none" w:sz="0" w:space="0" w:color="auto"/>
            <w:bottom w:val="none" w:sz="0" w:space="0" w:color="auto"/>
            <w:right w:val="none" w:sz="0" w:space="0" w:color="auto"/>
          </w:divBdr>
        </w:div>
        <w:div w:id="1132678178">
          <w:marLeft w:val="640"/>
          <w:marRight w:val="0"/>
          <w:marTop w:val="0"/>
          <w:marBottom w:val="0"/>
          <w:divBdr>
            <w:top w:val="none" w:sz="0" w:space="0" w:color="auto"/>
            <w:left w:val="none" w:sz="0" w:space="0" w:color="auto"/>
            <w:bottom w:val="none" w:sz="0" w:space="0" w:color="auto"/>
            <w:right w:val="none" w:sz="0" w:space="0" w:color="auto"/>
          </w:divBdr>
        </w:div>
        <w:div w:id="2079089699">
          <w:marLeft w:val="640"/>
          <w:marRight w:val="0"/>
          <w:marTop w:val="0"/>
          <w:marBottom w:val="0"/>
          <w:divBdr>
            <w:top w:val="none" w:sz="0" w:space="0" w:color="auto"/>
            <w:left w:val="none" w:sz="0" w:space="0" w:color="auto"/>
            <w:bottom w:val="none" w:sz="0" w:space="0" w:color="auto"/>
            <w:right w:val="none" w:sz="0" w:space="0" w:color="auto"/>
          </w:divBdr>
        </w:div>
        <w:div w:id="1614050833">
          <w:marLeft w:val="640"/>
          <w:marRight w:val="0"/>
          <w:marTop w:val="0"/>
          <w:marBottom w:val="0"/>
          <w:divBdr>
            <w:top w:val="none" w:sz="0" w:space="0" w:color="auto"/>
            <w:left w:val="none" w:sz="0" w:space="0" w:color="auto"/>
            <w:bottom w:val="none" w:sz="0" w:space="0" w:color="auto"/>
            <w:right w:val="none" w:sz="0" w:space="0" w:color="auto"/>
          </w:divBdr>
        </w:div>
        <w:div w:id="886991566">
          <w:marLeft w:val="640"/>
          <w:marRight w:val="0"/>
          <w:marTop w:val="0"/>
          <w:marBottom w:val="0"/>
          <w:divBdr>
            <w:top w:val="none" w:sz="0" w:space="0" w:color="auto"/>
            <w:left w:val="none" w:sz="0" w:space="0" w:color="auto"/>
            <w:bottom w:val="none" w:sz="0" w:space="0" w:color="auto"/>
            <w:right w:val="none" w:sz="0" w:space="0" w:color="auto"/>
          </w:divBdr>
        </w:div>
        <w:div w:id="856431616">
          <w:marLeft w:val="640"/>
          <w:marRight w:val="0"/>
          <w:marTop w:val="0"/>
          <w:marBottom w:val="0"/>
          <w:divBdr>
            <w:top w:val="none" w:sz="0" w:space="0" w:color="auto"/>
            <w:left w:val="none" w:sz="0" w:space="0" w:color="auto"/>
            <w:bottom w:val="none" w:sz="0" w:space="0" w:color="auto"/>
            <w:right w:val="none" w:sz="0" w:space="0" w:color="auto"/>
          </w:divBdr>
        </w:div>
        <w:div w:id="2118526985">
          <w:marLeft w:val="640"/>
          <w:marRight w:val="0"/>
          <w:marTop w:val="0"/>
          <w:marBottom w:val="0"/>
          <w:divBdr>
            <w:top w:val="none" w:sz="0" w:space="0" w:color="auto"/>
            <w:left w:val="none" w:sz="0" w:space="0" w:color="auto"/>
            <w:bottom w:val="none" w:sz="0" w:space="0" w:color="auto"/>
            <w:right w:val="none" w:sz="0" w:space="0" w:color="auto"/>
          </w:divBdr>
        </w:div>
        <w:div w:id="1551385570">
          <w:marLeft w:val="640"/>
          <w:marRight w:val="0"/>
          <w:marTop w:val="0"/>
          <w:marBottom w:val="0"/>
          <w:divBdr>
            <w:top w:val="none" w:sz="0" w:space="0" w:color="auto"/>
            <w:left w:val="none" w:sz="0" w:space="0" w:color="auto"/>
            <w:bottom w:val="none" w:sz="0" w:space="0" w:color="auto"/>
            <w:right w:val="none" w:sz="0" w:space="0" w:color="auto"/>
          </w:divBdr>
        </w:div>
        <w:div w:id="1778402135">
          <w:marLeft w:val="640"/>
          <w:marRight w:val="0"/>
          <w:marTop w:val="0"/>
          <w:marBottom w:val="0"/>
          <w:divBdr>
            <w:top w:val="none" w:sz="0" w:space="0" w:color="auto"/>
            <w:left w:val="none" w:sz="0" w:space="0" w:color="auto"/>
            <w:bottom w:val="none" w:sz="0" w:space="0" w:color="auto"/>
            <w:right w:val="none" w:sz="0" w:space="0" w:color="auto"/>
          </w:divBdr>
        </w:div>
        <w:div w:id="1328174246">
          <w:marLeft w:val="640"/>
          <w:marRight w:val="0"/>
          <w:marTop w:val="0"/>
          <w:marBottom w:val="0"/>
          <w:divBdr>
            <w:top w:val="none" w:sz="0" w:space="0" w:color="auto"/>
            <w:left w:val="none" w:sz="0" w:space="0" w:color="auto"/>
            <w:bottom w:val="none" w:sz="0" w:space="0" w:color="auto"/>
            <w:right w:val="none" w:sz="0" w:space="0" w:color="auto"/>
          </w:divBdr>
        </w:div>
        <w:div w:id="841818552">
          <w:marLeft w:val="640"/>
          <w:marRight w:val="0"/>
          <w:marTop w:val="0"/>
          <w:marBottom w:val="0"/>
          <w:divBdr>
            <w:top w:val="none" w:sz="0" w:space="0" w:color="auto"/>
            <w:left w:val="none" w:sz="0" w:space="0" w:color="auto"/>
            <w:bottom w:val="none" w:sz="0" w:space="0" w:color="auto"/>
            <w:right w:val="none" w:sz="0" w:space="0" w:color="auto"/>
          </w:divBdr>
        </w:div>
        <w:div w:id="1101293410">
          <w:marLeft w:val="640"/>
          <w:marRight w:val="0"/>
          <w:marTop w:val="0"/>
          <w:marBottom w:val="0"/>
          <w:divBdr>
            <w:top w:val="none" w:sz="0" w:space="0" w:color="auto"/>
            <w:left w:val="none" w:sz="0" w:space="0" w:color="auto"/>
            <w:bottom w:val="none" w:sz="0" w:space="0" w:color="auto"/>
            <w:right w:val="none" w:sz="0" w:space="0" w:color="auto"/>
          </w:divBdr>
        </w:div>
        <w:div w:id="1823738803">
          <w:marLeft w:val="640"/>
          <w:marRight w:val="0"/>
          <w:marTop w:val="0"/>
          <w:marBottom w:val="0"/>
          <w:divBdr>
            <w:top w:val="none" w:sz="0" w:space="0" w:color="auto"/>
            <w:left w:val="none" w:sz="0" w:space="0" w:color="auto"/>
            <w:bottom w:val="none" w:sz="0" w:space="0" w:color="auto"/>
            <w:right w:val="none" w:sz="0" w:space="0" w:color="auto"/>
          </w:divBdr>
        </w:div>
        <w:div w:id="562522633">
          <w:marLeft w:val="640"/>
          <w:marRight w:val="0"/>
          <w:marTop w:val="0"/>
          <w:marBottom w:val="0"/>
          <w:divBdr>
            <w:top w:val="none" w:sz="0" w:space="0" w:color="auto"/>
            <w:left w:val="none" w:sz="0" w:space="0" w:color="auto"/>
            <w:bottom w:val="none" w:sz="0" w:space="0" w:color="auto"/>
            <w:right w:val="none" w:sz="0" w:space="0" w:color="auto"/>
          </w:divBdr>
        </w:div>
        <w:div w:id="1470779537">
          <w:marLeft w:val="640"/>
          <w:marRight w:val="0"/>
          <w:marTop w:val="0"/>
          <w:marBottom w:val="0"/>
          <w:divBdr>
            <w:top w:val="none" w:sz="0" w:space="0" w:color="auto"/>
            <w:left w:val="none" w:sz="0" w:space="0" w:color="auto"/>
            <w:bottom w:val="none" w:sz="0" w:space="0" w:color="auto"/>
            <w:right w:val="none" w:sz="0" w:space="0" w:color="auto"/>
          </w:divBdr>
        </w:div>
        <w:div w:id="1398164435">
          <w:marLeft w:val="640"/>
          <w:marRight w:val="0"/>
          <w:marTop w:val="0"/>
          <w:marBottom w:val="0"/>
          <w:divBdr>
            <w:top w:val="none" w:sz="0" w:space="0" w:color="auto"/>
            <w:left w:val="none" w:sz="0" w:space="0" w:color="auto"/>
            <w:bottom w:val="none" w:sz="0" w:space="0" w:color="auto"/>
            <w:right w:val="none" w:sz="0" w:space="0" w:color="auto"/>
          </w:divBdr>
        </w:div>
        <w:div w:id="1797941479">
          <w:marLeft w:val="640"/>
          <w:marRight w:val="0"/>
          <w:marTop w:val="0"/>
          <w:marBottom w:val="0"/>
          <w:divBdr>
            <w:top w:val="none" w:sz="0" w:space="0" w:color="auto"/>
            <w:left w:val="none" w:sz="0" w:space="0" w:color="auto"/>
            <w:bottom w:val="none" w:sz="0" w:space="0" w:color="auto"/>
            <w:right w:val="none" w:sz="0" w:space="0" w:color="auto"/>
          </w:divBdr>
        </w:div>
        <w:div w:id="695732791">
          <w:marLeft w:val="640"/>
          <w:marRight w:val="0"/>
          <w:marTop w:val="0"/>
          <w:marBottom w:val="0"/>
          <w:divBdr>
            <w:top w:val="none" w:sz="0" w:space="0" w:color="auto"/>
            <w:left w:val="none" w:sz="0" w:space="0" w:color="auto"/>
            <w:bottom w:val="none" w:sz="0" w:space="0" w:color="auto"/>
            <w:right w:val="none" w:sz="0" w:space="0" w:color="auto"/>
          </w:divBdr>
        </w:div>
        <w:div w:id="1147475137">
          <w:marLeft w:val="640"/>
          <w:marRight w:val="0"/>
          <w:marTop w:val="0"/>
          <w:marBottom w:val="0"/>
          <w:divBdr>
            <w:top w:val="none" w:sz="0" w:space="0" w:color="auto"/>
            <w:left w:val="none" w:sz="0" w:space="0" w:color="auto"/>
            <w:bottom w:val="none" w:sz="0" w:space="0" w:color="auto"/>
            <w:right w:val="none" w:sz="0" w:space="0" w:color="auto"/>
          </w:divBdr>
        </w:div>
        <w:div w:id="60181891">
          <w:marLeft w:val="640"/>
          <w:marRight w:val="0"/>
          <w:marTop w:val="0"/>
          <w:marBottom w:val="0"/>
          <w:divBdr>
            <w:top w:val="none" w:sz="0" w:space="0" w:color="auto"/>
            <w:left w:val="none" w:sz="0" w:space="0" w:color="auto"/>
            <w:bottom w:val="none" w:sz="0" w:space="0" w:color="auto"/>
            <w:right w:val="none" w:sz="0" w:space="0" w:color="auto"/>
          </w:divBdr>
        </w:div>
      </w:divsChild>
    </w:div>
    <w:div w:id="574516749">
      <w:bodyDiv w:val="1"/>
      <w:marLeft w:val="0"/>
      <w:marRight w:val="0"/>
      <w:marTop w:val="0"/>
      <w:marBottom w:val="0"/>
      <w:divBdr>
        <w:top w:val="none" w:sz="0" w:space="0" w:color="auto"/>
        <w:left w:val="none" w:sz="0" w:space="0" w:color="auto"/>
        <w:bottom w:val="none" w:sz="0" w:space="0" w:color="auto"/>
        <w:right w:val="none" w:sz="0" w:space="0" w:color="auto"/>
      </w:divBdr>
      <w:divsChild>
        <w:div w:id="1479960834">
          <w:marLeft w:val="0"/>
          <w:marRight w:val="0"/>
          <w:marTop w:val="0"/>
          <w:marBottom w:val="0"/>
          <w:divBdr>
            <w:top w:val="none" w:sz="0" w:space="0" w:color="auto"/>
            <w:left w:val="none" w:sz="0" w:space="0" w:color="auto"/>
            <w:bottom w:val="none" w:sz="0" w:space="0" w:color="auto"/>
            <w:right w:val="none" w:sz="0" w:space="0" w:color="auto"/>
          </w:divBdr>
        </w:div>
      </w:divsChild>
    </w:div>
    <w:div w:id="575479420">
      <w:bodyDiv w:val="1"/>
      <w:marLeft w:val="0"/>
      <w:marRight w:val="0"/>
      <w:marTop w:val="0"/>
      <w:marBottom w:val="0"/>
      <w:divBdr>
        <w:top w:val="none" w:sz="0" w:space="0" w:color="auto"/>
        <w:left w:val="none" w:sz="0" w:space="0" w:color="auto"/>
        <w:bottom w:val="none" w:sz="0" w:space="0" w:color="auto"/>
        <w:right w:val="none" w:sz="0" w:space="0" w:color="auto"/>
      </w:divBdr>
    </w:div>
    <w:div w:id="588468240">
      <w:bodyDiv w:val="1"/>
      <w:marLeft w:val="0"/>
      <w:marRight w:val="0"/>
      <w:marTop w:val="0"/>
      <w:marBottom w:val="0"/>
      <w:divBdr>
        <w:top w:val="none" w:sz="0" w:space="0" w:color="auto"/>
        <w:left w:val="none" w:sz="0" w:space="0" w:color="auto"/>
        <w:bottom w:val="none" w:sz="0" w:space="0" w:color="auto"/>
        <w:right w:val="none" w:sz="0" w:space="0" w:color="auto"/>
      </w:divBdr>
      <w:divsChild>
        <w:div w:id="70737122">
          <w:marLeft w:val="640"/>
          <w:marRight w:val="0"/>
          <w:marTop w:val="0"/>
          <w:marBottom w:val="0"/>
          <w:divBdr>
            <w:top w:val="none" w:sz="0" w:space="0" w:color="auto"/>
            <w:left w:val="none" w:sz="0" w:space="0" w:color="auto"/>
            <w:bottom w:val="none" w:sz="0" w:space="0" w:color="auto"/>
            <w:right w:val="none" w:sz="0" w:space="0" w:color="auto"/>
          </w:divBdr>
        </w:div>
        <w:div w:id="437797595">
          <w:marLeft w:val="640"/>
          <w:marRight w:val="0"/>
          <w:marTop w:val="0"/>
          <w:marBottom w:val="0"/>
          <w:divBdr>
            <w:top w:val="none" w:sz="0" w:space="0" w:color="auto"/>
            <w:left w:val="none" w:sz="0" w:space="0" w:color="auto"/>
            <w:bottom w:val="none" w:sz="0" w:space="0" w:color="auto"/>
            <w:right w:val="none" w:sz="0" w:space="0" w:color="auto"/>
          </w:divBdr>
        </w:div>
        <w:div w:id="1639140768">
          <w:marLeft w:val="640"/>
          <w:marRight w:val="0"/>
          <w:marTop w:val="0"/>
          <w:marBottom w:val="0"/>
          <w:divBdr>
            <w:top w:val="none" w:sz="0" w:space="0" w:color="auto"/>
            <w:left w:val="none" w:sz="0" w:space="0" w:color="auto"/>
            <w:bottom w:val="none" w:sz="0" w:space="0" w:color="auto"/>
            <w:right w:val="none" w:sz="0" w:space="0" w:color="auto"/>
          </w:divBdr>
        </w:div>
        <w:div w:id="657928774">
          <w:marLeft w:val="640"/>
          <w:marRight w:val="0"/>
          <w:marTop w:val="0"/>
          <w:marBottom w:val="0"/>
          <w:divBdr>
            <w:top w:val="none" w:sz="0" w:space="0" w:color="auto"/>
            <w:left w:val="none" w:sz="0" w:space="0" w:color="auto"/>
            <w:bottom w:val="none" w:sz="0" w:space="0" w:color="auto"/>
            <w:right w:val="none" w:sz="0" w:space="0" w:color="auto"/>
          </w:divBdr>
        </w:div>
        <w:div w:id="1178884157">
          <w:marLeft w:val="640"/>
          <w:marRight w:val="0"/>
          <w:marTop w:val="0"/>
          <w:marBottom w:val="0"/>
          <w:divBdr>
            <w:top w:val="none" w:sz="0" w:space="0" w:color="auto"/>
            <w:left w:val="none" w:sz="0" w:space="0" w:color="auto"/>
            <w:bottom w:val="none" w:sz="0" w:space="0" w:color="auto"/>
            <w:right w:val="none" w:sz="0" w:space="0" w:color="auto"/>
          </w:divBdr>
        </w:div>
        <w:div w:id="2010717609">
          <w:marLeft w:val="640"/>
          <w:marRight w:val="0"/>
          <w:marTop w:val="0"/>
          <w:marBottom w:val="0"/>
          <w:divBdr>
            <w:top w:val="none" w:sz="0" w:space="0" w:color="auto"/>
            <w:left w:val="none" w:sz="0" w:space="0" w:color="auto"/>
            <w:bottom w:val="none" w:sz="0" w:space="0" w:color="auto"/>
            <w:right w:val="none" w:sz="0" w:space="0" w:color="auto"/>
          </w:divBdr>
        </w:div>
        <w:div w:id="522208592">
          <w:marLeft w:val="640"/>
          <w:marRight w:val="0"/>
          <w:marTop w:val="0"/>
          <w:marBottom w:val="0"/>
          <w:divBdr>
            <w:top w:val="none" w:sz="0" w:space="0" w:color="auto"/>
            <w:left w:val="none" w:sz="0" w:space="0" w:color="auto"/>
            <w:bottom w:val="none" w:sz="0" w:space="0" w:color="auto"/>
            <w:right w:val="none" w:sz="0" w:space="0" w:color="auto"/>
          </w:divBdr>
        </w:div>
        <w:div w:id="1113982602">
          <w:marLeft w:val="640"/>
          <w:marRight w:val="0"/>
          <w:marTop w:val="0"/>
          <w:marBottom w:val="0"/>
          <w:divBdr>
            <w:top w:val="none" w:sz="0" w:space="0" w:color="auto"/>
            <w:left w:val="none" w:sz="0" w:space="0" w:color="auto"/>
            <w:bottom w:val="none" w:sz="0" w:space="0" w:color="auto"/>
            <w:right w:val="none" w:sz="0" w:space="0" w:color="auto"/>
          </w:divBdr>
        </w:div>
        <w:div w:id="993222745">
          <w:marLeft w:val="640"/>
          <w:marRight w:val="0"/>
          <w:marTop w:val="0"/>
          <w:marBottom w:val="0"/>
          <w:divBdr>
            <w:top w:val="none" w:sz="0" w:space="0" w:color="auto"/>
            <w:left w:val="none" w:sz="0" w:space="0" w:color="auto"/>
            <w:bottom w:val="none" w:sz="0" w:space="0" w:color="auto"/>
            <w:right w:val="none" w:sz="0" w:space="0" w:color="auto"/>
          </w:divBdr>
        </w:div>
        <w:div w:id="549923987">
          <w:marLeft w:val="640"/>
          <w:marRight w:val="0"/>
          <w:marTop w:val="0"/>
          <w:marBottom w:val="0"/>
          <w:divBdr>
            <w:top w:val="none" w:sz="0" w:space="0" w:color="auto"/>
            <w:left w:val="none" w:sz="0" w:space="0" w:color="auto"/>
            <w:bottom w:val="none" w:sz="0" w:space="0" w:color="auto"/>
            <w:right w:val="none" w:sz="0" w:space="0" w:color="auto"/>
          </w:divBdr>
        </w:div>
        <w:div w:id="434786853">
          <w:marLeft w:val="640"/>
          <w:marRight w:val="0"/>
          <w:marTop w:val="0"/>
          <w:marBottom w:val="0"/>
          <w:divBdr>
            <w:top w:val="none" w:sz="0" w:space="0" w:color="auto"/>
            <w:left w:val="none" w:sz="0" w:space="0" w:color="auto"/>
            <w:bottom w:val="none" w:sz="0" w:space="0" w:color="auto"/>
            <w:right w:val="none" w:sz="0" w:space="0" w:color="auto"/>
          </w:divBdr>
        </w:div>
        <w:div w:id="1787895073">
          <w:marLeft w:val="640"/>
          <w:marRight w:val="0"/>
          <w:marTop w:val="0"/>
          <w:marBottom w:val="0"/>
          <w:divBdr>
            <w:top w:val="none" w:sz="0" w:space="0" w:color="auto"/>
            <w:left w:val="none" w:sz="0" w:space="0" w:color="auto"/>
            <w:bottom w:val="none" w:sz="0" w:space="0" w:color="auto"/>
            <w:right w:val="none" w:sz="0" w:space="0" w:color="auto"/>
          </w:divBdr>
        </w:div>
        <w:div w:id="389040548">
          <w:marLeft w:val="640"/>
          <w:marRight w:val="0"/>
          <w:marTop w:val="0"/>
          <w:marBottom w:val="0"/>
          <w:divBdr>
            <w:top w:val="none" w:sz="0" w:space="0" w:color="auto"/>
            <w:left w:val="none" w:sz="0" w:space="0" w:color="auto"/>
            <w:bottom w:val="none" w:sz="0" w:space="0" w:color="auto"/>
            <w:right w:val="none" w:sz="0" w:space="0" w:color="auto"/>
          </w:divBdr>
        </w:div>
        <w:div w:id="2106805373">
          <w:marLeft w:val="640"/>
          <w:marRight w:val="0"/>
          <w:marTop w:val="0"/>
          <w:marBottom w:val="0"/>
          <w:divBdr>
            <w:top w:val="none" w:sz="0" w:space="0" w:color="auto"/>
            <w:left w:val="none" w:sz="0" w:space="0" w:color="auto"/>
            <w:bottom w:val="none" w:sz="0" w:space="0" w:color="auto"/>
            <w:right w:val="none" w:sz="0" w:space="0" w:color="auto"/>
          </w:divBdr>
        </w:div>
        <w:div w:id="1572614789">
          <w:marLeft w:val="640"/>
          <w:marRight w:val="0"/>
          <w:marTop w:val="0"/>
          <w:marBottom w:val="0"/>
          <w:divBdr>
            <w:top w:val="none" w:sz="0" w:space="0" w:color="auto"/>
            <w:left w:val="none" w:sz="0" w:space="0" w:color="auto"/>
            <w:bottom w:val="none" w:sz="0" w:space="0" w:color="auto"/>
            <w:right w:val="none" w:sz="0" w:space="0" w:color="auto"/>
          </w:divBdr>
        </w:div>
        <w:div w:id="45178149">
          <w:marLeft w:val="640"/>
          <w:marRight w:val="0"/>
          <w:marTop w:val="0"/>
          <w:marBottom w:val="0"/>
          <w:divBdr>
            <w:top w:val="none" w:sz="0" w:space="0" w:color="auto"/>
            <w:left w:val="none" w:sz="0" w:space="0" w:color="auto"/>
            <w:bottom w:val="none" w:sz="0" w:space="0" w:color="auto"/>
            <w:right w:val="none" w:sz="0" w:space="0" w:color="auto"/>
          </w:divBdr>
        </w:div>
        <w:div w:id="209729206">
          <w:marLeft w:val="640"/>
          <w:marRight w:val="0"/>
          <w:marTop w:val="0"/>
          <w:marBottom w:val="0"/>
          <w:divBdr>
            <w:top w:val="none" w:sz="0" w:space="0" w:color="auto"/>
            <w:left w:val="none" w:sz="0" w:space="0" w:color="auto"/>
            <w:bottom w:val="none" w:sz="0" w:space="0" w:color="auto"/>
            <w:right w:val="none" w:sz="0" w:space="0" w:color="auto"/>
          </w:divBdr>
        </w:div>
      </w:divsChild>
    </w:div>
    <w:div w:id="589510649">
      <w:bodyDiv w:val="1"/>
      <w:marLeft w:val="0"/>
      <w:marRight w:val="0"/>
      <w:marTop w:val="0"/>
      <w:marBottom w:val="0"/>
      <w:divBdr>
        <w:top w:val="none" w:sz="0" w:space="0" w:color="auto"/>
        <w:left w:val="none" w:sz="0" w:space="0" w:color="auto"/>
        <w:bottom w:val="none" w:sz="0" w:space="0" w:color="auto"/>
        <w:right w:val="none" w:sz="0" w:space="0" w:color="auto"/>
      </w:divBdr>
      <w:divsChild>
        <w:div w:id="583876426">
          <w:marLeft w:val="0"/>
          <w:marRight w:val="0"/>
          <w:marTop w:val="0"/>
          <w:marBottom w:val="15"/>
          <w:divBdr>
            <w:top w:val="none" w:sz="0" w:space="0" w:color="auto"/>
            <w:left w:val="none" w:sz="0" w:space="0" w:color="auto"/>
            <w:bottom w:val="none" w:sz="0" w:space="0" w:color="auto"/>
            <w:right w:val="none" w:sz="0" w:space="0" w:color="auto"/>
          </w:divBdr>
        </w:div>
      </w:divsChild>
    </w:div>
    <w:div w:id="592397613">
      <w:bodyDiv w:val="1"/>
      <w:marLeft w:val="0"/>
      <w:marRight w:val="0"/>
      <w:marTop w:val="0"/>
      <w:marBottom w:val="0"/>
      <w:divBdr>
        <w:top w:val="none" w:sz="0" w:space="0" w:color="auto"/>
        <w:left w:val="none" w:sz="0" w:space="0" w:color="auto"/>
        <w:bottom w:val="none" w:sz="0" w:space="0" w:color="auto"/>
        <w:right w:val="none" w:sz="0" w:space="0" w:color="auto"/>
      </w:divBdr>
    </w:div>
    <w:div w:id="599484237">
      <w:bodyDiv w:val="1"/>
      <w:marLeft w:val="0"/>
      <w:marRight w:val="0"/>
      <w:marTop w:val="0"/>
      <w:marBottom w:val="0"/>
      <w:divBdr>
        <w:top w:val="none" w:sz="0" w:space="0" w:color="auto"/>
        <w:left w:val="none" w:sz="0" w:space="0" w:color="auto"/>
        <w:bottom w:val="none" w:sz="0" w:space="0" w:color="auto"/>
        <w:right w:val="none" w:sz="0" w:space="0" w:color="auto"/>
      </w:divBdr>
      <w:divsChild>
        <w:div w:id="1669627567">
          <w:marLeft w:val="640"/>
          <w:marRight w:val="0"/>
          <w:marTop w:val="0"/>
          <w:marBottom w:val="0"/>
          <w:divBdr>
            <w:top w:val="none" w:sz="0" w:space="0" w:color="auto"/>
            <w:left w:val="none" w:sz="0" w:space="0" w:color="auto"/>
            <w:bottom w:val="none" w:sz="0" w:space="0" w:color="auto"/>
            <w:right w:val="none" w:sz="0" w:space="0" w:color="auto"/>
          </w:divBdr>
        </w:div>
        <w:div w:id="617490819">
          <w:marLeft w:val="640"/>
          <w:marRight w:val="0"/>
          <w:marTop w:val="0"/>
          <w:marBottom w:val="0"/>
          <w:divBdr>
            <w:top w:val="none" w:sz="0" w:space="0" w:color="auto"/>
            <w:left w:val="none" w:sz="0" w:space="0" w:color="auto"/>
            <w:bottom w:val="none" w:sz="0" w:space="0" w:color="auto"/>
            <w:right w:val="none" w:sz="0" w:space="0" w:color="auto"/>
          </w:divBdr>
        </w:div>
        <w:div w:id="1984508328">
          <w:marLeft w:val="640"/>
          <w:marRight w:val="0"/>
          <w:marTop w:val="0"/>
          <w:marBottom w:val="0"/>
          <w:divBdr>
            <w:top w:val="none" w:sz="0" w:space="0" w:color="auto"/>
            <w:left w:val="none" w:sz="0" w:space="0" w:color="auto"/>
            <w:bottom w:val="none" w:sz="0" w:space="0" w:color="auto"/>
            <w:right w:val="none" w:sz="0" w:space="0" w:color="auto"/>
          </w:divBdr>
        </w:div>
        <w:div w:id="1369187943">
          <w:marLeft w:val="640"/>
          <w:marRight w:val="0"/>
          <w:marTop w:val="0"/>
          <w:marBottom w:val="0"/>
          <w:divBdr>
            <w:top w:val="none" w:sz="0" w:space="0" w:color="auto"/>
            <w:left w:val="none" w:sz="0" w:space="0" w:color="auto"/>
            <w:bottom w:val="none" w:sz="0" w:space="0" w:color="auto"/>
            <w:right w:val="none" w:sz="0" w:space="0" w:color="auto"/>
          </w:divBdr>
        </w:div>
        <w:div w:id="1126004137">
          <w:marLeft w:val="640"/>
          <w:marRight w:val="0"/>
          <w:marTop w:val="0"/>
          <w:marBottom w:val="0"/>
          <w:divBdr>
            <w:top w:val="none" w:sz="0" w:space="0" w:color="auto"/>
            <w:left w:val="none" w:sz="0" w:space="0" w:color="auto"/>
            <w:bottom w:val="none" w:sz="0" w:space="0" w:color="auto"/>
            <w:right w:val="none" w:sz="0" w:space="0" w:color="auto"/>
          </w:divBdr>
        </w:div>
        <w:div w:id="1507019656">
          <w:marLeft w:val="640"/>
          <w:marRight w:val="0"/>
          <w:marTop w:val="0"/>
          <w:marBottom w:val="0"/>
          <w:divBdr>
            <w:top w:val="none" w:sz="0" w:space="0" w:color="auto"/>
            <w:left w:val="none" w:sz="0" w:space="0" w:color="auto"/>
            <w:bottom w:val="none" w:sz="0" w:space="0" w:color="auto"/>
            <w:right w:val="none" w:sz="0" w:space="0" w:color="auto"/>
          </w:divBdr>
        </w:div>
        <w:div w:id="1058476397">
          <w:marLeft w:val="640"/>
          <w:marRight w:val="0"/>
          <w:marTop w:val="0"/>
          <w:marBottom w:val="0"/>
          <w:divBdr>
            <w:top w:val="none" w:sz="0" w:space="0" w:color="auto"/>
            <w:left w:val="none" w:sz="0" w:space="0" w:color="auto"/>
            <w:bottom w:val="none" w:sz="0" w:space="0" w:color="auto"/>
            <w:right w:val="none" w:sz="0" w:space="0" w:color="auto"/>
          </w:divBdr>
        </w:div>
        <w:div w:id="1992785893">
          <w:marLeft w:val="640"/>
          <w:marRight w:val="0"/>
          <w:marTop w:val="0"/>
          <w:marBottom w:val="0"/>
          <w:divBdr>
            <w:top w:val="none" w:sz="0" w:space="0" w:color="auto"/>
            <w:left w:val="none" w:sz="0" w:space="0" w:color="auto"/>
            <w:bottom w:val="none" w:sz="0" w:space="0" w:color="auto"/>
            <w:right w:val="none" w:sz="0" w:space="0" w:color="auto"/>
          </w:divBdr>
        </w:div>
        <w:div w:id="2055543700">
          <w:marLeft w:val="640"/>
          <w:marRight w:val="0"/>
          <w:marTop w:val="0"/>
          <w:marBottom w:val="0"/>
          <w:divBdr>
            <w:top w:val="none" w:sz="0" w:space="0" w:color="auto"/>
            <w:left w:val="none" w:sz="0" w:space="0" w:color="auto"/>
            <w:bottom w:val="none" w:sz="0" w:space="0" w:color="auto"/>
            <w:right w:val="none" w:sz="0" w:space="0" w:color="auto"/>
          </w:divBdr>
        </w:div>
        <w:div w:id="2108109890">
          <w:marLeft w:val="640"/>
          <w:marRight w:val="0"/>
          <w:marTop w:val="0"/>
          <w:marBottom w:val="0"/>
          <w:divBdr>
            <w:top w:val="none" w:sz="0" w:space="0" w:color="auto"/>
            <w:left w:val="none" w:sz="0" w:space="0" w:color="auto"/>
            <w:bottom w:val="none" w:sz="0" w:space="0" w:color="auto"/>
            <w:right w:val="none" w:sz="0" w:space="0" w:color="auto"/>
          </w:divBdr>
        </w:div>
        <w:div w:id="524946744">
          <w:marLeft w:val="640"/>
          <w:marRight w:val="0"/>
          <w:marTop w:val="0"/>
          <w:marBottom w:val="0"/>
          <w:divBdr>
            <w:top w:val="none" w:sz="0" w:space="0" w:color="auto"/>
            <w:left w:val="none" w:sz="0" w:space="0" w:color="auto"/>
            <w:bottom w:val="none" w:sz="0" w:space="0" w:color="auto"/>
            <w:right w:val="none" w:sz="0" w:space="0" w:color="auto"/>
          </w:divBdr>
        </w:div>
        <w:div w:id="296185313">
          <w:marLeft w:val="640"/>
          <w:marRight w:val="0"/>
          <w:marTop w:val="0"/>
          <w:marBottom w:val="0"/>
          <w:divBdr>
            <w:top w:val="none" w:sz="0" w:space="0" w:color="auto"/>
            <w:left w:val="none" w:sz="0" w:space="0" w:color="auto"/>
            <w:bottom w:val="none" w:sz="0" w:space="0" w:color="auto"/>
            <w:right w:val="none" w:sz="0" w:space="0" w:color="auto"/>
          </w:divBdr>
        </w:div>
        <w:div w:id="1357924767">
          <w:marLeft w:val="640"/>
          <w:marRight w:val="0"/>
          <w:marTop w:val="0"/>
          <w:marBottom w:val="0"/>
          <w:divBdr>
            <w:top w:val="none" w:sz="0" w:space="0" w:color="auto"/>
            <w:left w:val="none" w:sz="0" w:space="0" w:color="auto"/>
            <w:bottom w:val="none" w:sz="0" w:space="0" w:color="auto"/>
            <w:right w:val="none" w:sz="0" w:space="0" w:color="auto"/>
          </w:divBdr>
        </w:div>
        <w:div w:id="440537071">
          <w:marLeft w:val="640"/>
          <w:marRight w:val="0"/>
          <w:marTop w:val="0"/>
          <w:marBottom w:val="0"/>
          <w:divBdr>
            <w:top w:val="none" w:sz="0" w:space="0" w:color="auto"/>
            <w:left w:val="none" w:sz="0" w:space="0" w:color="auto"/>
            <w:bottom w:val="none" w:sz="0" w:space="0" w:color="auto"/>
            <w:right w:val="none" w:sz="0" w:space="0" w:color="auto"/>
          </w:divBdr>
        </w:div>
        <w:div w:id="1348170255">
          <w:marLeft w:val="640"/>
          <w:marRight w:val="0"/>
          <w:marTop w:val="0"/>
          <w:marBottom w:val="0"/>
          <w:divBdr>
            <w:top w:val="none" w:sz="0" w:space="0" w:color="auto"/>
            <w:left w:val="none" w:sz="0" w:space="0" w:color="auto"/>
            <w:bottom w:val="none" w:sz="0" w:space="0" w:color="auto"/>
            <w:right w:val="none" w:sz="0" w:space="0" w:color="auto"/>
          </w:divBdr>
        </w:div>
        <w:div w:id="1863544862">
          <w:marLeft w:val="640"/>
          <w:marRight w:val="0"/>
          <w:marTop w:val="0"/>
          <w:marBottom w:val="0"/>
          <w:divBdr>
            <w:top w:val="none" w:sz="0" w:space="0" w:color="auto"/>
            <w:left w:val="none" w:sz="0" w:space="0" w:color="auto"/>
            <w:bottom w:val="none" w:sz="0" w:space="0" w:color="auto"/>
            <w:right w:val="none" w:sz="0" w:space="0" w:color="auto"/>
          </w:divBdr>
        </w:div>
        <w:div w:id="857700243">
          <w:marLeft w:val="640"/>
          <w:marRight w:val="0"/>
          <w:marTop w:val="0"/>
          <w:marBottom w:val="0"/>
          <w:divBdr>
            <w:top w:val="none" w:sz="0" w:space="0" w:color="auto"/>
            <w:left w:val="none" w:sz="0" w:space="0" w:color="auto"/>
            <w:bottom w:val="none" w:sz="0" w:space="0" w:color="auto"/>
            <w:right w:val="none" w:sz="0" w:space="0" w:color="auto"/>
          </w:divBdr>
        </w:div>
        <w:div w:id="1059325033">
          <w:marLeft w:val="640"/>
          <w:marRight w:val="0"/>
          <w:marTop w:val="0"/>
          <w:marBottom w:val="0"/>
          <w:divBdr>
            <w:top w:val="none" w:sz="0" w:space="0" w:color="auto"/>
            <w:left w:val="none" w:sz="0" w:space="0" w:color="auto"/>
            <w:bottom w:val="none" w:sz="0" w:space="0" w:color="auto"/>
            <w:right w:val="none" w:sz="0" w:space="0" w:color="auto"/>
          </w:divBdr>
        </w:div>
        <w:div w:id="1653022188">
          <w:marLeft w:val="640"/>
          <w:marRight w:val="0"/>
          <w:marTop w:val="0"/>
          <w:marBottom w:val="0"/>
          <w:divBdr>
            <w:top w:val="none" w:sz="0" w:space="0" w:color="auto"/>
            <w:left w:val="none" w:sz="0" w:space="0" w:color="auto"/>
            <w:bottom w:val="none" w:sz="0" w:space="0" w:color="auto"/>
            <w:right w:val="none" w:sz="0" w:space="0" w:color="auto"/>
          </w:divBdr>
        </w:div>
        <w:div w:id="311297883">
          <w:marLeft w:val="640"/>
          <w:marRight w:val="0"/>
          <w:marTop w:val="0"/>
          <w:marBottom w:val="0"/>
          <w:divBdr>
            <w:top w:val="none" w:sz="0" w:space="0" w:color="auto"/>
            <w:left w:val="none" w:sz="0" w:space="0" w:color="auto"/>
            <w:bottom w:val="none" w:sz="0" w:space="0" w:color="auto"/>
            <w:right w:val="none" w:sz="0" w:space="0" w:color="auto"/>
          </w:divBdr>
        </w:div>
      </w:divsChild>
    </w:div>
    <w:div w:id="619461247">
      <w:bodyDiv w:val="1"/>
      <w:marLeft w:val="0"/>
      <w:marRight w:val="0"/>
      <w:marTop w:val="0"/>
      <w:marBottom w:val="0"/>
      <w:divBdr>
        <w:top w:val="none" w:sz="0" w:space="0" w:color="auto"/>
        <w:left w:val="none" w:sz="0" w:space="0" w:color="auto"/>
        <w:bottom w:val="none" w:sz="0" w:space="0" w:color="auto"/>
        <w:right w:val="none" w:sz="0" w:space="0" w:color="auto"/>
      </w:divBdr>
      <w:divsChild>
        <w:div w:id="138116191">
          <w:marLeft w:val="640"/>
          <w:marRight w:val="0"/>
          <w:marTop w:val="0"/>
          <w:marBottom w:val="0"/>
          <w:divBdr>
            <w:top w:val="none" w:sz="0" w:space="0" w:color="auto"/>
            <w:left w:val="none" w:sz="0" w:space="0" w:color="auto"/>
            <w:bottom w:val="none" w:sz="0" w:space="0" w:color="auto"/>
            <w:right w:val="none" w:sz="0" w:space="0" w:color="auto"/>
          </w:divBdr>
        </w:div>
        <w:div w:id="1475442711">
          <w:marLeft w:val="640"/>
          <w:marRight w:val="0"/>
          <w:marTop w:val="0"/>
          <w:marBottom w:val="0"/>
          <w:divBdr>
            <w:top w:val="none" w:sz="0" w:space="0" w:color="auto"/>
            <w:left w:val="none" w:sz="0" w:space="0" w:color="auto"/>
            <w:bottom w:val="none" w:sz="0" w:space="0" w:color="auto"/>
            <w:right w:val="none" w:sz="0" w:space="0" w:color="auto"/>
          </w:divBdr>
        </w:div>
        <w:div w:id="1306155795">
          <w:marLeft w:val="640"/>
          <w:marRight w:val="0"/>
          <w:marTop w:val="0"/>
          <w:marBottom w:val="0"/>
          <w:divBdr>
            <w:top w:val="none" w:sz="0" w:space="0" w:color="auto"/>
            <w:left w:val="none" w:sz="0" w:space="0" w:color="auto"/>
            <w:bottom w:val="none" w:sz="0" w:space="0" w:color="auto"/>
            <w:right w:val="none" w:sz="0" w:space="0" w:color="auto"/>
          </w:divBdr>
        </w:div>
        <w:div w:id="1359896424">
          <w:marLeft w:val="640"/>
          <w:marRight w:val="0"/>
          <w:marTop w:val="0"/>
          <w:marBottom w:val="0"/>
          <w:divBdr>
            <w:top w:val="none" w:sz="0" w:space="0" w:color="auto"/>
            <w:left w:val="none" w:sz="0" w:space="0" w:color="auto"/>
            <w:bottom w:val="none" w:sz="0" w:space="0" w:color="auto"/>
            <w:right w:val="none" w:sz="0" w:space="0" w:color="auto"/>
          </w:divBdr>
        </w:div>
        <w:div w:id="855851172">
          <w:marLeft w:val="640"/>
          <w:marRight w:val="0"/>
          <w:marTop w:val="0"/>
          <w:marBottom w:val="0"/>
          <w:divBdr>
            <w:top w:val="none" w:sz="0" w:space="0" w:color="auto"/>
            <w:left w:val="none" w:sz="0" w:space="0" w:color="auto"/>
            <w:bottom w:val="none" w:sz="0" w:space="0" w:color="auto"/>
            <w:right w:val="none" w:sz="0" w:space="0" w:color="auto"/>
          </w:divBdr>
        </w:div>
        <w:div w:id="57675846">
          <w:marLeft w:val="640"/>
          <w:marRight w:val="0"/>
          <w:marTop w:val="0"/>
          <w:marBottom w:val="0"/>
          <w:divBdr>
            <w:top w:val="none" w:sz="0" w:space="0" w:color="auto"/>
            <w:left w:val="none" w:sz="0" w:space="0" w:color="auto"/>
            <w:bottom w:val="none" w:sz="0" w:space="0" w:color="auto"/>
            <w:right w:val="none" w:sz="0" w:space="0" w:color="auto"/>
          </w:divBdr>
        </w:div>
        <w:div w:id="786045570">
          <w:marLeft w:val="640"/>
          <w:marRight w:val="0"/>
          <w:marTop w:val="0"/>
          <w:marBottom w:val="0"/>
          <w:divBdr>
            <w:top w:val="none" w:sz="0" w:space="0" w:color="auto"/>
            <w:left w:val="none" w:sz="0" w:space="0" w:color="auto"/>
            <w:bottom w:val="none" w:sz="0" w:space="0" w:color="auto"/>
            <w:right w:val="none" w:sz="0" w:space="0" w:color="auto"/>
          </w:divBdr>
        </w:div>
        <w:div w:id="732586691">
          <w:marLeft w:val="640"/>
          <w:marRight w:val="0"/>
          <w:marTop w:val="0"/>
          <w:marBottom w:val="0"/>
          <w:divBdr>
            <w:top w:val="none" w:sz="0" w:space="0" w:color="auto"/>
            <w:left w:val="none" w:sz="0" w:space="0" w:color="auto"/>
            <w:bottom w:val="none" w:sz="0" w:space="0" w:color="auto"/>
            <w:right w:val="none" w:sz="0" w:space="0" w:color="auto"/>
          </w:divBdr>
        </w:div>
        <w:div w:id="719477367">
          <w:marLeft w:val="640"/>
          <w:marRight w:val="0"/>
          <w:marTop w:val="0"/>
          <w:marBottom w:val="0"/>
          <w:divBdr>
            <w:top w:val="none" w:sz="0" w:space="0" w:color="auto"/>
            <w:left w:val="none" w:sz="0" w:space="0" w:color="auto"/>
            <w:bottom w:val="none" w:sz="0" w:space="0" w:color="auto"/>
            <w:right w:val="none" w:sz="0" w:space="0" w:color="auto"/>
          </w:divBdr>
        </w:div>
        <w:div w:id="253976440">
          <w:marLeft w:val="640"/>
          <w:marRight w:val="0"/>
          <w:marTop w:val="0"/>
          <w:marBottom w:val="0"/>
          <w:divBdr>
            <w:top w:val="none" w:sz="0" w:space="0" w:color="auto"/>
            <w:left w:val="none" w:sz="0" w:space="0" w:color="auto"/>
            <w:bottom w:val="none" w:sz="0" w:space="0" w:color="auto"/>
            <w:right w:val="none" w:sz="0" w:space="0" w:color="auto"/>
          </w:divBdr>
        </w:div>
        <w:div w:id="1786346503">
          <w:marLeft w:val="640"/>
          <w:marRight w:val="0"/>
          <w:marTop w:val="0"/>
          <w:marBottom w:val="0"/>
          <w:divBdr>
            <w:top w:val="none" w:sz="0" w:space="0" w:color="auto"/>
            <w:left w:val="none" w:sz="0" w:space="0" w:color="auto"/>
            <w:bottom w:val="none" w:sz="0" w:space="0" w:color="auto"/>
            <w:right w:val="none" w:sz="0" w:space="0" w:color="auto"/>
          </w:divBdr>
        </w:div>
        <w:div w:id="1010958827">
          <w:marLeft w:val="640"/>
          <w:marRight w:val="0"/>
          <w:marTop w:val="0"/>
          <w:marBottom w:val="0"/>
          <w:divBdr>
            <w:top w:val="none" w:sz="0" w:space="0" w:color="auto"/>
            <w:left w:val="none" w:sz="0" w:space="0" w:color="auto"/>
            <w:bottom w:val="none" w:sz="0" w:space="0" w:color="auto"/>
            <w:right w:val="none" w:sz="0" w:space="0" w:color="auto"/>
          </w:divBdr>
        </w:div>
        <w:div w:id="793719850">
          <w:marLeft w:val="640"/>
          <w:marRight w:val="0"/>
          <w:marTop w:val="0"/>
          <w:marBottom w:val="0"/>
          <w:divBdr>
            <w:top w:val="none" w:sz="0" w:space="0" w:color="auto"/>
            <w:left w:val="none" w:sz="0" w:space="0" w:color="auto"/>
            <w:bottom w:val="none" w:sz="0" w:space="0" w:color="auto"/>
            <w:right w:val="none" w:sz="0" w:space="0" w:color="auto"/>
          </w:divBdr>
        </w:div>
        <w:div w:id="2019429265">
          <w:marLeft w:val="640"/>
          <w:marRight w:val="0"/>
          <w:marTop w:val="0"/>
          <w:marBottom w:val="0"/>
          <w:divBdr>
            <w:top w:val="none" w:sz="0" w:space="0" w:color="auto"/>
            <w:left w:val="none" w:sz="0" w:space="0" w:color="auto"/>
            <w:bottom w:val="none" w:sz="0" w:space="0" w:color="auto"/>
            <w:right w:val="none" w:sz="0" w:space="0" w:color="auto"/>
          </w:divBdr>
        </w:div>
      </w:divsChild>
    </w:div>
    <w:div w:id="623540112">
      <w:bodyDiv w:val="1"/>
      <w:marLeft w:val="0"/>
      <w:marRight w:val="0"/>
      <w:marTop w:val="0"/>
      <w:marBottom w:val="0"/>
      <w:divBdr>
        <w:top w:val="none" w:sz="0" w:space="0" w:color="auto"/>
        <w:left w:val="none" w:sz="0" w:space="0" w:color="auto"/>
        <w:bottom w:val="none" w:sz="0" w:space="0" w:color="auto"/>
        <w:right w:val="none" w:sz="0" w:space="0" w:color="auto"/>
      </w:divBdr>
      <w:divsChild>
        <w:div w:id="1076785790">
          <w:marLeft w:val="640"/>
          <w:marRight w:val="0"/>
          <w:marTop w:val="0"/>
          <w:marBottom w:val="0"/>
          <w:divBdr>
            <w:top w:val="none" w:sz="0" w:space="0" w:color="auto"/>
            <w:left w:val="none" w:sz="0" w:space="0" w:color="auto"/>
            <w:bottom w:val="none" w:sz="0" w:space="0" w:color="auto"/>
            <w:right w:val="none" w:sz="0" w:space="0" w:color="auto"/>
          </w:divBdr>
        </w:div>
        <w:div w:id="1406537103">
          <w:marLeft w:val="640"/>
          <w:marRight w:val="0"/>
          <w:marTop w:val="0"/>
          <w:marBottom w:val="0"/>
          <w:divBdr>
            <w:top w:val="none" w:sz="0" w:space="0" w:color="auto"/>
            <w:left w:val="none" w:sz="0" w:space="0" w:color="auto"/>
            <w:bottom w:val="none" w:sz="0" w:space="0" w:color="auto"/>
            <w:right w:val="none" w:sz="0" w:space="0" w:color="auto"/>
          </w:divBdr>
        </w:div>
        <w:div w:id="1297645220">
          <w:marLeft w:val="640"/>
          <w:marRight w:val="0"/>
          <w:marTop w:val="0"/>
          <w:marBottom w:val="0"/>
          <w:divBdr>
            <w:top w:val="none" w:sz="0" w:space="0" w:color="auto"/>
            <w:left w:val="none" w:sz="0" w:space="0" w:color="auto"/>
            <w:bottom w:val="none" w:sz="0" w:space="0" w:color="auto"/>
            <w:right w:val="none" w:sz="0" w:space="0" w:color="auto"/>
          </w:divBdr>
        </w:div>
        <w:div w:id="1215240320">
          <w:marLeft w:val="640"/>
          <w:marRight w:val="0"/>
          <w:marTop w:val="0"/>
          <w:marBottom w:val="0"/>
          <w:divBdr>
            <w:top w:val="none" w:sz="0" w:space="0" w:color="auto"/>
            <w:left w:val="none" w:sz="0" w:space="0" w:color="auto"/>
            <w:bottom w:val="none" w:sz="0" w:space="0" w:color="auto"/>
            <w:right w:val="none" w:sz="0" w:space="0" w:color="auto"/>
          </w:divBdr>
        </w:div>
        <w:div w:id="61874703">
          <w:marLeft w:val="640"/>
          <w:marRight w:val="0"/>
          <w:marTop w:val="0"/>
          <w:marBottom w:val="0"/>
          <w:divBdr>
            <w:top w:val="none" w:sz="0" w:space="0" w:color="auto"/>
            <w:left w:val="none" w:sz="0" w:space="0" w:color="auto"/>
            <w:bottom w:val="none" w:sz="0" w:space="0" w:color="auto"/>
            <w:right w:val="none" w:sz="0" w:space="0" w:color="auto"/>
          </w:divBdr>
        </w:div>
        <w:div w:id="1000813525">
          <w:marLeft w:val="640"/>
          <w:marRight w:val="0"/>
          <w:marTop w:val="0"/>
          <w:marBottom w:val="0"/>
          <w:divBdr>
            <w:top w:val="none" w:sz="0" w:space="0" w:color="auto"/>
            <w:left w:val="none" w:sz="0" w:space="0" w:color="auto"/>
            <w:bottom w:val="none" w:sz="0" w:space="0" w:color="auto"/>
            <w:right w:val="none" w:sz="0" w:space="0" w:color="auto"/>
          </w:divBdr>
        </w:div>
        <w:div w:id="1270431312">
          <w:marLeft w:val="640"/>
          <w:marRight w:val="0"/>
          <w:marTop w:val="0"/>
          <w:marBottom w:val="0"/>
          <w:divBdr>
            <w:top w:val="none" w:sz="0" w:space="0" w:color="auto"/>
            <w:left w:val="none" w:sz="0" w:space="0" w:color="auto"/>
            <w:bottom w:val="none" w:sz="0" w:space="0" w:color="auto"/>
            <w:right w:val="none" w:sz="0" w:space="0" w:color="auto"/>
          </w:divBdr>
        </w:div>
        <w:div w:id="236134940">
          <w:marLeft w:val="640"/>
          <w:marRight w:val="0"/>
          <w:marTop w:val="0"/>
          <w:marBottom w:val="0"/>
          <w:divBdr>
            <w:top w:val="none" w:sz="0" w:space="0" w:color="auto"/>
            <w:left w:val="none" w:sz="0" w:space="0" w:color="auto"/>
            <w:bottom w:val="none" w:sz="0" w:space="0" w:color="auto"/>
            <w:right w:val="none" w:sz="0" w:space="0" w:color="auto"/>
          </w:divBdr>
        </w:div>
        <w:div w:id="1533348359">
          <w:marLeft w:val="640"/>
          <w:marRight w:val="0"/>
          <w:marTop w:val="0"/>
          <w:marBottom w:val="0"/>
          <w:divBdr>
            <w:top w:val="none" w:sz="0" w:space="0" w:color="auto"/>
            <w:left w:val="none" w:sz="0" w:space="0" w:color="auto"/>
            <w:bottom w:val="none" w:sz="0" w:space="0" w:color="auto"/>
            <w:right w:val="none" w:sz="0" w:space="0" w:color="auto"/>
          </w:divBdr>
        </w:div>
        <w:div w:id="884636415">
          <w:marLeft w:val="640"/>
          <w:marRight w:val="0"/>
          <w:marTop w:val="0"/>
          <w:marBottom w:val="0"/>
          <w:divBdr>
            <w:top w:val="none" w:sz="0" w:space="0" w:color="auto"/>
            <w:left w:val="none" w:sz="0" w:space="0" w:color="auto"/>
            <w:bottom w:val="none" w:sz="0" w:space="0" w:color="auto"/>
            <w:right w:val="none" w:sz="0" w:space="0" w:color="auto"/>
          </w:divBdr>
        </w:div>
        <w:div w:id="862551653">
          <w:marLeft w:val="640"/>
          <w:marRight w:val="0"/>
          <w:marTop w:val="0"/>
          <w:marBottom w:val="0"/>
          <w:divBdr>
            <w:top w:val="none" w:sz="0" w:space="0" w:color="auto"/>
            <w:left w:val="none" w:sz="0" w:space="0" w:color="auto"/>
            <w:bottom w:val="none" w:sz="0" w:space="0" w:color="auto"/>
            <w:right w:val="none" w:sz="0" w:space="0" w:color="auto"/>
          </w:divBdr>
        </w:div>
        <w:div w:id="1828590793">
          <w:marLeft w:val="640"/>
          <w:marRight w:val="0"/>
          <w:marTop w:val="0"/>
          <w:marBottom w:val="0"/>
          <w:divBdr>
            <w:top w:val="none" w:sz="0" w:space="0" w:color="auto"/>
            <w:left w:val="none" w:sz="0" w:space="0" w:color="auto"/>
            <w:bottom w:val="none" w:sz="0" w:space="0" w:color="auto"/>
            <w:right w:val="none" w:sz="0" w:space="0" w:color="auto"/>
          </w:divBdr>
        </w:div>
        <w:div w:id="1730807425">
          <w:marLeft w:val="640"/>
          <w:marRight w:val="0"/>
          <w:marTop w:val="0"/>
          <w:marBottom w:val="0"/>
          <w:divBdr>
            <w:top w:val="none" w:sz="0" w:space="0" w:color="auto"/>
            <w:left w:val="none" w:sz="0" w:space="0" w:color="auto"/>
            <w:bottom w:val="none" w:sz="0" w:space="0" w:color="auto"/>
            <w:right w:val="none" w:sz="0" w:space="0" w:color="auto"/>
          </w:divBdr>
        </w:div>
        <w:div w:id="2004165812">
          <w:marLeft w:val="640"/>
          <w:marRight w:val="0"/>
          <w:marTop w:val="0"/>
          <w:marBottom w:val="0"/>
          <w:divBdr>
            <w:top w:val="none" w:sz="0" w:space="0" w:color="auto"/>
            <w:left w:val="none" w:sz="0" w:space="0" w:color="auto"/>
            <w:bottom w:val="none" w:sz="0" w:space="0" w:color="auto"/>
            <w:right w:val="none" w:sz="0" w:space="0" w:color="auto"/>
          </w:divBdr>
        </w:div>
        <w:div w:id="1046030914">
          <w:marLeft w:val="640"/>
          <w:marRight w:val="0"/>
          <w:marTop w:val="0"/>
          <w:marBottom w:val="0"/>
          <w:divBdr>
            <w:top w:val="none" w:sz="0" w:space="0" w:color="auto"/>
            <w:left w:val="none" w:sz="0" w:space="0" w:color="auto"/>
            <w:bottom w:val="none" w:sz="0" w:space="0" w:color="auto"/>
            <w:right w:val="none" w:sz="0" w:space="0" w:color="auto"/>
          </w:divBdr>
        </w:div>
        <w:div w:id="1025670952">
          <w:marLeft w:val="640"/>
          <w:marRight w:val="0"/>
          <w:marTop w:val="0"/>
          <w:marBottom w:val="0"/>
          <w:divBdr>
            <w:top w:val="none" w:sz="0" w:space="0" w:color="auto"/>
            <w:left w:val="none" w:sz="0" w:space="0" w:color="auto"/>
            <w:bottom w:val="none" w:sz="0" w:space="0" w:color="auto"/>
            <w:right w:val="none" w:sz="0" w:space="0" w:color="auto"/>
          </w:divBdr>
        </w:div>
        <w:div w:id="199559747">
          <w:marLeft w:val="640"/>
          <w:marRight w:val="0"/>
          <w:marTop w:val="0"/>
          <w:marBottom w:val="0"/>
          <w:divBdr>
            <w:top w:val="none" w:sz="0" w:space="0" w:color="auto"/>
            <w:left w:val="none" w:sz="0" w:space="0" w:color="auto"/>
            <w:bottom w:val="none" w:sz="0" w:space="0" w:color="auto"/>
            <w:right w:val="none" w:sz="0" w:space="0" w:color="auto"/>
          </w:divBdr>
        </w:div>
        <w:div w:id="615260016">
          <w:marLeft w:val="640"/>
          <w:marRight w:val="0"/>
          <w:marTop w:val="0"/>
          <w:marBottom w:val="0"/>
          <w:divBdr>
            <w:top w:val="none" w:sz="0" w:space="0" w:color="auto"/>
            <w:left w:val="none" w:sz="0" w:space="0" w:color="auto"/>
            <w:bottom w:val="none" w:sz="0" w:space="0" w:color="auto"/>
            <w:right w:val="none" w:sz="0" w:space="0" w:color="auto"/>
          </w:divBdr>
        </w:div>
        <w:div w:id="1227449140">
          <w:marLeft w:val="640"/>
          <w:marRight w:val="0"/>
          <w:marTop w:val="0"/>
          <w:marBottom w:val="0"/>
          <w:divBdr>
            <w:top w:val="none" w:sz="0" w:space="0" w:color="auto"/>
            <w:left w:val="none" w:sz="0" w:space="0" w:color="auto"/>
            <w:bottom w:val="none" w:sz="0" w:space="0" w:color="auto"/>
            <w:right w:val="none" w:sz="0" w:space="0" w:color="auto"/>
          </w:divBdr>
        </w:div>
        <w:div w:id="1285623111">
          <w:marLeft w:val="640"/>
          <w:marRight w:val="0"/>
          <w:marTop w:val="0"/>
          <w:marBottom w:val="0"/>
          <w:divBdr>
            <w:top w:val="none" w:sz="0" w:space="0" w:color="auto"/>
            <w:left w:val="none" w:sz="0" w:space="0" w:color="auto"/>
            <w:bottom w:val="none" w:sz="0" w:space="0" w:color="auto"/>
            <w:right w:val="none" w:sz="0" w:space="0" w:color="auto"/>
          </w:divBdr>
        </w:div>
        <w:div w:id="212623891">
          <w:marLeft w:val="640"/>
          <w:marRight w:val="0"/>
          <w:marTop w:val="0"/>
          <w:marBottom w:val="0"/>
          <w:divBdr>
            <w:top w:val="none" w:sz="0" w:space="0" w:color="auto"/>
            <w:left w:val="none" w:sz="0" w:space="0" w:color="auto"/>
            <w:bottom w:val="none" w:sz="0" w:space="0" w:color="auto"/>
            <w:right w:val="none" w:sz="0" w:space="0" w:color="auto"/>
          </w:divBdr>
        </w:div>
        <w:div w:id="635180123">
          <w:marLeft w:val="640"/>
          <w:marRight w:val="0"/>
          <w:marTop w:val="0"/>
          <w:marBottom w:val="0"/>
          <w:divBdr>
            <w:top w:val="none" w:sz="0" w:space="0" w:color="auto"/>
            <w:left w:val="none" w:sz="0" w:space="0" w:color="auto"/>
            <w:bottom w:val="none" w:sz="0" w:space="0" w:color="auto"/>
            <w:right w:val="none" w:sz="0" w:space="0" w:color="auto"/>
          </w:divBdr>
        </w:div>
        <w:div w:id="1246038169">
          <w:marLeft w:val="640"/>
          <w:marRight w:val="0"/>
          <w:marTop w:val="0"/>
          <w:marBottom w:val="0"/>
          <w:divBdr>
            <w:top w:val="none" w:sz="0" w:space="0" w:color="auto"/>
            <w:left w:val="none" w:sz="0" w:space="0" w:color="auto"/>
            <w:bottom w:val="none" w:sz="0" w:space="0" w:color="auto"/>
            <w:right w:val="none" w:sz="0" w:space="0" w:color="auto"/>
          </w:divBdr>
        </w:div>
        <w:div w:id="2093433617">
          <w:marLeft w:val="640"/>
          <w:marRight w:val="0"/>
          <w:marTop w:val="0"/>
          <w:marBottom w:val="0"/>
          <w:divBdr>
            <w:top w:val="none" w:sz="0" w:space="0" w:color="auto"/>
            <w:left w:val="none" w:sz="0" w:space="0" w:color="auto"/>
            <w:bottom w:val="none" w:sz="0" w:space="0" w:color="auto"/>
            <w:right w:val="none" w:sz="0" w:space="0" w:color="auto"/>
          </w:divBdr>
        </w:div>
        <w:div w:id="1226063605">
          <w:marLeft w:val="640"/>
          <w:marRight w:val="0"/>
          <w:marTop w:val="0"/>
          <w:marBottom w:val="0"/>
          <w:divBdr>
            <w:top w:val="none" w:sz="0" w:space="0" w:color="auto"/>
            <w:left w:val="none" w:sz="0" w:space="0" w:color="auto"/>
            <w:bottom w:val="none" w:sz="0" w:space="0" w:color="auto"/>
            <w:right w:val="none" w:sz="0" w:space="0" w:color="auto"/>
          </w:divBdr>
        </w:div>
      </w:divsChild>
    </w:div>
    <w:div w:id="630356244">
      <w:bodyDiv w:val="1"/>
      <w:marLeft w:val="0"/>
      <w:marRight w:val="0"/>
      <w:marTop w:val="0"/>
      <w:marBottom w:val="0"/>
      <w:divBdr>
        <w:top w:val="none" w:sz="0" w:space="0" w:color="auto"/>
        <w:left w:val="none" w:sz="0" w:space="0" w:color="auto"/>
        <w:bottom w:val="none" w:sz="0" w:space="0" w:color="auto"/>
        <w:right w:val="none" w:sz="0" w:space="0" w:color="auto"/>
      </w:divBdr>
    </w:div>
    <w:div w:id="630943657">
      <w:bodyDiv w:val="1"/>
      <w:marLeft w:val="0"/>
      <w:marRight w:val="0"/>
      <w:marTop w:val="0"/>
      <w:marBottom w:val="0"/>
      <w:divBdr>
        <w:top w:val="none" w:sz="0" w:space="0" w:color="auto"/>
        <w:left w:val="none" w:sz="0" w:space="0" w:color="auto"/>
        <w:bottom w:val="none" w:sz="0" w:space="0" w:color="auto"/>
        <w:right w:val="none" w:sz="0" w:space="0" w:color="auto"/>
      </w:divBdr>
      <w:divsChild>
        <w:div w:id="480274837">
          <w:marLeft w:val="640"/>
          <w:marRight w:val="0"/>
          <w:marTop w:val="0"/>
          <w:marBottom w:val="0"/>
          <w:divBdr>
            <w:top w:val="none" w:sz="0" w:space="0" w:color="auto"/>
            <w:left w:val="none" w:sz="0" w:space="0" w:color="auto"/>
            <w:bottom w:val="none" w:sz="0" w:space="0" w:color="auto"/>
            <w:right w:val="none" w:sz="0" w:space="0" w:color="auto"/>
          </w:divBdr>
        </w:div>
        <w:div w:id="1736124354">
          <w:marLeft w:val="640"/>
          <w:marRight w:val="0"/>
          <w:marTop w:val="0"/>
          <w:marBottom w:val="0"/>
          <w:divBdr>
            <w:top w:val="none" w:sz="0" w:space="0" w:color="auto"/>
            <w:left w:val="none" w:sz="0" w:space="0" w:color="auto"/>
            <w:bottom w:val="none" w:sz="0" w:space="0" w:color="auto"/>
            <w:right w:val="none" w:sz="0" w:space="0" w:color="auto"/>
          </w:divBdr>
        </w:div>
        <w:div w:id="1921713552">
          <w:marLeft w:val="640"/>
          <w:marRight w:val="0"/>
          <w:marTop w:val="0"/>
          <w:marBottom w:val="0"/>
          <w:divBdr>
            <w:top w:val="none" w:sz="0" w:space="0" w:color="auto"/>
            <w:left w:val="none" w:sz="0" w:space="0" w:color="auto"/>
            <w:bottom w:val="none" w:sz="0" w:space="0" w:color="auto"/>
            <w:right w:val="none" w:sz="0" w:space="0" w:color="auto"/>
          </w:divBdr>
        </w:div>
        <w:div w:id="1175338187">
          <w:marLeft w:val="640"/>
          <w:marRight w:val="0"/>
          <w:marTop w:val="0"/>
          <w:marBottom w:val="0"/>
          <w:divBdr>
            <w:top w:val="none" w:sz="0" w:space="0" w:color="auto"/>
            <w:left w:val="none" w:sz="0" w:space="0" w:color="auto"/>
            <w:bottom w:val="none" w:sz="0" w:space="0" w:color="auto"/>
            <w:right w:val="none" w:sz="0" w:space="0" w:color="auto"/>
          </w:divBdr>
        </w:div>
        <w:div w:id="695233091">
          <w:marLeft w:val="640"/>
          <w:marRight w:val="0"/>
          <w:marTop w:val="0"/>
          <w:marBottom w:val="0"/>
          <w:divBdr>
            <w:top w:val="none" w:sz="0" w:space="0" w:color="auto"/>
            <w:left w:val="none" w:sz="0" w:space="0" w:color="auto"/>
            <w:bottom w:val="none" w:sz="0" w:space="0" w:color="auto"/>
            <w:right w:val="none" w:sz="0" w:space="0" w:color="auto"/>
          </w:divBdr>
        </w:div>
        <w:div w:id="1142966904">
          <w:marLeft w:val="640"/>
          <w:marRight w:val="0"/>
          <w:marTop w:val="0"/>
          <w:marBottom w:val="0"/>
          <w:divBdr>
            <w:top w:val="none" w:sz="0" w:space="0" w:color="auto"/>
            <w:left w:val="none" w:sz="0" w:space="0" w:color="auto"/>
            <w:bottom w:val="none" w:sz="0" w:space="0" w:color="auto"/>
            <w:right w:val="none" w:sz="0" w:space="0" w:color="auto"/>
          </w:divBdr>
        </w:div>
        <w:div w:id="1707679380">
          <w:marLeft w:val="640"/>
          <w:marRight w:val="0"/>
          <w:marTop w:val="0"/>
          <w:marBottom w:val="0"/>
          <w:divBdr>
            <w:top w:val="none" w:sz="0" w:space="0" w:color="auto"/>
            <w:left w:val="none" w:sz="0" w:space="0" w:color="auto"/>
            <w:bottom w:val="none" w:sz="0" w:space="0" w:color="auto"/>
            <w:right w:val="none" w:sz="0" w:space="0" w:color="auto"/>
          </w:divBdr>
        </w:div>
        <w:div w:id="351691408">
          <w:marLeft w:val="640"/>
          <w:marRight w:val="0"/>
          <w:marTop w:val="0"/>
          <w:marBottom w:val="0"/>
          <w:divBdr>
            <w:top w:val="none" w:sz="0" w:space="0" w:color="auto"/>
            <w:left w:val="none" w:sz="0" w:space="0" w:color="auto"/>
            <w:bottom w:val="none" w:sz="0" w:space="0" w:color="auto"/>
            <w:right w:val="none" w:sz="0" w:space="0" w:color="auto"/>
          </w:divBdr>
        </w:div>
        <w:div w:id="1018851530">
          <w:marLeft w:val="640"/>
          <w:marRight w:val="0"/>
          <w:marTop w:val="0"/>
          <w:marBottom w:val="0"/>
          <w:divBdr>
            <w:top w:val="none" w:sz="0" w:space="0" w:color="auto"/>
            <w:left w:val="none" w:sz="0" w:space="0" w:color="auto"/>
            <w:bottom w:val="none" w:sz="0" w:space="0" w:color="auto"/>
            <w:right w:val="none" w:sz="0" w:space="0" w:color="auto"/>
          </w:divBdr>
        </w:div>
        <w:div w:id="1802921838">
          <w:marLeft w:val="640"/>
          <w:marRight w:val="0"/>
          <w:marTop w:val="0"/>
          <w:marBottom w:val="0"/>
          <w:divBdr>
            <w:top w:val="none" w:sz="0" w:space="0" w:color="auto"/>
            <w:left w:val="none" w:sz="0" w:space="0" w:color="auto"/>
            <w:bottom w:val="none" w:sz="0" w:space="0" w:color="auto"/>
            <w:right w:val="none" w:sz="0" w:space="0" w:color="auto"/>
          </w:divBdr>
        </w:div>
        <w:div w:id="2009792918">
          <w:marLeft w:val="640"/>
          <w:marRight w:val="0"/>
          <w:marTop w:val="0"/>
          <w:marBottom w:val="0"/>
          <w:divBdr>
            <w:top w:val="none" w:sz="0" w:space="0" w:color="auto"/>
            <w:left w:val="none" w:sz="0" w:space="0" w:color="auto"/>
            <w:bottom w:val="none" w:sz="0" w:space="0" w:color="auto"/>
            <w:right w:val="none" w:sz="0" w:space="0" w:color="auto"/>
          </w:divBdr>
        </w:div>
        <w:div w:id="1740593905">
          <w:marLeft w:val="640"/>
          <w:marRight w:val="0"/>
          <w:marTop w:val="0"/>
          <w:marBottom w:val="0"/>
          <w:divBdr>
            <w:top w:val="none" w:sz="0" w:space="0" w:color="auto"/>
            <w:left w:val="none" w:sz="0" w:space="0" w:color="auto"/>
            <w:bottom w:val="none" w:sz="0" w:space="0" w:color="auto"/>
            <w:right w:val="none" w:sz="0" w:space="0" w:color="auto"/>
          </w:divBdr>
        </w:div>
        <w:div w:id="97873308">
          <w:marLeft w:val="640"/>
          <w:marRight w:val="0"/>
          <w:marTop w:val="0"/>
          <w:marBottom w:val="0"/>
          <w:divBdr>
            <w:top w:val="none" w:sz="0" w:space="0" w:color="auto"/>
            <w:left w:val="none" w:sz="0" w:space="0" w:color="auto"/>
            <w:bottom w:val="none" w:sz="0" w:space="0" w:color="auto"/>
            <w:right w:val="none" w:sz="0" w:space="0" w:color="auto"/>
          </w:divBdr>
        </w:div>
        <w:div w:id="1943410594">
          <w:marLeft w:val="640"/>
          <w:marRight w:val="0"/>
          <w:marTop w:val="0"/>
          <w:marBottom w:val="0"/>
          <w:divBdr>
            <w:top w:val="none" w:sz="0" w:space="0" w:color="auto"/>
            <w:left w:val="none" w:sz="0" w:space="0" w:color="auto"/>
            <w:bottom w:val="none" w:sz="0" w:space="0" w:color="auto"/>
            <w:right w:val="none" w:sz="0" w:space="0" w:color="auto"/>
          </w:divBdr>
        </w:div>
        <w:div w:id="85351184">
          <w:marLeft w:val="640"/>
          <w:marRight w:val="0"/>
          <w:marTop w:val="0"/>
          <w:marBottom w:val="0"/>
          <w:divBdr>
            <w:top w:val="none" w:sz="0" w:space="0" w:color="auto"/>
            <w:left w:val="none" w:sz="0" w:space="0" w:color="auto"/>
            <w:bottom w:val="none" w:sz="0" w:space="0" w:color="auto"/>
            <w:right w:val="none" w:sz="0" w:space="0" w:color="auto"/>
          </w:divBdr>
        </w:div>
        <w:div w:id="136654607">
          <w:marLeft w:val="640"/>
          <w:marRight w:val="0"/>
          <w:marTop w:val="0"/>
          <w:marBottom w:val="0"/>
          <w:divBdr>
            <w:top w:val="none" w:sz="0" w:space="0" w:color="auto"/>
            <w:left w:val="none" w:sz="0" w:space="0" w:color="auto"/>
            <w:bottom w:val="none" w:sz="0" w:space="0" w:color="auto"/>
            <w:right w:val="none" w:sz="0" w:space="0" w:color="auto"/>
          </w:divBdr>
        </w:div>
        <w:div w:id="85618108">
          <w:marLeft w:val="640"/>
          <w:marRight w:val="0"/>
          <w:marTop w:val="0"/>
          <w:marBottom w:val="0"/>
          <w:divBdr>
            <w:top w:val="none" w:sz="0" w:space="0" w:color="auto"/>
            <w:left w:val="none" w:sz="0" w:space="0" w:color="auto"/>
            <w:bottom w:val="none" w:sz="0" w:space="0" w:color="auto"/>
            <w:right w:val="none" w:sz="0" w:space="0" w:color="auto"/>
          </w:divBdr>
        </w:div>
        <w:div w:id="340400013">
          <w:marLeft w:val="640"/>
          <w:marRight w:val="0"/>
          <w:marTop w:val="0"/>
          <w:marBottom w:val="0"/>
          <w:divBdr>
            <w:top w:val="none" w:sz="0" w:space="0" w:color="auto"/>
            <w:left w:val="none" w:sz="0" w:space="0" w:color="auto"/>
            <w:bottom w:val="none" w:sz="0" w:space="0" w:color="auto"/>
            <w:right w:val="none" w:sz="0" w:space="0" w:color="auto"/>
          </w:divBdr>
        </w:div>
        <w:div w:id="1289512462">
          <w:marLeft w:val="640"/>
          <w:marRight w:val="0"/>
          <w:marTop w:val="0"/>
          <w:marBottom w:val="0"/>
          <w:divBdr>
            <w:top w:val="none" w:sz="0" w:space="0" w:color="auto"/>
            <w:left w:val="none" w:sz="0" w:space="0" w:color="auto"/>
            <w:bottom w:val="none" w:sz="0" w:space="0" w:color="auto"/>
            <w:right w:val="none" w:sz="0" w:space="0" w:color="auto"/>
          </w:divBdr>
        </w:div>
        <w:div w:id="574125285">
          <w:marLeft w:val="640"/>
          <w:marRight w:val="0"/>
          <w:marTop w:val="0"/>
          <w:marBottom w:val="0"/>
          <w:divBdr>
            <w:top w:val="none" w:sz="0" w:space="0" w:color="auto"/>
            <w:left w:val="none" w:sz="0" w:space="0" w:color="auto"/>
            <w:bottom w:val="none" w:sz="0" w:space="0" w:color="auto"/>
            <w:right w:val="none" w:sz="0" w:space="0" w:color="auto"/>
          </w:divBdr>
        </w:div>
        <w:div w:id="383674592">
          <w:marLeft w:val="640"/>
          <w:marRight w:val="0"/>
          <w:marTop w:val="0"/>
          <w:marBottom w:val="0"/>
          <w:divBdr>
            <w:top w:val="none" w:sz="0" w:space="0" w:color="auto"/>
            <w:left w:val="none" w:sz="0" w:space="0" w:color="auto"/>
            <w:bottom w:val="none" w:sz="0" w:space="0" w:color="auto"/>
            <w:right w:val="none" w:sz="0" w:space="0" w:color="auto"/>
          </w:divBdr>
        </w:div>
      </w:divsChild>
    </w:div>
    <w:div w:id="634990797">
      <w:bodyDiv w:val="1"/>
      <w:marLeft w:val="0"/>
      <w:marRight w:val="0"/>
      <w:marTop w:val="0"/>
      <w:marBottom w:val="0"/>
      <w:divBdr>
        <w:top w:val="none" w:sz="0" w:space="0" w:color="auto"/>
        <w:left w:val="none" w:sz="0" w:space="0" w:color="auto"/>
        <w:bottom w:val="none" w:sz="0" w:space="0" w:color="auto"/>
        <w:right w:val="none" w:sz="0" w:space="0" w:color="auto"/>
      </w:divBdr>
    </w:div>
    <w:div w:id="642581206">
      <w:bodyDiv w:val="1"/>
      <w:marLeft w:val="0"/>
      <w:marRight w:val="0"/>
      <w:marTop w:val="0"/>
      <w:marBottom w:val="0"/>
      <w:divBdr>
        <w:top w:val="none" w:sz="0" w:space="0" w:color="auto"/>
        <w:left w:val="none" w:sz="0" w:space="0" w:color="auto"/>
        <w:bottom w:val="none" w:sz="0" w:space="0" w:color="auto"/>
        <w:right w:val="none" w:sz="0" w:space="0" w:color="auto"/>
      </w:divBdr>
    </w:div>
    <w:div w:id="647127279">
      <w:bodyDiv w:val="1"/>
      <w:marLeft w:val="0"/>
      <w:marRight w:val="0"/>
      <w:marTop w:val="0"/>
      <w:marBottom w:val="0"/>
      <w:divBdr>
        <w:top w:val="none" w:sz="0" w:space="0" w:color="auto"/>
        <w:left w:val="none" w:sz="0" w:space="0" w:color="auto"/>
        <w:bottom w:val="none" w:sz="0" w:space="0" w:color="auto"/>
        <w:right w:val="none" w:sz="0" w:space="0" w:color="auto"/>
      </w:divBdr>
      <w:divsChild>
        <w:div w:id="771708609">
          <w:marLeft w:val="0"/>
          <w:marRight w:val="0"/>
          <w:marTop w:val="0"/>
          <w:marBottom w:val="0"/>
          <w:divBdr>
            <w:top w:val="none" w:sz="0" w:space="0" w:color="auto"/>
            <w:left w:val="none" w:sz="0" w:space="0" w:color="auto"/>
            <w:bottom w:val="none" w:sz="0" w:space="0" w:color="auto"/>
            <w:right w:val="none" w:sz="0" w:space="0" w:color="auto"/>
          </w:divBdr>
        </w:div>
        <w:div w:id="1483425982">
          <w:marLeft w:val="0"/>
          <w:marRight w:val="0"/>
          <w:marTop w:val="0"/>
          <w:marBottom w:val="0"/>
          <w:divBdr>
            <w:top w:val="none" w:sz="0" w:space="0" w:color="auto"/>
            <w:left w:val="none" w:sz="0" w:space="0" w:color="auto"/>
            <w:bottom w:val="none" w:sz="0" w:space="0" w:color="auto"/>
            <w:right w:val="none" w:sz="0" w:space="0" w:color="auto"/>
          </w:divBdr>
        </w:div>
        <w:div w:id="792527353">
          <w:marLeft w:val="0"/>
          <w:marRight w:val="0"/>
          <w:marTop w:val="0"/>
          <w:marBottom w:val="0"/>
          <w:divBdr>
            <w:top w:val="none" w:sz="0" w:space="0" w:color="auto"/>
            <w:left w:val="none" w:sz="0" w:space="0" w:color="auto"/>
            <w:bottom w:val="none" w:sz="0" w:space="0" w:color="auto"/>
            <w:right w:val="none" w:sz="0" w:space="0" w:color="auto"/>
          </w:divBdr>
        </w:div>
        <w:div w:id="788281035">
          <w:marLeft w:val="0"/>
          <w:marRight w:val="0"/>
          <w:marTop w:val="0"/>
          <w:marBottom w:val="0"/>
          <w:divBdr>
            <w:top w:val="none" w:sz="0" w:space="0" w:color="auto"/>
            <w:left w:val="none" w:sz="0" w:space="0" w:color="auto"/>
            <w:bottom w:val="none" w:sz="0" w:space="0" w:color="auto"/>
            <w:right w:val="none" w:sz="0" w:space="0" w:color="auto"/>
          </w:divBdr>
        </w:div>
      </w:divsChild>
    </w:div>
    <w:div w:id="656809577">
      <w:bodyDiv w:val="1"/>
      <w:marLeft w:val="0"/>
      <w:marRight w:val="0"/>
      <w:marTop w:val="0"/>
      <w:marBottom w:val="0"/>
      <w:divBdr>
        <w:top w:val="none" w:sz="0" w:space="0" w:color="auto"/>
        <w:left w:val="none" w:sz="0" w:space="0" w:color="auto"/>
        <w:bottom w:val="none" w:sz="0" w:space="0" w:color="auto"/>
        <w:right w:val="none" w:sz="0" w:space="0" w:color="auto"/>
      </w:divBdr>
      <w:divsChild>
        <w:div w:id="1874414431">
          <w:marLeft w:val="0"/>
          <w:marRight w:val="0"/>
          <w:marTop w:val="0"/>
          <w:marBottom w:val="15"/>
          <w:divBdr>
            <w:top w:val="none" w:sz="0" w:space="0" w:color="auto"/>
            <w:left w:val="none" w:sz="0" w:space="0" w:color="auto"/>
            <w:bottom w:val="none" w:sz="0" w:space="0" w:color="auto"/>
            <w:right w:val="none" w:sz="0" w:space="0" w:color="auto"/>
          </w:divBdr>
        </w:div>
      </w:divsChild>
    </w:div>
    <w:div w:id="670261382">
      <w:bodyDiv w:val="1"/>
      <w:marLeft w:val="0"/>
      <w:marRight w:val="0"/>
      <w:marTop w:val="0"/>
      <w:marBottom w:val="0"/>
      <w:divBdr>
        <w:top w:val="none" w:sz="0" w:space="0" w:color="auto"/>
        <w:left w:val="none" w:sz="0" w:space="0" w:color="auto"/>
        <w:bottom w:val="none" w:sz="0" w:space="0" w:color="auto"/>
        <w:right w:val="none" w:sz="0" w:space="0" w:color="auto"/>
      </w:divBdr>
    </w:div>
    <w:div w:id="671184843">
      <w:bodyDiv w:val="1"/>
      <w:marLeft w:val="0"/>
      <w:marRight w:val="0"/>
      <w:marTop w:val="0"/>
      <w:marBottom w:val="0"/>
      <w:divBdr>
        <w:top w:val="none" w:sz="0" w:space="0" w:color="auto"/>
        <w:left w:val="none" w:sz="0" w:space="0" w:color="auto"/>
        <w:bottom w:val="none" w:sz="0" w:space="0" w:color="auto"/>
        <w:right w:val="none" w:sz="0" w:space="0" w:color="auto"/>
      </w:divBdr>
      <w:divsChild>
        <w:div w:id="1868445550">
          <w:marLeft w:val="640"/>
          <w:marRight w:val="0"/>
          <w:marTop w:val="0"/>
          <w:marBottom w:val="0"/>
          <w:divBdr>
            <w:top w:val="none" w:sz="0" w:space="0" w:color="auto"/>
            <w:left w:val="none" w:sz="0" w:space="0" w:color="auto"/>
            <w:bottom w:val="none" w:sz="0" w:space="0" w:color="auto"/>
            <w:right w:val="none" w:sz="0" w:space="0" w:color="auto"/>
          </w:divBdr>
        </w:div>
        <w:div w:id="41247407">
          <w:marLeft w:val="640"/>
          <w:marRight w:val="0"/>
          <w:marTop w:val="0"/>
          <w:marBottom w:val="0"/>
          <w:divBdr>
            <w:top w:val="none" w:sz="0" w:space="0" w:color="auto"/>
            <w:left w:val="none" w:sz="0" w:space="0" w:color="auto"/>
            <w:bottom w:val="none" w:sz="0" w:space="0" w:color="auto"/>
            <w:right w:val="none" w:sz="0" w:space="0" w:color="auto"/>
          </w:divBdr>
        </w:div>
        <w:div w:id="987368219">
          <w:marLeft w:val="640"/>
          <w:marRight w:val="0"/>
          <w:marTop w:val="0"/>
          <w:marBottom w:val="0"/>
          <w:divBdr>
            <w:top w:val="none" w:sz="0" w:space="0" w:color="auto"/>
            <w:left w:val="none" w:sz="0" w:space="0" w:color="auto"/>
            <w:bottom w:val="none" w:sz="0" w:space="0" w:color="auto"/>
            <w:right w:val="none" w:sz="0" w:space="0" w:color="auto"/>
          </w:divBdr>
        </w:div>
        <w:div w:id="889849670">
          <w:marLeft w:val="640"/>
          <w:marRight w:val="0"/>
          <w:marTop w:val="0"/>
          <w:marBottom w:val="0"/>
          <w:divBdr>
            <w:top w:val="none" w:sz="0" w:space="0" w:color="auto"/>
            <w:left w:val="none" w:sz="0" w:space="0" w:color="auto"/>
            <w:bottom w:val="none" w:sz="0" w:space="0" w:color="auto"/>
            <w:right w:val="none" w:sz="0" w:space="0" w:color="auto"/>
          </w:divBdr>
        </w:div>
        <w:div w:id="1234655365">
          <w:marLeft w:val="640"/>
          <w:marRight w:val="0"/>
          <w:marTop w:val="0"/>
          <w:marBottom w:val="0"/>
          <w:divBdr>
            <w:top w:val="none" w:sz="0" w:space="0" w:color="auto"/>
            <w:left w:val="none" w:sz="0" w:space="0" w:color="auto"/>
            <w:bottom w:val="none" w:sz="0" w:space="0" w:color="auto"/>
            <w:right w:val="none" w:sz="0" w:space="0" w:color="auto"/>
          </w:divBdr>
        </w:div>
        <w:div w:id="143133540">
          <w:marLeft w:val="640"/>
          <w:marRight w:val="0"/>
          <w:marTop w:val="0"/>
          <w:marBottom w:val="0"/>
          <w:divBdr>
            <w:top w:val="none" w:sz="0" w:space="0" w:color="auto"/>
            <w:left w:val="none" w:sz="0" w:space="0" w:color="auto"/>
            <w:bottom w:val="none" w:sz="0" w:space="0" w:color="auto"/>
            <w:right w:val="none" w:sz="0" w:space="0" w:color="auto"/>
          </w:divBdr>
        </w:div>
        <w:div w:id="410851016">
          <w:marLeft w:val="640"/>
          <w:marRight w:val="0"/>
          <w:marTop w:val="0"/>
          <w:marBottom w:val="0"/>
          <w:divBdr>
            <w:top w:val="none" w:sz="0" w:space="0" w:color="auto"/>
            <w:left w:val="none" w:sz="0" w:space="0" w:color="auto"/>
            <w:bottom w:val="none" w:sz="0" w:space="0" w:color="auto"/>
            <w:right w:val="none" w:sz="0" w:space="0" w:color="auto"/>
          </w:divBdr>
        </w:div>
        <w:div w:id="1126779003">
          <w:marLeft w:val="640"/>
          <w:marRight w:val="0"/>
          <w:marTop w:val="0"/>
          <w:marBottom w:val="0"/>
          <w:divBdr>
            <w:top w:val="none" w:sz="0" w:space="0" w:color="auto"/>
            <w:left w:val="none" w:sz="0" w:space="0" w:color="auto"/>
            <w:bottom w:val="none" w:sz="0" w:space="0" w:color="auto"/>
            <w:right w:val="none" w:sz="0" w:space="0" w:color="auto"/>
          </w:divBdr>
        </w:div>
        <w:div w:id="396830893">
          <w:marLeft w:val="640"/>
          <w:marRight w:val="0"/>
          <w:marTop w:val="0"/>
          <w:marBottom w:val="0"/>
          <w:divBdr>
            <w:top w:val="none" w:sz="0" w:space="0" w:color="auto"/>
            <w:left w:val="none" w:sz="0" w:space="0" w:color="auto"/>
            <w:bottom w:val="none" w:sz="0" w:space="0" w:color="auto"/>
            <w:right w:val="none" w:sz="0" w:space="0" w:color="auto"/>
          </w:divBdr>
        </w:div>
        <w:div w:id="317615223">
          <w:marLeft w:val="640"/>
          <w:marRight w:val="0"/>
          <w:marTop w:val="0"/>
          <w:marBottom w:val="0"/>
          <w:divBdr>
            <w:top w:val="none" w:sz="0" w:space="0" w:color="auto"/>
            <w:left w:val="none" w:sz="0" w:space="0" w:color="auto"/>
            <w:bottom w:val="none" w:sz="0" w:space="0" w:color="auto"/>
            <w:right w:val="none" w:sz="0" w:space="0" w:color="auto"/>
          </w:divBdr>
        </w:div>
        <w:div w:id="2146853967">
          <w:marLeft w:val="640"/>
          <w:marRight w:val="0"/>
          <w:marTop w:val="0"/>
          <w:marBottom w:val="0"/>
          <w:divBdr>
            <w:top w:val="none" w:sz="0" w:space="0" w:color="auto"/>
            <w:left w:val="none" w:sz="0" w:space="0" w:color="auto"/>
            <w:bottom w:val="none" w:sz="0" w:space="0" w:color="auto"/>
            <w:right w:val="none" w:sz="0" w:space="0" w:color="auto"/>
          </w:divBdr>
        </w:div>
        <w:div w:id="2078362698">
          <w:marLeft w:val="640"/>
          <w:marRight w:val="0"/>
          <w:marTop w:val="0"/>
          <w:marBottom w:val="0"/>
          <w:divBdr>
            <w:top w:val="none" w:sz="0" w:space="0" w:color="auto"/>
            <w:left w:val="none" w:sz="0" w:space="0" w:color="auto"/>
            <w:bottom w:val="none" w:sz="0" w:space="0" w:color="auto"/>
            <w:right w:val="none" w:sz="0" w:space="0" w:color="auto"/>
          </w:divBdr>
        </w:div>
        <w:div w:id="516430345">
          <w:marLeft w:val="640"/>
          <w:marRight w:val="0"/>
          <w:marTop w:val="0"/>
          <w:marBottom w:val="0"/>
          <w:divBdr>
            <w:top w:val="none" w:sz="0" w:space="0" w:color="auto"/>
            <w:left w:val="none" w:sz="0" w:space="0" w:color="auto"/>
            <w:bottom w:val="none" w:sz="0" w:space="0" w:color="auto"/>
            <w:right w:val="none" w:sz="0" w:space="0" w:color="auto"/>
          </w:divBdr>
        </w:div>
        <w:div w:id="1167330975">
          <w:marLeft w:val="640"/>
          <w:marRight w:val="0"/>
          <w:marTop w:val="0"/>
          <w:marBottom w:val="0"/>
          <w:divBdr>
            <w:top w:val="none" w:sz="0" w:space="0" w:color="auto"/>
            <w:left w:val="none" w:sz="0" w:space="0" w:color="auto"/>
            <w:bottom w:val="none" w:sz="0" w:space="0" w:color="auto"/>
            <w:right w:val="none" w:sz="0" w:space="0" w:color="auto"/>
          </w:divBdr>
        </w:div>
        <w:div w:id="1497458247">
          <w:marLeft w:val="640"/>
          <w:marRight w:val="0"/>
          <w:marTop w:val="0"/>
          <w:marBottom w:val="0"/>
          <w:divBdr>
            <w:top w:val="none" w:sz="0" w:space="0" w:color="auto"/>
            <w:left w:val="none" w:sz="0" w:space="0" w:color="auto"/>
            <w:bottom w:val="none" w:sz="0" w:space="0" w:color="auto"/>
            <w:right w:val="none" w:sz="0" w:space="0" w:color="auto"/>
          </w:divBdr>
        </w:div>
        <w:div w:id="117072471">
          <w:marLeft w:val="640"/>
          <w:marRight w:val="0"/>
          <w:marTop w:val="0"/>
          <w:marBottom w:val="0"/>
          <w:divBdr>
            <w:top w:val="none" w:sz="0" w:space="0" w:color="auto"/>
            <w:left w:val="none" w:sz="0" w:space="0" w:color="auto"/>
            <w:bottom w:val="none" w:sz="0" w:space="0" w:color="auto"/>
            <w:right w:val="none" w:sz="0" w:space="0" w:color="auto"/>
          </w:divBdr>
        </w:div>
        <w:div w:id="1449465504">
          <w:marLeft w:val="640"/>
          <w:marRight w:val="0"/>
          <w:marTop w:val="0"/>
          <w:marBottom w:val="0"/>
          <w:divBdr>
            <w:top w:val="none" w:sz="0" w:space="0" w:color="auto"/>
            <w:left w:val="none" w:sz="0" w:space="0" w:color="auto"/>
            <w:bottom w:val="none" w:sz="0" w:space="0" w:color="auto"/>
            <w:right w:val="none" w:sz="0" w:space="0" w:color="auto"/>
          </w:divBdr>
        </w:div>
        <w:div w:id="547686852">
          <w:marLeft w:val="640"/>
          <w:marRight w:val="0"/>
          <w:marTop w:val="0"/>
          <w:marBottom w:val="0"/>
          <w:divBdr>
            <w:top w:val="none" w:sz="0" w:space="0" w:color="auto"/>
            <w:left w:val="none" w:sz="0" w:space="0" w:color="auto"/>
            <w:bottom w:val="none" w:sz="0" w:space="0" w:color="auto"/>
            <w:right w:val="none" w:sz="0" w:space="0" w:color="auto"/>
          </w:divBdr>
        </w:div>
      </w:divsChild>
    </w:div>
    <w:div w:id="695277203">
      <w:bodyDiv w:val="1"/>
      <w:marLeft w:val="0"/>
      <w:marRight w:val="0"/>
      <w:marTop w:val="0"/>
      <w:marBottom w:val="0"/>
      <w:divBdr>
        <w:top w:val="none" w:sz="0" w:space="0" w:color="auto"/>
        <w:left w:val="none" w:sz="0" w:space="0" w:color="auto"/>
        <w:bottom w:val="none" w:sz="0" w:space="0" w:color="auto"/>
        <w:right w:val="none" w:sz="0" w:space="0" w:color="auto"/>
      </w:divBdr>
    </w:div>
    <w:div w:id="710299352">
      <w:bodyDiv w:val="1"/>
      <w:marLeft w:val="0"/>
      <w:marRight w:val="0"/>
      <w:marTop w:val="0"/>
      <w:marBottom w:val="0"/>
      <w:divBdr>
        <w:top w:val="none" w:sz="0" w:space="0" w:color="auto"/>
        <w:left w:val="none" w:sz="0" w:space="0" w:color="auto"/>
        <w:bottom w:val="none" w:sz="0" w:space="0" w:color="auto"/>
        <w:right w:val="none" w:sz="0" w:space="0" w:color="auto"/>
      </w:divBdr>
      <w:divsChild>
        <w:div w:id="2108766846">
          <w:marLeft w:val="640"/>
          <w:marRight w:val="0"/>
          <w:marTop w:val="0"/>
          <w:marBottom w:val="0"/>
          <w:divBdr>
            <w:top w:val="none" w:sz="0" w:space="0" w:color="auto"/>
            <w:left w:val="none" w:sz="0" w:space="0" w:color="auto"/>
            <w:bottom w:val="none" w:sz="0" w:space="0" w:color="auto"/>
            <w:right w:val="none" w:sz="0" w:space="0" w:color="auto"/>
          </w:divBdr>
        </w:div>
        <w:div w:id="2113208330">
          <w:marLeft w:val="640"/>
          <w:marRight w:val="0"/>
          <w:marTop w:val="0"/>
          <w:marBottom w:val="0"/>
          <w:divBdr>
            <w:top w:val="none" w:sz="0" w:space="0" w:color="auto"/>
            <w:left w:val="none" w:sz="0" w:space="0" w:color="auto"/>
            <w:bottom w:val="none" w:sz="0" w:space="0" w:color="auto"/>
            <w:right w:val="none" w:sz="0" w:space="0" w:color="auto"/>
          </w:divBdr>
        </w:div>
        <w:div w:id="332992421">
          <w:marLeft w:val="640"/>
          <w:marRight w:val="0"/>
          <w:marTop w:val="0"/>
          <w:marBottom w:val="0"/>
          <w:divBdr>
            <w:top w:val="none" w:sz="0" w:space="0" w:color="auto"/>
            <w:left w:val="none" w:sz="0" w:space="0" w:color="auto"/>
            <w:bottom w:val="none" w:sz="0" w:space="0" w:color="auto"/>
            <w:right w:val="none" w:sz="0" w:space="0" w:color="auto"/>
          </w:divBdr>
        </w:div>
        <w:div w:id="1742217082">
          <w:marLeft w:val="640"/>
          <w:marRight w:val="0"/>
          <w:marTop w:val="0"/>
          <w:marBottom w:val="0"/>
          <w:divBdr>
            <w:top w:val="none" w:sz="0" w:space="0" w:color="auto"/>
            <w:left w:val="none" w:sz="0" w:space="0" w:color="auto"/>
            <w:bottom w:val="none" w:sz="0" w:space="0" w:color="auto"/>
            <w:right w:val="none" w:sz="0" w:space="0" w:color="auto"/>
          </w:divBdr>
        </w:div>
        <w:div w:id="812865437">
          <w:marLeft w:val="640"/>
          <w:marRight w:val="0"/>
          <w:marTop w:val="0"/>
          <w:marBottom w:val="0"/>
          <w:divBdr>
            <w:top w:val="none" w:sz="0" w:space="0" w:color="auto"/>
            <w:left w:val="none" w:sz="0" w:space="0" w:color="auto"/>
            <w:bottom w:val="none" w:sz="0" w:space="0" w:color="auto"/>
            <w:right w:val="none" w:sz="0" w:space="0" w:color="auto"/>
          </w:divBdr>
        </w:div>
        <w:div w:id="1764448373">
          <w:marLeft w:val="640"/>
          <w:marRight w:val="0"/>
          <w:marTop w:val="0"/>
          <w:marBottom w:val="0"/>
          <w:divBdr>
            <w:top w:val="none" w:sz="0" w:space="0" w:color="auto"/>
            <w:left w:val="none" w:sz="0" w:space="0" w:color="auto"/>
            <w:bottom w:val="none" w:sz="0" w:space="0" w:color="auto"/>
            <w:right w:val="none" w:sz="0" w:space="0" w:color="auto"/>
          </w:divBdr>
        </w:div>
        <w:div w:id="539362364">
          <w:marLeft w:val="640"/>
          <w:marRight w:val="0"/>
          <w:marTop w:val="0"/>
          <w:marBottom w:val="0"/>
          <w:divBdr>
            <w:top w:val="none" w:sz="0" w:space="0" w:color="auto"/>
            <w:left w:val="none" w:sz="0" w:space="0" w:color="auto"/>
            <w:bottom w:val="none" w:sz="0" w:space="0" w:color="auto"/>
            <w:right w:val="none" w:sz="0" w:space="0" w:color="auto"/>
          </w:divBdr>
        </w:div>
        <w:div w:id="828403521">
          <w:marLeft w:val="640"/>
          <w:marRight w:val="0"/>
          <w:marTop w:val="0"/>
          <w:marBottom w:val="0"/>
          <w:divBdr>
            <w:top w:val="none" w:sz="0" w:space="0" w:color="auto"/>
            <w:left w:val="none" w:sz="0" w:space="0" w:color="auto"/>
            <w:bottom w:val="none" w:sz="0" w:space="0" w:color="auto"/>
            <w:right w:val="none" w:sz="0" w:space="0" w:color="auto"/>
          </w:divBdr>
        </w:div>
        <w:div w:id="1774860890">
          <w:marLeft w:val="640"/>
          <w:marRight w:val="0"/>
          <w:marTop w:val="0"/>
          <w:marBottom w:val="0"/>
          <w:divBdr>
            <w:top w:val="none" w:sz="0" w:space="0" w:color="auto"/>
            <w:left w:val="none" w:sz="0" w:space="0" w:color="auto"/>
            <w:bottom w:val="none" w:sz="0" w:space="0" w:color="auto"/>
            <w:right w:val="none" w:sz="0" w:space="0" w:color="auto"/>
          </w:divBdr>
        </w:div>
        <w:div w:id="1313291231">
          <w:marLeft w:val="640"/>
          <w:marRight w:val="0"/>
          <w:marTop w:val="0"/>
          <w:marBottom w:val="0"/>
          <w:divBdr>
            <w:top w:val="none" w:sz="0" w:space="0" w:color="auto"/>
            <w:left w:val="none" w:sz="0" w:space="0" w:color="auto"/>
            <w:bottom w:val="none" w:sz="0" w:space="0" w:color="auto"/>
            <w:right w:val="none" w:sz="0" w:space="0" w:color="auto"/>
          </w:divBdr>
        </w:div>
        <w:div w:id="35814946">
          <w:marLeft w:val="640"/>
          <w:marRight w:val="0"/>
          <w:marTop w:val="0"/>
          <w:marBottom w:val="0"/>
          <w:divBdr>
            <w:top w:val="none" w:sz="0" w:space="0" w:color="auto"/>
            <w:left w:val="none" w:sz="0" w:space="0" w:color="auto"/>
            <w:bottom w:val="none" w:sz="0" w:space="0" w:color="auto"/>
            <w:right w:val="none" w:sz="0" w:space="0" w:color="auto"/>
          </w:divBdr>
        </w:div>
        <w:div w:id="263072165">
          <w:marLeft w:val="640"/>
          <w:marRight w:val="0"/>
          <w:marTop w:val="0"/>
          <w:marBottom w:val="0"/>
          <w:divBdr>
            <w:top w:val="none" w:sz="0" w:space="0" w:color="auto"/>
            <w:left w:val="none" w:sz="0" w:space="0" w:color="auto"/>
            <w:bottom w:val="none" w:sz="0" w:space="0" w:color="auto"/>
            <w:right w:val="none" w:sz="0" w:space="0" w:color="auto"/>
          </w:divBdr>
        </w:div>
        <w:div w:id="227887097">
          <w:marLeft w:val="640"/>
          <w:marRight w:val="0"/>
          <w:marTop w:val="0"/>
          <w:marBottom w:val="0"/>
          <w:divBdr>
            <w:top w:val="none" w:sz="0" w:space="0" w:color="auto"/>
            <w:left w:val="none" w:sz="0" w:space="0" w:color="auto"/>
            <w:bottom w:val="none" w:sz="0" w:space="0" w:color="auto"/>
            <w:right w:val="none" w:sz="0" w:space="0" w:color="auto"/>
          </w:divBdr>
        </w:div>
        <w:div w:id="1839035151">
          <w:marLeft w:val="640"/>
          <w:marRight w:val="0"/>
          <w:marTop w:val="0"/>
          <w:marBottom w:val="0"/>
          <w:divBdr>
            <w:top w:val="none" w:sz="0" w:space="0" w:color="auto"/>
            <w:left w:val="none" w:sz="0" w:space="0" w:color="auto"/>
            <w:bottom w:val="none" w:sz="0" w:space="0" w:color="auto"/>
            <w:right w:val="none" w:sz="0" w:space="0" w:color="auto"/>
          </w:divBdr>
        </w:div>
        <w:div w:id="1277756875">
          <w:marLeft w:val="640"/>
          <w:marRight w:val="0"/>
          <w:marTop w:val="0"/>
          <w:marBottom w:val="0"/>
          <w:divBdr>
            <w:top w:val="none" w:sz="0" w:space="0" w:color="auto"/>
            <w:left w:val="none" w:sz="0" w:space="0" w:color="auto"/>
            <w:bottom w:val="none" w:sz="0" w:space="0" w:color="auto"/>
            <w:right w:val="none" w:sz="0" w:space="0" w:color="auto"/>
          </w:divBdr>
        </w:div>
        <w:div w:id="12806700">
          <w:marLeft w:val="640"/>
          <w:marRight w:val="0"/>
          <w:marTop w:val="0"/>
          <w:marBottom w:val="0"/>
          <w:divBdr>
            <w:top w:val="none" w:sz="0" w:space="0" w:color="auto"/>
            <w:left w:val="none" w:sz="0" w:space="0" w:color="auto"/>
            <w:bottom w:val="none" w:sz="0" w:space="0" w:color="auto"/>
            <w:right w:val="none" w:sz="0" w:space="0" w:color="auto"/>
          </w:divBdr>
        </w:div>
        <w:div w:id="1276789949">
          <w:marLeft w:val="640"/>
          <w:marRight w:val="0"/>
          <w:marTop w:val="0"/>
          <w:marBottom w:val="0"/>
          <w:divBdr>
            <w:top w:val="none" w:sz="0" w:space="0" w:color="auto"/>
            <w:left w:val="none" w:sz="0" w:space="0" w:color="auto"/>
            <w:bottom w:val="none" w:sz="0" w:space="0" w:color="auto"/>
            <w:right w:val="none" w:sz="0" w:space="0" w:color="auto"/>
          </w:divBdr>
        </w:div>
        <w:div w:id="507524678">
          <w:marLeft w:val="640"/>
          <w:marRight w:val="0"/>
          <w:marTop w:val="0"/>
          <w:marBottom w:val="0"/>
          <w:divBdr>
            <w:top w:val="none" w:sz="0" w:space="0" w:color="auto"/>
            <w:left w:val="none" w:sz="0" w:space="0" w:color="auto"/>
            <w:bottom w:val="none" w:sz="0" w:space="0" w:color="auto"/>
            <w:right w:val="none" w:sz="0" w:space="0" w:color="auto"/>
          </w:divBdr>
        </w:div>
      </w:divsChild>
    </w:div>
    <w:div w:id="715662695">
      <w:bodyDiv w:val="1"/>
      <w:marLeft w:val="0"/>
      <w:marRight w:val="0"/>
      <w:marTop w:val="0"/>
      <w:marBottom w:val="0"/>
      <w:divBdr>
        <w:top w:val="none" w:sz="0" w:space="0" w:color="auto"/>
        <w:left w:val="none" w:sz="0" w:space="0" w:color="auto"/>
        <w:bottom w:val="none" w:sz="0" w:space="0" w:color="auto"/>
        <w:right w:val="none" w:sz="0" w:space="0" w:color="auto"/>
      </w:divBdr>
    </w:div>
    <w:div w:id="729377912">
      <w:bodyDiv w:val="1"/>
      <w:marLeft w:val="0"/>
      <w:marRight w:val="0"/>
      <w:marTop w:val="0"/>
      <w:marBottom w:val="0"/>
      <w:divBdr>
        <w:top w:val="none" w:sz="0" w:space="0" w:color="auto"/>
        <w:left w:val="none" w:sz="0" w:space="0" w:color="auto"/>
        <w:bottom w:val="none" w:sz="0" w:space="0" w:color="auto"/>
        <w:right w:val="none" w:sz="0" w:space="0" w:color="auto"/>
      </w:divBdr>
      <w:divsChild>
        <w:div w:id="703988871">
          <w:marLeft w:val="0"/>
          <w:marRight w:val="0"/>
          <w:marTop w:val="0"/>
          <w:marBottom w:val="0"/>
          <w:divBdr>
            <w:top w:val="none" w:sz="0" w:space="0" w:color="auto"/>
            <w:left w:val="none" w:sz="0" w:space="0" w:color="auto"/>
            <w:bottom w:val="none" w:sz="0" w:space="0" w:color="auto"/>
            <w:right w:val="none" w:sz="0" w:space="0" w:color="auto"/>
          </w:divBdr>
        </w:div>
        <w:div w:id="747772583">
          <w:marLeft w:val="0"/>
          <w:marRight w:val="0"/>
          <w:marTop w:val="0"/>
          <w:marBottom w:val="0"/>
          <w:divBdr>
            <w:top w:val="none" w:sz="0" w:space="0" w:color="auto"/>
            <w:left w:val="none" w:sz="0" w:space="0" w:color="auto"/>
            <w:bottom w:val="none" w:sz="0" w:space="0" w:color="auto"/>
            <w:right w:val="none" w:sz="0" w:space="0" w:color="auto"/>
          </w:divBdr>
        </w:div>
        <w:div w:id="253902065">
          <w:marLeft w:val="0"/>
          <w:marRight w:val="0"/>
          <w:marTop w:val="0"/>
          <w:marBottom w:val="0"/>
          <w:divBdr>
            <w:top w:val="none" w:sz="0" w:space="0" w:color="auto"/>
            <w:left w:val="none" w:sz="0" w:space="0" w:color="auto"/>
            <w:bottom w:val="none" w:sz="0" w:space="0" w:color="auto"/>
            <w:right w:val="none" w:sz="0" w:space="0" w:color="auto"/>
          </w:divBdr>
        </w:div>
        <w:div w:id="345718956">
          <w:marLeft w:val="0"/>
          <w:marRight w:val="0"/>
          <w:marTop w:val="0"/>
          <w:marBottom w:val="0"/>
          <w:divBdr>
            <w:top w:val="none" w:sz="0" w:space="0" w:color="auto"/>
            <w:left w:val="none" w:sz="0" w:space="0" w:color="auto"/>
            <w:bottom w:val="none" w:sz="0" w:space="0" w:color="auto"/>
            <w:right w:val="none" w:sz="0" w:space="0" w:color="auto"/>
          </w:divBdr>
        </w:div>
      </w:divsChild>
    </w:div>
    <w:div w:id="739670033">
      <w:bodyDiv w:val="1"/>
      <w:marLeft w:val="0"/>
      <w:marRight w:val="0"/>
      <w:marTop w:val="0"/>
      <w:marBottom w:val="0"/>
      <w:divBdr>
        <w:top w:val="none" w:sz="0" w:space="0" w:color="auto"/>
        <w:left w:val="none" w:sz="0" w:space="0" w:color="auto"/>
        <w:bottom w:val="none" w:sz="0" w:space="0" w:color="auto"/>
        <w:right w:val="none" w:sz="0" w:space="0" w:color="auto"/>
      </w:divBdr>
      <w:divsChild>
        <w:div w:id="1935551601">
          <w:marLeft w:val="0"/>
          <w:marRight w:val="0"/>
          <w:marTop w:val="0"/>
          <w:marBottom w:val="0"/>
          <w:divBdr>
            <w:top w:val="none" w:sz="0" w:space="0" w:color="auto"/>
            <w:left w:val="none" w:sz="0" w:space="0" w:color="auto"/>
            <w:bottom w:val="none" w:sz="0" w:space="0" w:color="auto"/>
            <w:right w:val="none" w:sz="0" w:space="0" w:color="auto"/>
          </w:divBdr>
        </w:div>
        <w:div w:id="2089574036">
          <w:marLeft w:val="0"/>
          <w:marRight w:val="0"/>
          <w:marTop w:val="0"/>
          <w:marBottom w:val="0"/>
          <w:divBdr>
            <w:top w:val="none" w:sz="0" w:space="0" w:color="auto"/>
            <w:left w:val="none" w:sz="0" w:space="0" w:color="auto"/>
            <w:bottom w:val="none" w:sz="0" w:space="0" w:color="auto"/>
            <w:right w:val="none" w:sz="0" w:space="0" w:color="auto"/>
          </w:divBdr>
        </w:div>
        <w:div w:id="1967194271">
          <w:marLeft w:val="0"/>
          <w:marRight w:val="0"/>
          <w:marTop w:val="0"/>
          <w:marBottom w:val="0"/>
          <w:divBdr>
            <w:top w:val="none" w:sz="0" w:space="0" w:color="auto"/>
            <w:left w:val="none" w:sz="0" w:space="0" w:color="auto"/>
            <w:bottom w:val="none" w:sz="0" w:space="0" w:color="auto"/>
            <w:right w:val="none" w:sz="0" w:space="0" w:color="auto"/>
          </w:divBdr>
        </w:div>
        <w:div w:id="1485775636">
          <w:marLeft w:val="0"/>
          <w:marRight w:val="0"/>
          <w:marTop w:val="0"/>
          <w:marBottom w:val="0"/>
          <w:divBdr>
            <w:top w:val="none" w:sz="0" w:space="0" w:color="auto"/>
            <w:left w:val="none" w:sz="0" w:space="0" w:color="auto"/>
            <w:bottom w:val="none" w:sz="0" w:space="0" w:color="auto"/>
            <w:right w:val="none" w:sz="0" w:space="0" w:color="auto"/>
          </w:divBdr>
        </w:div>
      </w:divsChild>
    </w:div>
    <w:div w:id="754937144">
      <w:bodyDiv w:val="1"/>
      <w:marLeft w:val="0"/>
      <w:marRight w:val="0"/>
      <w:marTop w:val="0"/>
      <w:marBottom w:val="0"/>
      <w:divBdr>
        <w:top w:val="none" w:sz="0" w:space="0" w:color="auto"/>
        <w:left w:val="none" w:sz="0" w:space="0" w:color="auto"/>
        <w:bottom w:val="none" w:sz="0" w:space="0" w:color="auto"/>
        <w:right w:val="none" w:sz="0" w:space="0" w:color="auto"/>
      </w:divBdr>
      <w:divsChild>
        <w:div w:id="2125924904">
          <w:marLeft w:val="0"/>
          <w:marRight w:val="0"/>
          <w:marTop w:val="0"/>
          <w:marBottom w:val="15"/>
          <w:divBdr>
            <w:top w:val="none" w:sz="0" w:space="0" w:color="auto"/>
            <w:left w:val="none" w:sz="0" w:space="0" w:color="auto"/>
            <w:bottom w:val="none" w:sz="0" w:space="0" w:color="auto"/>
            <w:right w:val="none" w:sz="0" w:space="0" w:color="auto"/>
          </w:divBdr>
        </w:div>
      </w:divsChild>
    </w:div>
    <w:div w:id="784077927">
      <w:bodyDiv w:val="1"/>
      <w:marLeft w:val="0"/>
      <w:marRight w:val="0"/>
      <w:marTop w:val="0"/>
      <w:marBottom w:val="0"/>
      <w:divBdr>
        <w:top w:val="none" w:sz="0" w:space="0" w:color="auto"/>
        <w:left w:val="none" w:sz="0" w:space="0" w:color="auto"/>
        <w:bottom w:val="none" w:sz="0" w:space="0" w:color="auto"/>
        <w:right w:val="none" w:sz="0" w:space="0" w:color="auto"/>
      </w:divBdr>
    </w:div>
    <w:div w:id="785739129">
      <w:bodyDiv w:val="1"/>
      <w:marLeft w:val="0"/>
      <w:marRight w:val="0"/>
      <w:marTop w:val="0"/>
      <w:marBottom w:val="0"/>
      <w:divBdr>
        <w:top w:val="none" w:sz="0" w:space="0" w:color="auto"/>
        <w:left w:val="none" w:sz="0" w:space="0" w:color="auto"/>
        <w:bottom w:val="none" w:sz="0" w:space="0" w:color="auto"/>
        <w:right w:val="none" w:sz="0" w:space="0" w:color="auto"/>
      </w:divBdr>
      <w:divsChild>
        <w:div w:id="1587881909">
          <w:marLeft w:val="640"/>
          <w:marRight w:val="0"/>
          <w:marTop w:val="0"/>
          <w:marBottom w:val="0"/>
          <w:divBdr>
            <w:top w:val="none" w:sz="0" w:space="0" w:color="auto"/>
            <w:left w:val="none" w:sz="0" w:space="0" w:color="auto"/>
            <w:bottom w:val="none" w:sz="0" w:space="0" w:color="auto"/>
            <w:right w:val="none" w:sz="0" w:space="0" w:color="auto"/>
          </w:divBdr>
        </w:div>
        <w:div w:id="738527762">
          <w:marLeft w:val="640"/>
          <w:marRight w:val="0"/>
          <w:marTop w:val="0"/>
          <w:marBottom w:val="0"/>
          <w:divBdr>
            <w:top w:val="none" w:sz="0" w:space="0" w:color="auto"/>
            <w:left w:val="none" w:sz="0" w:space="0" w:color="auto"/>
            <w:bottom w:val="none" w:sz="0" w:space="0" w:color="auto"/>
            <w:right w:val="none" w:sz="0" w:space="0" w:color="auto"/>
          </w:divBdr>
        </w:div>
        <w:div w:id="1797484156">
          <w:marLeft w:val="640"/>
          <w:marRight w:val="0"/>
          <w:marTop w:val="0"/>
          <w:marBottom w:val="0"/>
          <w:divBdr>
            <w:top w:val="none" w:sz="0" w:space="0" w:color="auto"/>
            <w:left w:val="none" w:sz="0" w:space="0" w:color="auto"/>
            <w:bottom w:val="none" w:sz="0" w:space="0" w:color="auto"/>
            <w:right w:val="none" w:sz="0" w:space="0" w:color="auto"/>
          </w:divBdr>
        </w:div>
        <w:div w:id="1428423466">
          <w:marLeft w:val="640"/>
          <w:marRight w:val="0"/>
          <w:marTop w:val="0"/>
          <w:marBottom w:val="0"/>
          <w:divBdr>
            <w:top w:val="none" w:sz="0" w:space="0" w:color="auto"/>
            <w:left w:val="none" w:sz="0" w:space="0" w:color="auto"/>
            <w:bottom w:val="none" w:sz="0" w:space="0" w:color="auto"/>
            <w:right w:val="none" w:sz="0" w:space="0" w:color="auto"/>
          </w:divBdr>
        </w:div>
        <w:div w:id="473959538">
          <w:marLeft w:val="640"/>
          <w:marRight w:val="0"/>
          <w:marTop w:val="0"/>
          <w:marBottom w:val="0"/>
          <w:divBdr>
            <w:top w:val="none" w:sz="0" w:space="0" w:color="auto"/>
            <w:left w:val="none" w:sz="0" w:space="0" w:color="auto"/>
            <w:bottom w:val="none" w:sz="0" w:space="0" w:color="auto"/>
            <w:right w:val="none" w:sz="0" w:space="0" w:color="auto"/>
          </w:divBdr>
        </w:div>
        <w:div w:id="404954257">
          <w:marLeft w:val="640"/>
          <w:marRight w:val="0"/>
          <w:marTop w:val="0"/>
          <w:marBottom w:val="0"/>
          <w:divBdr>
            <w:top w:val="none" w:sz="0" w:space="0" w:color="auto"/>
            <w:left w:val="none" w:sz="0" w:space="0" w:color="auto"/>
            <w:bottom w:val="none" w:sz="0" w:space="0" w:color="auto"/>
            <w:right w:val="none" w:sz="0" w:space="0" w:color="auto"/>
          </w:divBdr>
        </w:div>
        <w:div w:id="738793194">
          <w:marLeft w:val="640"/>
          <w:marRight w:val="0"/>
          <w:marTop w:val="0"/>
          <w:marBottom w:val="0"/>
          <w:divBdr>
            <w:top w:val="none" w:sz="0" w:space="0" w:color="auto"/>
            <w:left w:val="none" w:sz="0" w:space="0" w:color="auto"/>
            <w:bottom w:val="none" w:sz="0" w:space="0" w:color="auto"/>
            <w:right w:val="none" w:sz="0" w:space="0" w:color="auto"/>
          </w:divBdr>
        </w:div>
        <w:div w:id="1960452014">
          <w:marLeft w:val="640"/>
          <w:marRight w:val="0"/>
          <w:marTop w:val="0"/>
          <w:marBottom w:val="0"/>
          <w:divBdr>
            <w:top w:val="none" w:sz="0" w:space="0" w:color="auto"/>
            <w:left w:val="none" w:sz="0" w:space="0" w:color="auto"/>
            <w:bottom w:val="none" w:sz="0" w:space="0" w:color="auto"/>
            <w:right w:val="none" w:sz="0" w:space="0" w:color="auto"/>
          </w:divBdr>
        </w:div>
        <w:div w:id="1431126944">
          <w:marLeft w:val="640"/>
          <w:marRight w:val="0"/>
          <w:marTop w:val="0"/>
          <w:marBottom w:val="0"/>
          <w:divBdr>
            <w:top w:val="none" w:sz="0" w:space="0" w:color="auto"/>
            <w:left w:val="none" w:sz="0" w:space="0" w:color="auto"/>
            <w:bottom w:val="none" w:sz="0" w:space="0" w:color="auto"/>
            <w:right w:val="none" w:sz="0" w:space="0" w:color="auto"/>
          </w:divBdr>
        </w:div>
        <w:div w:id="904685551">
          <w:marLeft w:val="640"/>
          <w:marRight w:val="0"/>
          <w:marTop w:val="0"/>
          <w:marBottom w:val="0"/>
          <w:divBdr>
            <w:top w:val="none" w:sz="0" w:space="0" w:color="auto"/>
            <w:left w:val="none" w:sz="0" w:space="0" w:color="auto"/>
            <w:bottom w:val="none" w:sz="0" w:space="0" w:color="auto"/>
            <w:right w:val="none" w:sz="0" w:space="0" w:color="auto"/>
          </w:divBdr>
        </w:div>
        <w:div w:id="100270695">
          <w:marLeft w:val="640"/>
          <w:marRight w:val="0"/>
          <w:marTop w:val="0"/>
          <w:marBottom w:val="0"/>
          <w:divBdr>
            <w:top w:val="none" w:sz="0" w:space="0" w:color="auto"/>
            <w:left w:val="none" w:sz="0" w:space="0" w:color="auto"/>
            <w:bottom w:val="none" w:sz="0" w:space="0" w:color="auto"/>
            <w:right w:val="none" w:sz="0" w:space="0" w:color="auto"/>
          </w:divBdr>
        </w:div>
        <w:div w:id="1574388008">
          <w:marLeft w:val="640"/>
          <w:marRight w:val="0"/>
          <w:marTop w:val="0"/>
          <w:marBottom w:val="0"/>
          <w:divBdr>
            <w:top w:val="none" w:sz="0" w:space="0" w:color="auto"/>
            <w:left w:val="none" w:sz="0" w:space="0" w:color="auto"/>
            <w:bottom w:val="none" w:sz="0" w:space="0" w:color="auto"/>
            <w:right w:val="none" w:sz="0" w:space="0" w:color="auto"/>
          </w:divBdr>
        </w:div>
        <w:div w:id="814370797">
          <w:marLeft w:val="640"/>
          <w:marRight w:val="0"/>
          <w:marTop w:val="0"/>
          <w:marBottom w:val="0"/>
          <w:divBdr>
            <w:top w:val="none" w:sz="0" w:space="0" w:color="auto"/>
            <w:left w:val="none" w:sz="0" w:space="0" w:color="auto"/>
            <w:bottom w:val="none" w:sz="0" w:space="0" w:color="auto"/>
            <w:right w:val="none" w:sz="0" w:space="0" w:color="auto"/>
          </w:divBdr>
        </w:div>
      </w:divsChild>
    </w:div>
    <w:div w:id="787358291">
      <w:bodyDiv w:val="1"/>
      <w:marLeft w:val="0"/>
      <w:marRight w:val="0"/>
      <w:marTop w:val="0"/>
      <w:marBottom w:val="0"/>
      <w:divBdr>
        <w:top w:val="none" w:sz="0" w:space="0" w:color="auto"/>
        <w:left w:val="none" w:sz="0" w:space="0" w:color="auto"/>
        <w:bottom w:val="none" w:sz="0" w:space="0" w:color="auto"/>
        <w:right w:val="none" w:sz="0" w:space="0" w:color="auto"/>
      </w:divBdr>
    </w:div>
    <w:div w:id="800728755">
      <w:bodyDiv w:val="1"/>
      <w:marLeft w:val="0"/>
      <w:marRight w:val="0"/>
      <w:marTop w:val="0"/>
      <w:marBottom w:val="0"/>
      <w:divBdr>
        <w:top w:val="none" w:sz="0" w:space="0" w:color="auto"/>
        <w:left w:val="none" w:sz="0" w:space="0" w:color="auto"/>
        <w:bottom w:val="none" w:sz="0" w:space="0" w:color="auto"/>
        <w:right w:val="none" w:sz="0" w:space="0" w:color="auto"/>
      </w:divBdr>
      <w:divsChild>
        <w:div w:id="104082371">
          <w:marLeft w:val="640"/>
          <w:marRight w:val="0"/>
          <w:marTop w:val="0"/>
          <w:marBottom w:val="0"/>
          <w:divBdr>
            <w:top w:val="none" w:sz="0" w:space="0" w:color="auto"/>
            <w:left w:val="none" w:sz="0" w:space="0" w:color="auto"/>
            <w:bottom w:val="none" w:sz="0" w:space="0" w:color="auto"/>
            <w:right w:val="none" w:sz="0" w:space="0" w:color="auto"/>
          </w:divBdr>
        </w:div>
        <w:div w:id="1173570738">
          <w:marLeft w:val="640"/>
          <w:marRight w:val="0"/>
          <w:marTop w:val="0"/>
          <w:marBottom w:val="0"/>
          <w:divBdr>
            <w:top w:val="none" w:sz="0" w:space="0" w:color="auto"/>
            <w:left w:val="none" w:sz="0" w:space="0" w:color="auto"/>
            <w:bottom w:val="none" w:sz="0" w:space="0" w:color="auto"/>
            <w:right w:val="none" w:sz="0" w:space="0" w:color="auto"/>
          </w:divBdr>
        </w:div>
        <w:div w:id="1402483244">
          <w:marLeft w:val="640"/>
          <w:marRight w:val="0"/>
          <w:marTop w:val="0"/>
          <w:marBottom w:val="0"/>
          <w:divBdr>
            <w:top w:val="none" w:sz="0" w:space="0" w:color="auto"/>
            <w:left w:val="none" w:sz="0" w:space="0" w:color="auto"/>
            <w:bottom w:val="none" w:sz="0" w:space="0" w:color="auto"/>
            <w:right w:val="none" w:sz="0" w:space="0" w:color="auto"/>
          </w:divBdr>
        </w:div>
        <w:div w:id="1509372735">
          <w:marLeft w:val="640"/>
          <w:marRight w:val="0"/>
          <w:marTop w:val="0"/>
          <w:marBottom w:val="0"/>
          <w:divBdr>
            <w:top w:val="none" w:sz="0" w:space="0" w:color="auto"/>
            <w:left w:val="none" w:sz="0" w:space="0" w:color="auto"/>
            <w:bottom w:val="none" w:sz="0" w:space="0" w:color="auto"/>
            <w:right w:val="none" w:sz="0" w:space="0" w:color="auto"/>
          </w:divBdr>
        </w:div>
        <w:div w:id="2004696848">
          <w:marLeft w:val="640"/>
          <w:marRight w:val="0"/>
          <w:marTop w:val="0"/>
          <w:marBottom w:val="0"/>
          <w:divBdr>
            <w:top w:val="none" w:sz="0" w:space="0" w:color="auto"/>
            <w:left w:val="none" w:sz="0" w:space="0" w:color="auto"/>
            <w:bottom w:val="none" w:sz="0" w:space="0" w:color="auto"/>
            <w:right w:val="none" w:sz="0" w:space="0" w:color="auto"/>
          </w:divBdr>
        </w:div>
        <w:div w:id="1881669834">
          <w:marLeft w:val="640"/>
          <w:marRight w:val="0"/>
          <w:marTop w:val="0"/>
          <w:marBottom w:val="0"/>
          <w:divBdr>
            <w:top w:val="none" w:sz="0" w:space="0" w:color="auto"/>
            <w:left w:val="none" w:sz="0" w:space="0" w:color="auto"/>
            <w:bottom w:val="none" w:sz="0" w:space="0" w:color="auto"/>
            <w:right w:val="none" w:sz="0" w:space="0" w:color="auto"/>
          </w:divBdr>
        </w:div>
        <w:div w:id="1387752943">
          <w:marLeft w:val="640"/>
          <w:marRight w:val="0"/>
          <w:marTop w:val="0"/>
          <w:marBottom w:val="0"/>
          <w:divBdr>
            <w:top w:val="none" w:sz="0" w:space="0" w:color="auto"/>
            <w:left w:val="none" w:sz="0" w:space="0" w:color="auto"/>
            <w:bottom w:val="none" w:sz="0" w:space="0" w:color="auto"/>
            <w:right w:val="none" w:sz="0" w:space="0" w:color="auto"/>
          </w:divBdr>
        </w:div>
        <w:div w:id="522326562">
          <w:marLeft w:val="640"/>
          <w:marRight w:val="0"/>
          <w:marTop w:val="0"/>
          <w:marBottom w:val="0"/>
          <w:divBdr>
            <w:top w:val="none" w:sz="0" w:space="0" w:color="auto"/>
            <w:left w:val="none" w:sz="0" w:space="0" w:color="auto"/>
            <w:bottom w:val="none" w:sz="0" w:space="0" w:color="auto"/>
            <w:right w:val="none" w:sz="0" w:space="0" w:color="auto"/>
          </w:divBdr>
        </w:div>
        <w:div w:id="1831408352">
          <w:marLeft w:val="640"/>
          <w:marRight w:val="0"/>
          <w:marTop w:val="0"/>
          <w:marBottom w:val="0"/>
          <w:divBdr>
            <w:top w:val="none" w:sz="0" w:space="0" w:color="auto"/>
            <w:left w:val="none" w:sz="0" w:space="0" w:color="auto"/>
            <w:bottom w:val="none" w:sz="0" w:space="0" w:color="auto"/>
            <w:right w:val="none" w:sz="0" w:space="0" w:color="auto"/>
          </w:divBdr>
        </w:div>
        <w:div w:id="608053684">
          <w:marLeft w:val="640"/>
          <w:marRight w:val="0"/>
          <w:marTop w:val="0"/>
          <w:marBottom w:val="0"/>
          <w:divBdr>
            <w:top w:val="none" w:sz="0" w:space="0" w:color="auto"/>
            <w:left w:val="none" w:sz="0" w:space="0" w:color="auto"/>
            <w:bottom w:val="none" w:sz="0" w:space="0" w:color="auto"/>
            <w:right w:val="none" w:sz="0" w:space="0" w:color="auto"/>
          </w:divBdr>
        </w:div>
        <w:div w:id="333145384">
          <w:marLeft w:val="640"/>
          <w:marRight w:val="0"/>
          <w:marTop w:val="0"/>
          <w:marBottom w:val="0"/>
          <w:divBdr>
            <w:top w:val="none" w:sz="0" w:space="0" w:color="auto"/>
            <w:left w:val="none" w:sz="0" w:space="0" w:color="auto"/>
            <w:bottom w:val="none" w:sz="0" w:space="0" w:color="auto"/>
            <w:right w:val="none" w:sz="0" w:space="0" w:color="auto"/>
          </w:divBdr>
        </w:div>
        <w:div w:id="1052653969">
          <w:marLeft w:val="640"/>
          <w:marRight w:val="0"/>
          <w:marTop w:val="0"/>
          <w:marBottom w:val="0"/>
          <w:divBdr>
            <w:top w:val="none" w:sz="0" w:space="0" w:color="auto"/>
            <w:left w:val="none" w:sz="0" w:space="0" w:color="auto"/>
            <w:bottom w:val="none" w:sz="0" w:space="0" w:color="auto"/>
            <w:right w:val="none" w:sz="0" w:space="0" w:color="auto"/>
          </w:divBdr>
        </w:div>
        <w:div w:id="772748716">
          <w:marLeft w:val="640"/>
          <w:marRight w:val="0"/>
          <w:marTop w:val="0"/>
          <w:marBottom w:val="0"/>
          <w:divBdr>
            <w:top w:val="none" w:sz="0" w:space="0" w:color="auto"/>
            <w:left w:val="none" w:sz="0" w:space="0" w:color="auto"/>
            <w:bottom w:val="none" w:sz="0" w:space="0" w:color="auto"/>
            <w:right w:val="none" w:sz="0" w:space="0" w:color="auto"/>
          </w:divBdr>
        </w:div>
        <w:div w:id="319579633">
          <w:marLeft w:val="640"/>
          <w:marRight w:val="0"/>
          <w:marTop w:val="0"/>
          <w:marBottom w:val="0"/>
          <w:divBdr>
            <w:top w:val="none" w:sz="0" w:space="0" w:color="auto"/>
            <w:left w:val="none" w:sz="0" w:space="0" w:color="auto"/>
            <w:bottom w:val="none" w:sz="0" w:space="0" w:color="auto"/>
            <w:right w:val="none" w:sz="0" w:space="0" w:color="auto"/>
          </w:divBdr>
        </w:div>
        <w:div w:id="2041586700">
          <w:marLeft w:val="640"/>
          <w:marRight w:val="0"/>
          <w:marTop w:val="0"/>
          <w:marBottom w:val="0"/>
          <w:divBdr>
            <w:top w:val="none" w:sz="0" w:space="0" w:color="auto"/>
            <w:left w:val="none" w:sz="0" w:space="0" w:color="auto"/>
            <w:bottom w:val="none" w:sz="0" w:space="0" w:color="auto"/>
            <w:right w:val="none" w:sz="0" w:space="0" w:color="auto"/>
          </w:divBdr>
        </w:div>
        <w:div w:id="2128766708">
          <w:marLeft w:val="640"/>
          <w:marRight w:val="0"/>
          <w:marTop w:val="0"/>
          <w:marBottom w:val="0"/>
          <w:divBdr>
            <w:top w:val="none" w:sz="0" w:space="0" w:color="auto"/>
            <w:left w:val="none" w:sz="0" w:space="0" w:color="auto"/>
            <w:bottom w:val="none" w:sz="0" w:space="0" w:color="auto"/>
            <w:right w:val="none" w:sz="0" w:space="0" w:color="auto"/>
          </w:divBdr>
        </w:div>
        <w:div w:id="726612766">
          <w:marLeft w:val="640"/>
          <w:marRight w:val="0"/>
          <w:marTop w:val="0"/>
          <w:marBottom w:val="0"/>
          <w:divBdr>
            <w:top w:val="none" w:sz="0" w:space="0" w:color="auto"/>
            <w:left w:val="none" w:sz="0" w:space="0" w:color="auto"/>
            <w:bottom w:val="none" w:sz="0" w:space="0" w:color="auto"/>
            <w:right w:val="none" w:sz="0" w:space="0" w:color="auto"/>
          </w:divBdr>
        </w:div>
        <w:div w:id="854001743">
          <w:marLeft w:val="640"/>
          <w:marRight w:val="0"/>
          <w:marTop w:val="0"/>
          <w:marBottom w:val="0"/>
          <w:divBdr>
            <w:top w:val="none" w:sz="0" w:space="0" w:color="auto"/>
            <w:left w:val="none" w:sz="0" w:space="0" w:color="auto"/>
            <w:bottom w:val="none" w:sz="0" w:space="0" w:color="auto"/>
            <w:right w:val="none" w:sz="0" w:space="0" w:color="auto"/>
          </w:divBdr>
        </w:div>
        <w:div w:id="2094624361">
          <w:marLeft w:val="640"/>
          <w:marRight w:val="0"/>
          <w:marTop w:val="0"/>
          <w:marBottom w:val="0"/>
          <w:divBdr>
            <w:top w:val="none" w:sz="0" w:space="0" w:color="auto"/>
            <w:left w:val="none" w:sz="0" w:space="0" w:color="auto"/>
            <w:bottom w:val="none" w:sz="0" w:space="0" w:color="auto"/>
            <w:right w:val="none" w:sz="0" w:space="0" w:color="auto"/>
          </w:divBdr>
        </w:div>
        <w:div w:id="1571695970">
          <w:marLeft w:val="640"/>
          <w:marRight w:val="0"/>
          <w:marTop w:val="0"/>
          <w:marBottom w:val="0"/>
          <w:divBdr>
            <w:top w:val="none" w:sz="0" w:space="0" w:color="auto"/>
            <w:left w:val="none" w:sz="0" w:space="0" w:color="auto"/>
            <w:bottom w:val="none" w:sz="0" w:space="0" w:color="auto"/>
            <w:right w:val="none" w:sz="0" w:space="0" w:color="auto"/>
          </w:divBdr>
        </w:div>
      </w:divsChild>
    </w:div>
    <w:div w:id="805775753">
      <w:bodyDiv w:val="1"/>
      <w:marLeft w:val="0"/>
      <w:marRight w:val="0"/>
      <w:marTop w:val="0"/>
      <w:marBottom w:val="0"/>
      <w:divBdr>
        <w:top w:val="none" w:sz="0" w:space="0" w:color="auto"/>
        <w:left w:val="none" w:sz="0" w:space="0" w:color="auto"/>
        <w:bottom w:val="none" w:sz="0" w:space="0" w:color="auto"/>
        <w:right w:val="none" w:sz="0" w:space="0" w:color="auto"/>
      </w:divBdr>
    </w:div>
    <w:div w:id="821585576">
      <w:bodyDiv w:val="1"/>
      <w:marLeft w:val="0"/>
      <w:marRight w:val="0"/>
      <w:marTop w:val="0"/>
      <w:marBottom w:val="0"/>
      <w:divBdr>
        <w:top w:val="none" w:sz="0" w:space="0" w:color="auto"/>
        <w:left w:val="none" w:sz="0" w:space="0" w:color="auto"/>
        <w:bottom w:val="none" w:sz="0" w:space="0" w:color="auto"/>
        <w:right w:val="none" w:sz="0" w:space="0" w:color="auto"/>
      </w:divBdr>
      <w:divsChild>
        <w:div w:id="711223942">
          <w:marLeft w:val="640"/>
          <w:marRight w:val="0"/>
          <w:marTop w:val="0"/>
          <w:marBottom w:val="0"/>
          <w:divBdr>
            <w:top w:val="none" w:sz="0" w:space="0" w:color="auto"/>
            <w:left w:val="none" w:sz="0" w:space="0" w:color="auto"/>
            <w:bottom w:val="none" w:sz="0" w:space="0" w:color="auto"/>
            <w:right w:val="none" w:sz="0" w:space="0" w:color="auto"/>
          </w:divBdr>
        </w:div>
        <w:div w:id="1361279086">
          <w:marLeft w:val="640"/>
          <w:marRight w:val="0"/>
          <w:marTop w:val="0"/>
          <w:marBottom w:val="0"/>
          <w:divBdr>
            <w:top w:val="none" w:sz="0" w:space="0" w:color="auto"/>
            <w:left w:val="none" w:sz="0" w:space="0" w:color="auto"/>
            <w:bottom w:val="none" w:sz="0" w:space="0" w:color="auto"/>
            <w:right w:val="none" w:sz="0" w:space="0" w:color="auto"/>
          </w:divBdr>
        </w:div>
        <w:div w:id="888303269">
          <w:marLeft w:val="640"/>
          <w:marRight w:val="0"/>
          <w:marTop w:val="0"/>
          <w:marBottom w:val="0"/>
          <w:divBdr>
            <w:top w:val="none" w:sz="0" w:space="0" w:color="auto"/>
            <w:left w:val="none" w:sz="0" w:space="0" w:color="auto"/>
            <w:bottom w:val="none" w:sz="0" w:space="0" w:color="auto"/>
            <w:right w:val="none" w:sz="0" w:space="0" w:color="auto"/>
          </w:divBdr>
        </w:div>
        <w:div w:id="1153254111">
          <w:marLeft w:val="640"/>
          <w:marRight w:val="0"/>
          <w:marTop w:val="0"/>
          <w:marBottom w:val="0"/>
          <w:divBdr>
            <w:top w:val="none" w:sz="0" w:space="0" w:color="auto"/>
            <w:left w:val="none" w:sz="0" w:space="0" w:color="auto"/>
            <w:bottom w:val="none" w:sz="0" w:space="0" w:color="auto"/>
            <w:right w:val="none" w:sz="0" w:space="0" w:color="auto"/>
          </w:divBdr>
        </w:div>
        <w:div w:id="907377784">
          <w:marLeft w:val="640"/>
          <w:marRight w:val="0"/>
          <w:marTop w:val="0"/>
          <w:marBottom w:val="0"/>
          <w:divBdr>
            <w:top w:val="none" w:sz="0" w:space="0" w:color="auto"/>
            <w:left w:val="none" w:sz="0" w:space="0" w:color="auto"/>
            <w:bottom w:val="none" w:sz="0" w:space="0" w:color="auto"/>
            <w:right w:val="none" w:sz="0" w:space="0" w:color="auto"/>
          </w:divBdr>
        </w:div>
        <w:div w:id="1600021524">
          <w:marLeft w:val="640"/>
          <w:marRight w:val="0"/>
          <w:marTop w:val="0"/>
          <w:marBottom w:val="0"/>
          <w:divBdr>
            <w:top w:val="none" w:sz="0" w:space="0" w:color="auto"/>
            <w:left w:val="none" w:sz="0" w:space="0" w:color="auto"/>
            <w:bottom w:val="none" w:sz="0" w:space="0" w:color="auto"/>
            <w:right w:val="none" w:sz="0" w:space="0" w:color="auto"/>
          </w:divBdr>
        </w:div>
        <w:div w:id="1218781447">
          <w:marLeft w:val="640"/>
          <w:marRight w:val="0"/>
          <w:marTop w:val="0"/>
          <w:marBottom w:val="0"/>
          <w:divBdr>
            <w:top w:val="none" w:sz="0" w:space="0" w:color="auto"/>
            <w:left w:val="none" w:sz="0" w:space="0" w:color="auto"/>
            <w:bottom w:val="none" w:sz="0" w:space="0" w:color="auto"/>
            <w:right w:val="none" w:sz="0" w:space="0" w:color="auto"/>
          </w:divBdr>
        </w:div>
        <w:div w:id="248316562">
          <w:marLeft w:val="640"/>
          <w:marRight w:val="0"/>
          <w:marTop w:val="0"/>
          <w:marBottom w:val="0"/>
          <w:divBdr>
            <w:top w:val="none" w:sz="0" w:space="0" w:color="auto"/>
            <w:left w:val="none" w:sz="0" w:space="0" w:color="auto"/>
            <w:bottom w:val="none" w:sz="0" w:space="0" w:color="auto"/>
            <w:right w:val="none" w:sz="0" w:space="0" w:color="auto"/>
          </w:divBdr>
        </w:div>
        <w:div w:id="887911930">
          <w:marLeft w:val="640"/>
          <w:marRight w:val="0"/>
          <w:marTop w:val="0"/>
          <w:marBottom w:val="0"/>
          <w:divBdr>
            <w:top w:val="none" w:sz="0" w:space="0" w:color="auto"/>
            <w:left w:val="none" w:sz="0" w:space="0" w:color="auto"/>
            <w:bottom w:val="none" w:sz="0" w:space="0" w:color="auto"/>
            <w:right w:val="none" w:sz="0" w:space="0" w:color="auto"/>
          </w:divBdr>
        </w:div>
        <w:div w:id="1133058660">
          <w:marLeft w:val="640"/>
          <w:marRight w:val="0"/>
          <w:marTop w:val="0"/>
          <w:marBottom w:val="0"/>
          <w:divBdr>
            <w:top w:val="none" w:sz="0" w:space="0" w:color="auto"/>
            <w:left w:val="none" w:sz="0" w:space="0" w:color="auto"/>
            <w:bottom w:val="none" w:sz="0" w:space="0" w:color="auto"/>
            <w:right w:val="none" w:sz="0" w:space="0" w:color="auto"/>
          </w:divBdr>
        </w:div>
        <w:div w:id="661664157">
          <w:marLeft w:val="640"/>
          <w:marRight w:val="0"/>
          <w:marTop w:val="0"/>
          <w:marBottom w:val="0"/>
          <w:divBdr>
            <w:top w:val="none" w:sz="0" w:space="0" w:color="auto"/>
            <w:left w:val="none" w:sz="0" w:space="0" w:color="auto"/>
            <w:bottom w:val="none" w:sz="0" w:space="0" w:color="auto"/>
            <w:right w:val="none" w:sz="0" w:space="0" w:color="auto"/>
          </w:divBdr>
        </w:div>
        <w:div w:id="1916892614">
          <w:marLeft w:val="640"/>
          <w:marRight w:val="0"/>
          <w:marTop w:val="0"/>
          <w:marBottom w:val="0"/>
          <w:divBdr>
            <w:top w:val="none" w:sz="0" w:space="0" w:color="auto"/>
            <w:left w:val="none" w:sz="0" w:space="0" w:color="auto"/>
            <w:bottom w:val="none" w:sz="0" w:space="0" w:color="auto"/>
            <w:right w:val="none" w:sz="0" w:space="0" w:color="auto"/>
          </w:divBdr>
        </w:div>
        <w:div w:id="223640971">
          <w:marLeft w:val="640"/>
          <w:marRight w:val="0"/>
          <w:marTop w:val="0"/>
          <w:marBottom w:val="0"/>
          <w:divBdr>
            <w:top w:val="none" w:sz="0" w:space="0" w:color="auto"/>
            <w:left w:val="none" w:sz="0" w:space="0" w:color="auto"/>
            <w:bottom w:val="none" w:sz="0" w:space="0" w:color="auto"/>
            <w:right w:val="none" w:sz="0" w:space="0" w:color="auto"/>
          </w:divBdr>
        </w:div>
      </w:divsChild>
    </w:div>
    <w:div w:id="829757072">
      <w:bodyDiv w:val="1"/>
      <w:marLeft w:val="0"/>
      <w:marRight w:val="0"/>
      <w:marTop w:val="0"/>
      <w:marBottom w:val="0"/>
      <w:divBdr>
        <w:top w:val="none" w:sz="0" w:space="0" w:color="auto"/>
        <w:left w:val="none" w:sz="0" w:space="0" w:color="auto"/>
        <w:bottom w:val="none" w:sz="0" w:space="0" w:color="auto"/>
        <w:right w:val="none" w:sz="0" w:space="0" w:color="auto"/>
      </w:divBdr>
    </w:div>
    <w:div w:id="838618872">
      <w:bodyDiv w:val="1"/>
      <w:marLeft w:val="0"/>
      <w:marRight w:val="0"/>
      <w:marTop w:val="0"/>
      <w:marBottom w:val="0"/>
      <w:divBdr>
        <w:top w:val="none" w:sz="0" w:space="0" w:color="auto"/>
        <w:left w:val="none" w:sz="0" w:space="0" w:color="auto"/>
        <w:bottom w:val="none" w:sz="0" w:space="0" w:color="auto"/>
        <w:right w:val="none" w:sz="0" w:space="0" w:color="auto"/>
      </w:divBdr>
      <w:divsChild>
        <w:div w:id="901717709">
          <w:marLeft w:val="640"/>
          <w:marRight w:val="0"/>
          <w:marTop w:val="0"/>
          <w:marBottom w:val="0"/>
          <w:divBdr>
            <w:top w:val="none" w:sz="0" w:space="0" w:color="auto"/>
            <w:left w:val="none" w:sz="0" w:space="0" w:color="auto"/>
            <w:bottom w:val="none" w:sz="0" w:space="0" w:color="auto"/>
            <w:right w:val="none" w:sz="0" w:space="0" w:color="auto"/>
          </w:divBdr>
        </w:div>
        <w:div w:id="1529831285">
          <w:marLeft w:val="640"/>
          <w:marRight w:val="0"/>
          <w:marTop w:val="0"/>
          <w:marBottom w:val="0"/>
          <w:divBdr>
            <w:top w:val="none" w:sz="0" w:space="0" w:color="auto"/>
            <w:left w:val="none" w:sz="0" w:space="0" w:color="auto"/>
            <w:bottom w:val="none" w:sz="0" w:space="0" w:color="auto"/>
            <w:right w:val="none" w:sz="0" w:space="0" w:color="auto"/>
          </w:divBdr>
        </w:div>
        <w:div w:id="26180183">
          <w:marLeft w:val="640"/>
          <w:marRight w:val="0"/>
          <w:marTop w:val="0"/>
          <w:marBottom w:val="0"/>
          <w:divBdr>
            <w:top w:val="none" w:sz="0" w:space="0" w:color="auto"/>
            <w:left w:val="none" w:sz="0" w:space="0" w:color="auto"/>
            <w:bottom w:val="none" w:sz="0" w:space="0" w:color="auto"/>
            <w:right w:val="none" w:sz="0" w:space="0" w:color="auto"/>
          </w:divBdr>
        </w:div>
        <w:div w:id="91973021">
          <w:marLeft w:val="640"/>
          <w:marRight w:val="0"/>
          <w:marTop w:val="0"/>
          <w:marBottom w:val="0"/>
          <w:divBdr>
            <w:top w:val="none" w:sz="0" w:space="0" w:color="auto"/>
            <w:left w:val="none" w:sz="0" w:space="0" w:color="auto"/>
            <w:bottom w:val="none" w:sz="0" w:space="0" w:color="auto"/>
            <w:right w:val="none" w:sz="0" w:space="0" w:color="auto"/>
          </w:divBdr>
        </w:div>
        <w:div w:id="1435396225">
          <w:marLeft w:val="640"/>
          <w:marRight w:val="0"/>
          <w:marTop w:val="0"/>
          <w:marBottom w:val="0"/>
          <w:divBdr>
            <w:top w:val="none" w:sz="0" w:space="0" w:color="auto"/>
            <w:left w:val="none" w:sz="0" w:space="0" w:color="auto"/>
            <w:bottom w:val="none" w:sz="0" w:space="0" w:color="auto"/>
            <w:right w:val="none" w:sz="0" w:space="0" w:color="auto"/>
          </w:divBdr>
        </w:div>
        <w:div w:id="569459820">
          <w:marLeft w:val="640"/>
          <w:marRight w:val="0"/>
          <w:marTop w:val="0"/>
          <w:marBottom w:val="0"/>
          <w:divBdr>
            <w:top w:val="none" w:sz="0" w:space="0" w:color="auto"/>
            <w:left w:val="none" w:sz="0" w:space="0" w:color="auto"/>
            <w:bottom w:val="none" w:sz="0" w:space="0" w:color="auto"/>
            <w:right w:val="none" w:sz="0" w:space="0" w:color="auto"/>
          </w:divBdr>
        </w:div>
        <w:div w:id="595406482">
          <w:marLeft w:val="640"/>
          <w:marRight w:val="0"/>
          <w:marTop w:val="0"/>
          <w:marBottom w:val="0"/>
          <w:divBdr>
            <w:top w:val="none" w:sz="0" w:space="0" w:color="auto"/>
            <w:left w:val="none" w:sz="0" w:space="0" w:color="auto"/>
            <w:bottom w:val="none" w:sz="0" w:space="0" w:color="auto"/>
            <w:right w:val="none" w:sz="0" w:space="0" w:color="auto"/>
          </w:divBdr>
        </w:div>
        <w:div w:id="1641416603">
          <w:marLeft w:val="640"/>
          <w:marRight w:val="0"/>
          <w:marTop w:val="0"/>
          <w:marBottom w:val="0"/>
          <w:divBdr>
            <w:top w:val="none" w:sz="0" w:space="0" w:color="auto"/>
            <w:left w:val="none" w:sz="0" w:space="0" w:color="auto"/>
            <w:bottom w:val="none" w:sz="0" w:space="0" w:color="auto"/>
            <w:right w:val="none" w:sz="0" w:space="0" w:color="auto"/>
          </w:divBdr>
        </w:div>
        <w:div w:id="1135609632">
          <w:marLeft w:val="640"/>
          <w:marRight w:val="0"/>
          <w:marTop w:val="0"/>
          <w:marBottom w:val="0"/>
          <w:divBdr>
            <w:top w:val="none" w:sz="0" w:space="0" w:color="auto"/>
            <w:left w:val="none" w:sz="0" w:space="0" w:color="auto"/>
            <w:bottom w:val="none" w:sz="0" w:space="0" w:color="auto"/>
            <w:right w:val="none" w:sz="0" w:space="0" w:color="auto"/>
          </w:divBdr>
        </w:div>
        <w:div w:id="1679306150">
          <w:marLeft w:val="640"/>
          <w:marRight w:val="0"/>
          <w:marTop w:val="0"/>
          <w:marBottom w:val="0"/>
          <w:divBdr>
            <w:top w:val="none" w:sz="0" w:space="0" w:color="auto"/>
            <w:left w:val="none" w:sz="0" w:space="0" w:color="auto"/>
            <w:bottom w:val="none" w:sz="0" w:space="0" w:color="auto"/>
            <w:right w:val="none" w:sz="0" w:space="0" w:color="auto"/>
          </w:divBdr>
        </w:div>
        <w:div w:id="1681853346">
          <w:marLeft w:val="640"/>
          <w:marRight w:val="0"/>
          <w:marTop w:val="0"/>
          <w:marBottom w:val="0"/>
          <w:divBdr>
            <w:top w:val="none" w:sz="0" w:space="0" w:color="auto"/>
            <w:left w:val="none" w:sz="0" w:space="0" w:color="auto"/>
            <w:bottom w:val="none" w:sz="0" w:space="0" w:color="auto"/>
            <w:right w:val="none" w:sz="0" w:space="0" w:color="auto"/>
          </w:divBdr>
        </w:div>
        <w:div w:id="1832063907">
          <w:marLeft w:val="640"/>
          <w:marRight w:val="0"/>
          <w:marTop w:val="0"/>
          <w:marBottom w:val="0"/>
          <w:divBdr>
            <w:top w:val="none" w:sz="0" w:space="0" w:color="auto"/>
            <w:left w:val="none" w:sz="0" w:space="0" w:color="auto"/>
            <w:bottom w:val="none" w:sz="0" w:space="0" w:color="auto"/>
            <w:right w:val="none" w:sz="0" w:space="0" w:color="auto"/>
          </w:divBdr>
        </w:div>
        <w:div w:id="1958828641">
          <w:marLeft w:val="640"/>
          <w:marRight w:val="0"/>
          <w:marTop w:val="0"/>
          <w:marBottom w:val="0"/>
          <w:divBdr>
            <w:top w:val="none" w:sz="0" w:space="0" w:color="auto"/>
            <w:left w:val="none" w:sz="0" w:space="0" w:color="auto"/>
            <w:bottom w:val="none" w:sz="0" w:space="0" w:color="auto"/>
            <w:right w:val="none" w:sz="0" w:space="0" w:color="auto"/>
          </w:divBdr>
        </w:div>
        <w:div w:id="2047365053">
          <w:marLeft w:val="640"/>
          <w:marRight w:val="0"/>
          <w:marTop w:val="0"/>
          <w:marBottom w:val="0"/>
          <w:divBdr>
            <w:top w:val="none" w:sz="0" w:space="0" w:color="auto"/>
            <w:left w:val="none" w:sz="0" w:space="0" w:color="auto"/>
            <w:bottom w:val="none" w:sz="0" w:space="0" w:color="auto"/>
            <w:right w:val="none" w:sz="0" w:space="0" w:color="auto"/>
          </w:divBdr>
        </w:div>
        <w:div w:id="1319453779">
          <w:marLeft w:val="640"/>
          <w:marRight w:val="0"/>
          <w:marTop w:val="0"/>
          <w:marBottom w:val="0"/>
          <w:divBdr>
            <w:top w:val="none" w:sz="0" w:space="0" w:color="auto"/>
            <w:left w:val="none" w:sz="0" w:space="0" w:color="auto"/>
            <w:bottom w:val="none" w:sz="0" w:space="0" w:color="auto"/>
            <w:right w:val="none" w:sz="0" w:space="0" w:color="auto"/>
          </w:divBdr>
        </w:div>
        <w:div w:id="2054311251">
          <w:marLeft w:val="640"/>
          <w:marRight w:val="0"/>
          <w:marTop w:val="0"/>
          <w:marBottom w:val="0"/>
          <w:divBdr>
            <w:top w:val="none" w:sz="0" w:space="0" w:color="auto"/>
            <w:left w:val="none" w:sz="0" w:space="0" w:color="auto"/>
            <w:bottom w:val="none" w:sz="0" w:space="0" w:color="auto"/>
            <w:right w:val="none" w:sz="0" w:space="0" w:color="auto"/>
          </w:divBdr>
        </w:div>
        <w:div w:id="394859332">
          <w:marLeft w:val="640"/>
          <w:marRight w:val="0"/>
          <w:marTop w:val="0"/>
          <w:marBottom w:val="0"/>
          <w:divBdr>
            <w:top w:val="none" w:sz="0" w:space="0" w:color="auto"/>
            <w:left w:val="none" w:sz="0" w:space="0" w:color="auto"/>
            <w:bottom w:val="none" w:sz="0" w:space="0" w:color="auto"/>
            <w:right w:val="none" w:sz="0" w:space="0" w:color="auto"/>
          </w:divBdr>
        </w:div>
        <w:div w:id="1918710109">
          <w:marLeft w:val="640"/>
          <w:marRight w:val="0"/>
          <w:marTop w:val="0"/>
          <w:marBottom w:val="0"/>
          <w:divBdr>
            <w:top w:val="none" w:sz="0" w:space="0" w:color="auto"/>
            <w:left w:val="none" w:sz="0" w:space="0" w:color="auto"/>
            <w:bottom w:val="none" w:sz="0" w:space="0" w:color="auto"/>
            <w:right w:val="none" w:sz="0" w:space="0" w:color="auto"/>
          </w:divBdr>
        </w:div>
        <w:div w:id="1000080065">
          <w:marLeft w:val="640"/>
          <w:marRight w:val="0"/>
          <w:marTop w:val="0"/>
          <w:marBottom w:val="0"/>
          <w:divBdr>
            <w:top w:val="none" w:sz="0" w:space="0" w:color="auto"/>
            <w:left w:val="none" w:sz="0" w:space="0" w:color="auto"/>
            <w:bottom w:val="none" w:sz="0" w:space="0" w:color="auto"/>
            <w:right w:val="none" w:sz="0" w:space="0" w:color="auto"/>
          </w:divBdr>
        </w:div>
        <w:div w:id="979311315">
          <w:marLeft w:val="640"/>
          <w:marRight w:val="0"/>
          <w:marTop w:val="0"/>
          <w:marBottom w:val="0"/>
          <w:divBdr>
            <w:top w:val="none" w:sz="0" w:space="0" w:color="auto"/>
            <w:left w:val="none" w:sz="0" w:space="0" w:color="auto"/>
            <w:bottom w:val="none" w:sz="0" w:space="0" w:color="auto"/>
            <w:right w:val="none" w:sz="0" w:space="0" w:color="auto"/>
          </w:divBdr>
        </w:div>
        <w:div w:id="153956853">
          <w:marLeft w:val="640"/>
          <w:marRight w:val="0"/>
          <w:marTop w:val="0"/>
          <w:marBottom w:val="0"/>
          <w:divBdr>
            <w:top w:val="none" w:sz="0" w:space="0" w:color="auto"/>
            <w:left w:val="none" w:sz="0" w:space="0" w:color="auto"/>
            <w:bottom w:val="none" w:sz="0" w:space="0" w:color="auto"/>
            <w:right w:val="none" w:sz="0" w:space="0" w:color="auto"/>
          </w:divBdr>
        </w:div>
        <w:div w:id="2027902958">
          <w:marLeft w:val="640"/>
          <w:marRight w:val="0"/>
          <w:marTop w:val="0"/>
          <w:marBottom w:val="0"/>
          <w:divBdr>
            <w:top w:val="none" w:sz="0" w:space="0" w:color="auto"/>
            <w:left w:val="none" w:sz="0" w:space="0" w:color="auto"/>
            <w:bottom w:val="none" w:sz="0" w:space="0" w:color="auto"/>
            <w:right w:val="none" w:sz="0" w:space="0" w:color="auto"/>
          </w:divBdr>
        </w:div>
        <w:div w:id="47457471">
          <w:marLeft w:val="640"/>
          <w:marRight w:val="0"/>
          <w:marTop w:val="0"/>
          <w:marBottom w:val="0"/>
          <w:divBdr>
            <w:top w:val="none" w:sz="0" w:space="0" w:color="auto"/>
            <w:left w:val="none" w:sz="0" w:space="0" w:color="auto"/>
            <w:bottom w:val="none" w:sz="0" w:space="0" w:color="auto"/>
            <w:right w:val="none" w:sz="0" w:space="0" w:color="auto"/>
          </w:divBdr>
        </w:div>
        <w:div w:id="1512261084">
          <w:marLeft w:val="640"/>
          <w:marRight w:val="0"/>
          <w:marTop w:val="0"/>
          <w:marBottom w:val="0"/>
          <w:divBdr>
            <w:top w:val="none" w:sz="0" w:space="0" w:color="auto"/>
            <w:left w:val="none" w:sz="0" w:space="0" w:color="auto"/>
            <w:bottom w:val="none" w:sz="0" w:space="0" w:color="auto"/>
            <w:right w:val="none" w:sz="0" w:space="0" w:color="auto"/>
          </w:divBdr>
        </w:div>
        <w:div w:id="2133328385">
          <w:marLeft w:val="640"/>
          <w:marRight w:val="0"/>
          <w:marTop w:val="0"/>
          <w:marBottom w:val="0"/>
          <w:divBdr>
            <w:top w:val="none" w:sz="0" w:space="0" w:color="auto"/>
            <w:left w:val="none" w:sz="0" w:space="0" w:color="auto"/>
            <w:bottom w:val="none" w:sz="0" w:space="0" w:color="auto"/>
            <w:right w:val="none" w:sz="0" w:space="0" w:color="auto"/>
          </w:divBdr>
        </w:div>
      </w:divsChild>
    </w:div>
    <w:div w:id="848373163">
      <w:bodyDiv w:val="1"/>
      <w:marLeft w:val="0"/>
      <w:marRight w:val="0"/>
      <w:marTop w:val="0"/>
      <w:marBottom w:val="0"/>
      <w:divBdr>
        <w:top w:val="none" w:sz="0" w:space="0" w:color="auto"/>
        <w:left w:val="none" w:sz="0" w:space="0" w:color="auto"/>
        <w:bottom w:val="none" w:sz="0" w:space="0" w:color="auto"/>
        <w:right w:val="none" w:sz="0" w:space="0" w:color="auto"/>
      </w:divBdr>
      <w:divsChild>
        <w:div w:id="1659458124">
          <w:marLeft w:val="0"/>
          <w:marRight w:val="0"/>
          <w:marTop w:val="0"/>
          <w:marBottom w:val="0"/>
          <w:divBdr>
            <w:top w:val="none" w:sz="0" w:space="0" w:color="auto"/>
            <w:left w:val="none" w:sz="0" w:space="0" w:color="auto"/>
            <w:bottom w:val="none" w:sz="0" w:space="0" w:color="auto"/>
            <w:right w:val="none" w:sz="0" w:space="0" w:color="auto"/>
          </w:divBdr>
        </w:div>
        <w:div w:id="1110049118">
          <w:marLeft w:val="0"/>
          <w:marRight w:val="0"/>
          <w:marTop w:val="0"/>
          <w:marBottom w:val="0"/>
          <w:divBdr>
            <w:top w:val="none" w:sz="0" w:space="0" w:color="auto"/>
            <w:left w:val="none" w:sz="0" w:space="0" w:color="auto"/>
            <w:bottom w:val="none" w:sz="0" w:space="0" w:color="auto"/>
            <w:right w:val="none" w:sz="0" w:space="0" w:color="auto"/>
          </w:divBdr>
        </w:div>
        <w:div w:id="2115859115">
          <w:marLeft w:val="0"/>
          <w:marRight w:val="0"/>
          <w:marTop w:val="0"/>
          <w:marBottom w:val="0"/>
          <w:divBdr>
            <w:top w:val="none" w:sz="0" w:space="0" w:color="auto"/>
            <w:left w:val="none" w:sz="0" w:space="0" w:color="auto"/>
            <w:bottom w:val="none" w:sz="0" w:space="0" w:color="auto"/>
            <w:right w:val="none" w:sz="0" w:space="0" w:color="auto"/>
          </w:divBdr>
        </w:div>
        <w:div w:id="989403305">
          <w:marLeft w:val="0"/>
          <w:marRight w:val="0"/>
          <w:marTop w:val="0"/>
          <w:marBottom w:val="0"/>
          <w:divBdr>
            <w:top w:val="none" w:sz="0" w:space="0" w:color="auto"/>
            <w:left w:val="none" w:sz="0" w:space="0" w:color="auto"/>
            <w:bottom w:val="none" w:sz="0" w:space="0" w:color="auto"/>
            <w:right w:val="none" w:sz="0" w:space="0" w:color="auto"/>
          </w:divBdr>
        </w:div>
      </w:divsChild>
    </w:div>
    <w:div w:id="862354521">
      <w:bodyDiv w:val="1"/>
      <w:marLeft w:val="0"/>
      <w:marRight w:val="0"/>
      <w:marTop w:val="0"/>
      <w:marBottom w:val="0"/>
      <w:divBdr>
        <w:top w:val="none" w:sz="0" w:space="0" w:color="auto"/>
        <w:left w:val="none" w:sz="0" w:space="0" w:color="auto"/>
        <w:bottom w:val="none" w:sz="0" w:space="0" w:color="auto"/>
        <w:right w:val="none" w:sz="0" w:space="0" w:color="auto"/>
      </w:divBdr>
    </w:div>
    <w:div w:id="877932007">
      <w:bodyDiv w:val="1"/>
      <w:marLeft w:val="0"/>
      <w:marRight w:val="0"/>
      <w:marTop w:val="0"/>
      <w:marBottom w:val="0"/>
      <w:divBdr>
        <w:top w:val="none" w:sz="0" w:space="0" w:color="auto"/>
        <w:left w:val="none" w:sz="0" w:space="0" w:color="auto"/>
        <w:bottom w:val="none" w:sz="0" w:space="0" w:color="auto"/>
        <w:right w:val="none" w:sz="0" w:space="0" w:color="auto"/>
      </w:divBdr>
      <w:divsChild>
        <w:div w:id="887061117">
          <w:marLeft w:val="640"/>
          <w:marRight w:val="0"/>
          <w:marTop w:val="0"/>
          <w:marBottom w:val="0"/>
          <w:divBdr>
            <w:top w:val="none" w:sz="0" w:space="0" w:color="auto"/>
            <w:left w:val="none" w:sz="0" w:space="0" w:color="auto"/>
            <w:bottom w:val="none" w:sz="0" w:space="0" w:color="auto"/>
            <w:right w:val="none" w:sz="0" w:space="0" w:color="auto"/>
          </w:divBdr>
        </w:div>
        <w:div w:id="1994602161">
          <w:marLeft w:val="640"/>
          <w:marRight w:val="0"/>
          <w:marTop w:val="0"/>
          <w:marBottom w:val="0"/>
          <w:divBdr>
            <w:top w:val="none" w:sz="0" w:space="0" w:color="auto"/>
            <w:left w:val="none" w:sz="0" w:space="0" w:color="auto"/>
            <w:bottom w:val="none" w:sz="0" w:space="0" w:color="auto"/>
            <w:right w:val="none" w:sz="0" w:space="0" w:color="auto"/>
          </w:divBdr>
        </w:div>
        <w:div w:id="540480192">
          <w:marLeft w:val="640"/>
          <w:marRight w:val="0"/>
          <w:marTop w:val="0"/>
          <w:marBottom w:val="0"/>
          <w:divBdr>
            <w:top w:val="none" w:sz="0" w:space="0" w:color="auto"/>
            <w:left w:val="none" w:sz="0" w:space="0" w:color="auto"/>
            <w:bottom w:val="none" w:sz="0" w:space="0" w:color="auto"/>
            <w:right w:val="none" w:sz="0" w:space="0" w:color="auto"/>
          </w:divBdr>
        </w:div>
        <w:div w:id="384180621">
          <w:marLeft w:val="640"/>
          <w:marRight w:val="0"/>
          <w:marTop w:val="0"/>
          <w:marBottom w:val="0"/>
          <w:divBdr>
            <w:top w:val="none" w:sz="0" w:space="0" w:color="auto"/>
            <w:left w:val="none" w:sz="0" w:space="0" w:color="auto"/>
            <w:bottom w:val="none" w:sz="0" w:space="0" w:color="auto"/>
            <w:right w:val="none" w:sz="0" w:space="0" w:color="auto"/>
          </w:divBdr>
        </w:div>
        <w:div w:id="1419476618">
          <w:marLeft w:val="640"/>
          <w:marRight w:val="0"/>
          <w:marTop w:val="0"/>
          <w:marBottom w:val="0"/>
          <w:divBdr>
            <w:top w:val="none" w:sz="0" w:space="0" w:color="auto"/>
            <w:left w:val="none" w:sz="0" w:space="0" w:color="auto"/>
            <w:bottom w:val="none" w:sz="0" w:space="0" w:color="auto"/>
            <w:right w:val="none" w:sz="0" w:space="0" w:color="auto"/>
          </w:divBdr>
        </w:div>
        <w:div w:id="2026133106">
          <w:marLeft w:val="640"/>
          <w:marRight w:val="0"/>
          <w:marTop w:val="0"/>
          <w:marBottom w:val="0"/>
          <w:divBdr>
            <w:top w:val="none" w:sz="0" w:space="0" w:color="auto"/>
            <w:left w:val="none" w:sz="0" w:space="0" w:color="auto"/>
            <w:bottom w:val="none" w:sz="0" w:space="0" w:color="auto"/>
            <w:right w:val="none" w:sz="0" w:space="0" w:color="auto"/>
          </w:divBdr>
        </w:div>
        <w:div w:id="1941208932">
          <w:marLeft w:val="640"/>
          <w:marRight w:val="0"/>
          <w:marTop w:val="0"/>
          <w:marBottom w:val="0"/>
          <w:divBdr>
            <w:top w:val="none" w:sz="0" w:space="0" w:color="auto"/>
            <w:left w:val="none" w:sz="0" w:space="0" w:color="auto"/>
            <w:bottom w:val="none" w:sz="0" w:space="0" w:color="auto"/>
            <w:right w:val="none" w:sz="0" w:space="0" w:color="auto"/>
          </w:divBdr>
        </w:div>
        <w:div w:id="371618317">
          <w:marLeft w:val="640"/>
          <w:marRight w:val="0"/>
          <w:marTop w:val="0"/>
          <w:marBottom w:val="0"/>
          <w:divBdr>
            <w:top w:val="none" w:sz="0" w:space="0" w:color="auto"/>
            <w:left w:val="none" w:sz="0" w:space="0" w:color="auto"/>
            <w:bottom w:val="none" w:sz="0" w:space="0" w:color="auto"/>
            <w:right w:val="none" w:sz="0" w:space="0" w:color="auto"/>
          </w:divBdr>
        </w:div>
        <w:div w:id="1417046001">
          <w:marLeft w:val="640"/>
          <w:marRight w:val="0"/>
          <w:marTop w:val="0"/>
          <w:marBottom w:val="0"/>
          <w:divBdr>
            <w:top w:val="none" w:sz="0" w:space="0" w:color="auto"/>
            <w:left w:val="none" w:sz="0" w:space="0" w:color="auto"/>
            <w:bottom w:val="none" w:sz="0" w:space="0" w:color="auto"/>
            <w:right w:val="none" w:sz="0" w:space="0" w:color="auto"/>
          </w:divBdr>
        </w:div>
        <w:div w:id="1224948568">
          <w:marLeft w:val="640"/>
          <w:marRight w:val="0"/>
          <w:marTop w:val="0"/>
          <w:marBottom w:val="0"/>
          <w:divBdr>
            <w:top w:val="none" w:sz="0" w:space="0" w:color="auto"/>
            <w:left w:val="none" w:sz="0" w:space="0" w:color="auto"/>
            <w:bottom w:val="none" w:sz="0" w:space="0" w:color="auto"/>
            <w:right w:val="none" w:sz="0" w:space="0" w:color="auto"/>
          </w:divBdr>
        </w:div>
        <w:div w:id="264925349">
          <w:marLeft w:val="640"/>
          <w:marRight w:val="0"/>
          <w:marTop w:val="0"/>
          <w:marBottom w:val="0"/>
          <w:divBdr>
            <w:top w:val="none" w:sz="0" w:space="0" w:color="auto"/>
            <w:left w:val="none" w:sz="0" w:space="0" w:color="auto"/>
            <w:bottom w:val="none" w:sz="0" w:space="0" w:color="auto"/>
            <w:right w:val="none" w:sz="0" w:space="0" w:color="auto"/>
          </w:divBdr>
        </w:div>
        <w:div w:id="1337264509">
          <w:marLeft w:val="640"/>
          <w:marRight w:val="0"/>
          <w:marTop w:val="0"/>
          <w:marBottom w:val="0"/>
          <w:divBdr>
            <w:top w:val="none" w:sz="0" w:space="0" w:color="auto"/>
            <w:left w:val="none" w:sz="0" w:space="0" w:color="auto"/>
            <w:bottom w:val="none" w:sz="0" w:space="0" w:color="auto"/>
            <w:right w:val="none" w:sz="0" w:space="0" w:color="auto"/>
          </w:divBdr>
        </w:div>
        <w:div w:id="165172965">
          <w:marLeft w:val="640"/>
          <w:marRight w:val="0"/>
          <w:marTop w:val="0"/>
          <w:marBottom w:val="0"/>
          <w:divBdr>
            <w:top w:val="none" w:sz="0" w:space="0" w:color="auto"/>
            <w:left w:val="none" w:sz="0" w:space="0" w:color="auto"/>
            <w:bottom w:val="none" w:sz="0" w:space="0" w:color="auto"/>
            <w:right w:val="none" w:sz="0" w:space="0" w:color="auto"/>
          </w:divBdr>
        </w:div>
      </w:divsChild>
    </w:div>
    <w:div w:id="880898828">
      <w:bodyDiv w:val="1"/>
      <w:marLeft w:val="0"/>
      <w:marRight w:val="0"/>
      <w:marTop w:val="0"/>
      <w:marBottom w:val="0"/>
      <w:divBdr>
        <w:top w:val="none" w:sz="0" w:space="0" w:color="auto"/>
        <w:left w:val="none" w:sz="0" w:space="0" w:color="auto"/>
        <w:bottom w:val="none" w:sz="0" w:space="0" w:color="auto"/>
        <w:right w:val="none" w:sz="0" w:space="0" w:color="auto"/>
      </w:divBdr>
      <w:divsChild>
        <w:div w:id="50231068">
          <w:marLeft w:val="640"/>
          <w:marRight w:val="0"/>
          <w:marTop w:val="0"/>
          <w:marBottom w:val="0"/>
          <w:divBdr>
            <w:top w:val="none" w:sz="0" w:space="0" w:color="auto"/>
            <w:left w:val="none" w:sz="0" w:space="0" w:color="auto"/>
            <w:bottom w:val="none" w:sz="0" w:space="0" w:color="auto"/>
            <w:right w:val="none" w:sz="0" w:space="0" w:color="auto"/>
          </w:divBdr>
        </w:div>
        <w:div w:id="1071777290">
          <w:marLeft w:val="640"/>
          <w:marRight w:val="0"/>
          <w:marTop w:val="0"/>
          <w:marBottom w:val="0"/>
          <w:divBdr>
            <w:top w:val="none" w:sz="0" w:space="0" w:color="auto"/>
            <w:left w:val="none" w:sz="0" w:space="0" w:color="auto"/>
            <w:bottom w:val="none" w:sz="0" w:space="0" w:color="auto"/>
            <w:right w:val="none" w:sz="0" w:space="0" w:color="auto"/>
          </w:divBdr>
        </w:div>
        <w:div w:id="1469516427">
          <w:marLeft w:val="640"/>
          <w:marRight w:val="0"/>
          <w:marTop w:val="0"/>
          <w:marBottom w:val="0"/>
          <w:divBdr>
            <w:top w:val="none" w:sz="0" w:space="0" w:color="auto"/>
            <w:left w:val="none" w:sz="0" w:space="0" w:color="auto"/>
            <w:bottom w:val="none" w:sz="0" w:space="0" w:color="auto"/>
            <w:right w:val="none" w:sz="0" w:space="0" w:color="auto"/>
          </w:divBdr>
        </w:div>
        <w:div w:id="1989168576">
          <w:marLeft w:val="640"/>
          <w:marRight w:val="0"/>
          <w:marTop w:val="0"/>
          <w:marBottom w:val="0"/>
          <w:divBdr>
            <w:top w:val="none" w:sz="0" w:space="0" w:color="auto"/>
            <w:left w:val="none" w:sz="0" w:space="0" w:color="auto"/>
            <w:bottom w:val="none" w:sz="0" w:space="0" w:color="auto"/>
            <w:right w:val="none" w:sz="0" w:space="0" w:color="auto"/>
          </w:divBdr>
        </w:div>
        <w:div w:id="2065643291">
          <w:marLeft w:val="640"/>
          <w:marRight w:val="0"/>
          <w:marTop w:val="0"/>
          <w:marBottom w:val="0"/>
          <w:divBdr>
            <w:top w:val="none" w:sz="0" w:space="0" w:color="auto"/>
            <w:left w:val="none" w:sz="0" w:space="0" w:color="auto"/>
            <w:bottom w:val="none" w:sz="0" w:space="0" w:color="auto"/>
            <w:right w:val="none" w:sz="0" w:space="0" w:color="auto"/>
          </w:divBdr>
        </w:div>
        <w:div w:id="833178573">
          <w:marLeft w:val="640"/>
          <w:marRight w:val="0"/>
          <w:marTop w:val="0"/>
          <w:marBottom w:val="0"/>
          <w:divBdr>
            <w:top w:val="none" w:sz="0" w:space="0" w:color="auto"/>
            <w:left w:val="none" w:sz="0" w:space="0" w:color="auto"/>
            <w:bottom w:val="none" w:sz="0" w:space="0" w:color="auto"/>
            <w:right w:val="none" w:sz="0" w:space="0" w:color="auto"/>
          </w:divBdr>
        </w:div>
        <w:div w:id="709764996">
          <w:marLeft w:val="640"/>
          <w:marRight w:val="0"/>
          <w:marTop w:val="0"/>
          <w:marBottom w:val="0"/>
          <w:divBdr>
            <w:top w:val="none" w:sz="0" w:space="0" w:color="auto"/>
            <w:left w:val="none" w:sz="0" w:space="0" w:color="auto"/>
            <w:bottom w:val="none" w:sz="0" w:space="0" w:color="auto"/>
            <w:right w:val="none" w:sz="0" w:space="0" w:color="auto"/>
          </w:divBdr>
        </w:div>
        <w:div w:id="2088454902">
          <w:marLeft w:val="640"/>
          <w:marRight w:val="0"/>
          <w:marTop w:val="0"/>
          <w:marBottom w:val="0"/>
          <w:divBdr>
            <w:top w:val="none" w:sz="0" w:space="0" w:color="auto"/>
            <w:left w:val="none" w:sz="0" w:space="0" w:color="auto"/>
            <w:bottom w:val="none" w:sz="0" w:space="0" w:color="auto"/>
            <w:right w:val="none" w:sz="0" w:space="0" w:color="auto"/>
          </w:divBdr>
        </w:div>
        <w:div w:id="263151568">
          <w:marLeft w:val="640"/>
          <w:marRight w:val="0"/>
          <w:marTop w:val="0"/>
          <w:marBottom w:val="0"/>
          <w:divBdr>
            <w:top w:val="none" w:sz="0" w:space="0" w:color="auto"/>
            <w:left w:val="none" w:sz="0" w:space="0" w:color="auto"/>
            <w:bottom w:val="none" w:sz="0" w:space="0" w:color="auto"/>
            <w:right w:val="none" w:sz="0" w:space="0" w:color="auto"/>
          </w:divBdr>
        </w:div>
        <w:div w:id="1884906203">
          <w:marLeft w:val="640"/>
          <w:marRight w:val="0"/>
          <w:marTop w:val="0"/>
          <w:marBottom w:val="0"/>
          <w:divBdr>
            <w:top w:val="none" w:sz="0" w:space="0" w:color="auto"/>
            <w:left w:val="none" w:sz="0" w:space="0" w:color="auto"/>
            <w:bottom w:val="none" w:sz="0" w:space="0" w:color="auto"/>
            <w:right w:val="none" w:sz="0" w:space="0" w:color="auto"/>
          </w:divBdr>
        </w:div>
        <w:div w:id="1934968441">
          <w:marLeft w:val="640"/>
          <w:marRight w:val="0"/>
          <w:marTop w:val="0"/>
          <w:marBottom w:val="0"/>
          <w:divBdr>
            <w:top w:val="none" w:sz="0" w:space="0" w:color="auto"/>
            <w:left w:val="none" w:sz="0" w:space="0" w:color="auto"/>
            <w:bottom w:val="none" w:sz="0" w:space="0" w:color="auto"/>
            <w:right w:val="none" w:sz="0" w:space="0" w:color="auto"/>
          </w:divBdr>
        </w:div>
        <w:div w:id="664283078">
          <w:marLeft w:val="640"/>
          <w:marRight w:val="0"/>
          <w:marTop w:val="0"/>
          <w:marBottom w:val="0"/>
          <w:divBdr>
            <w:top w:val="none" w:sz="0" w:space="0" w:color="auto"/>
            <w:left w:val="none" w:sz="0" w:space="0" w:color="auto"/>
            <w:bottom w:val="none" w:sz="0" w:space="0" w:color="auto"/>
            <w:right w:val="none" w:sz="0" w:space="0" w:color="auto"/>
          </w:divBdr>
        </w:div>
        <w:div w:id="118761444">
          <w:marLeft w:val="640"/>
          <w:marRight w:val="0"/>
          <w:marTop w:val="0"/>
          <w:marBottom w:val="0"/>
          <w:divBdr>
            <w:top w:val="none" w:sz="0" w:space="0" w:color="auto"/>
            <w:left w:val="none" w:sz="0" w:space="0" w:color="auto"/>
            <w:bottom w:val="none" w:sz="0" w:space="0" w:color="auto"/>
            <w:right w:val="none" w:sz="0" w:space="0" w:color="auto"/>
          </w:divBdr>
        </w:div>
        <w:div w:id="1384989802">
          <w:marLeft w:val="640"/>
          <w:marRight w:val="0"/>
          <w:marTop w:val="0"/>
          <w:marBottom w:val="0"/>
          <w:divBdr>
            <w:top w:val="none" w:sz="0" w:space="0" w:color="auto"/>
            <w:left w:val="none" w:sz="0" w:space="0" w:color="auto"/>
            <w:bottom w:val="none" w:sz="0" w:space="0" w:color="auto"/>
            <w:right w:val="none" w:sz="0" w:space="0" w:color="auto"/>
          </w:divBdr>
        </w:div>
        <w:div w:id="793060716">
          <w:marLeft w:val="640"/>
          <w:marRight w:val="0"/>
          <w:marTop w:val="0"/>
          <w:marBottom w:val="0"/>
          <w:divBdr>
            <w:top w:val="none" w:sz="0" w:space="0" w:color="auto"/>
            <w:left w:val="none" w:sz="0" w:space="0" w:color="auto"/>
            <w:bottom w:val="none" w:sz="0" w:space="0" w:color="auto"/>
            <w:right w:val="none" w:sz="0" w:space="0" w:color="auto"/>
          </w:divBdr>
        </w:div>
        <w:div w:id="1750615261">
          <w:marLeft w:val="640"/>
          <w:marRight w:val="0"/>
          <w:marTop w:val="0"/>
          <w:marBottom w:val="0"/>
          <w:divBdr>
            <w:top w:val="none" w:sz="0" w:space="0" w:color="auto"/>
            <w:left w:val="none" w:sz="0" w:space="0" w:color="auto"/>
            <w:bottom w:val="none" w:sz="0" w:space="0" w:color="auto"/>
            <w:right w:val="none" w:sz="0" w:space="0" w:color="auto"/>
          </w:divBdr>
        </w:div>
        <w:div w:id="1797870992">
          <w:marLeft w:val="640"/>
          <w:marRight w:val="0"/>
          <w:marTop w:val="0"/>
          <w:marBottom w:val="0"/>
          <w:divBdr>
            <w:top w:val="none" w:sz="0" w:space="0" w:color="auto"/>
            <w:left w:val="none" w:sz="0" w:space="0" w:color="auto"/>
            <w:bottom w:val="none" w:sz="0" w:space="0" w:color="auto"/>
            <w:right w:val="none" w:sz="0" w:space="0" w:color="auto"/>
          </w:divBdr>
        </w:div>
        <w:div w:id="1119685324">
          <w:marLeft w:val="640"/>
          <w:marRight w:val="0"/>
          <w:marTop w:val="0"/>
          <w:marBottom w:val="0"/>
          <w:divBdr>
            <w:top w:val="none" w:sz="0" w:space="0" w:color="auto"/>
            <w:left w:val="none" w:sz="0" w:space="0" w:color="auto"/>
            <w:bottom w:val="none" w:sz="0" w:space="0" w:color="auto"/>
            <w:right w:val="none" w:sz="0" w:space="0" w:color="auto"/>
          </w:divBdr>
        </w:div>
        <w:div w:id="1406416629">
          <w:marLeft w:val="640"/>
          <w:marRight w:val="0"/>
          <w:marTop w:val="0"/>
          <w:marBottom w:val="0"/>
          <w:divBdr>
            <w:top w:val="none" w:sz="0" w:space="0" w:color="auto"/>
            <w:left w:val="none" w:sz="0" w:space="0" w:color="auto"/>
            <w:bottom w:val="none" w:sz="0" w:space="0" w:color="auto"/>
            <w:right w:val="none" w:sz="0" w:space="0" w:color="auto"/>
          </w:divBdr>
        </w:div>
        <w:div w:id="1283266539">
          <w:marLeft w:val="640"/>
          <w:marRight w:val="0"/>
          <w:marTop w:val="0"/>
          <w:marBottom w:val="0"/>
          <w:divBdr>
            <w:top w:val="none" w:sz="0" w:space="0" w:color="auto"/>
            <w:left w:val="none" w:sz="0" w:space="0" w:color="auto"/>
            <w:bottom w:val="none" w:sz="0" w:space="0" w:color="auto"/>
            <w:right w:val="none" w:sz="0" w:space="0" w:color="auto"/>
          </w:divBdr>
        </w:div>
      </w:divsChild>
    </w:div>
    <w:div w:id="929852166">
      <w:bodyDiv w:val="1"/>
      <w:marLeft w:val="0"/>
      <w:marRight w:val="0"/>
      <w:marTop w:val="0"/>
      <w:marBottom w:val="0"/>
      <w:divBdr>
        <w:top w:val="none" w:sz="0" w:space="0" w:color="auto"/>
        <w:left w:val="none" w:sz="0" w:space="0" w:color="auto"/>
        <w:bottom w:val="none" w:sz="0" w:space="0" w:color="auto"/>
        <w:right w:val="none" w:sz="0" w:space="0" w:color="auto"/>
      </w:divBdr>
      <w:divsChild>
        <w:div w:id="1484279633">
          <w:marLeft w:val="0"/>
          <w:marRight w:val="0"/>
          <w:marTop w:val="0"/>
          <w:marBottom w:val="0"/>
          <w:divBdr>
            <w:top w:val="none" w:sz="0" w:space="0" w:color="auto"/>
            <w:left w:val="none" w:sz="0" w:space="0" w:color="auto"/>
            <w:bottom w:val="none" w:sz="0" w:space="0" w:color="auto"/>
            <w:right w:val="none" w:sz="0" w:space="0" w:color="auto"/>
          </w:divBdr>
        </w:div>
        <w:div w:id="3746406">
          <w:marLeft w:val="0"/>
          <w:marRight w:val="0"/>
          <w:marTop w:val="0"/>
          <w:marBottom w:val="0"/>
          <w:divBdr>
            <w:top w:val="none" w:sz="0" w:space="0" w:color="auto"/>
            <w:left w:val="none" w:sz="0" w:space="0" w:color="auto"/>
            <w:bottom w:val="none" w:sz="0" w:space="0" w:color="auto"/>
            <w:right w:val="none" w:sz="0" w:space="0" w:color="auto"/>
          </w:divBdr>
        </w:div>
        <w:div w:id="733770961">
          <w:marLeft w:val="0"/>
          <w:marRight w:val="0"/>
          <w:marTop w:val="0"/>
          <w:marBottom w:val="0"/>
          <w:divBdr>
            <w:top w:val="none" w:sz="0" w:space="0" w:color="auto"/>
            <w:left w:val="none" w:sz="0" w:space="0" w:color="auto"/>
            <w:bottom w:val="none" w:sz="0" w:space="0" w:color="auto"/>
            <w:right w:val="none" w:sz="0" w:space="0" w:color="auto"/>
          </w:divBdr>
        </w:div>
        <w:div w:id="274410741">
          <w:marLeft w:val="0"/>
          <w:marRight w:val="0"/>
          <w:marTop w:val="0"/>
          <w:marBottom w:val="0"/>
          <w:divBdr>
            <w:top w:val="none" w:sz="0" w:space="0" w:color="auto"/>
            <w:left w:val="none" w:sz="0" w:space="0" w:color="auto"/>
            <w:bottom w:val="none" w:sz="0" w:space="0" w:color="auto"/>
            <w:right w:val="none" w:sz="0" w:space="0" w:color="auto"/>
          </w:divBdr>
        </w:div>
      </w:divsChild>
    </w:div>
    <w:div w:id="946274372">
      <w:bodyDiv w:val="1"/>
      <w:marLeft w:val="0"/>
      <w:marRight w:val="0"/>
      <w:marTop w:val="0"/>
      <w:marBottom w:val="0"/>
      <w:divBdr>
        <w:top w:val="none" w:sz="0" w:space="0" w:color="auto"/>
        <w:left w:val="none" w:sz="0" w:space="0" w:color="auto"/>
        <w:bottom w:val="none" w:sz="0" w:space="0" w:color="auto"/>
        <w:right w:val="none" w:sz="0" w:space="0" w:color="auto"/>
      </w:divBdr>
    </w:div>
    <w:div w:id="955480911">
      <w:bodyDiv w:val="1"/>
      <w:marLeft w:val="0"/>
      <w:marRight w:val="0"/>
      <w:marTop w:val="0"/>
      <w:marBottom w:val="0"/>
      <w:divBdr>
        <w:top w:val="none" w:sz="0" w:space="0" w:color="auto"/>
        <w:left w:val="none" w:sz="0" w:space="0" w:color="auto"/>
        <w:bottom w:val="none" w:sz="0" w:space="0" w:color="auto"/>
        <w:right w:val="none" w:sz="0" w:space="0" w:color="auto"/>
      </w:divBdr>
      <w:divsChild>
        <w:div w:id="510799190">
          <w:marLeft w:val="0"/>
          <w:marRight w:val="0"/>
          <w:marTop w:val="0"/>
          <w:marBottom w:val="0"/>
          <w:divBdr>
            <w:top w:val="none" w:sz="0" w:space="0" w:color="auto"/>
            <w:left w:val="none" w:sz="0" w:space="0" w:color="auto"/>
            <w:bottom w:val="none" w:sz="0" w:space="0" w:color="auto"/>
            <w:right w:val="none" w:sz="0" w:space="0" w:color="auto"/>
          </w:divBdr>
        </w:div>
        <w:div w:id="1679889450">
          <w:marLeft w:val="0"/>
          <w:marRight w:val="0"/>
          <w:marTop w:val="0"/>
          <w:marBottom w:val="0"/>
          <w:divBdr>
            <w:top w:val="none" w:sz="0" w:space="0" w:color="auto"/>
            <w:left w:val="none" w:sz="0" w:space="0" w:color="auto"/>
            <w:bottom w:val="none" w:sz="0" w:space="0" w:color="auto"/>
            <w:right w:val="none" w:sz="0" w:space="0" w:color="auto"/>
          </w:divBdr>
        </w:div>
        <w:div w:id="270360320">
          <w:marLeft w:val="0"/>
          <w:marRight w:val="0"/>
          <w:marTop w:val="0"/>
          <w:marBottom w:val="0"/>
          <w:divBdr>
            <w:top w:val="none" w:sz="0" w:space="0" w:color="auto"/>
            <w:left w:val="none" w:sz="0" w:space="0" w:color="auto"/>
            <w:bottom w:val="none" w:sz="0" w:space="0" w:color="auto"/>
            <w:right w:val="none" w:sz="0" w:space="0" w:color="auto"/>
          </w:divBdr>
        </w:div>
        <w:div w:id="683746825">
          <w:marLeft w:val="0"/>
          <w:marRight w:val="0"/>
          <w:marTop w:val="0"/>
          <w:marBottom w:val="0"/>
          <w:divBdr>
            <w:top w:val="none" w:sz="0" w:space="0" w:color="auto"/>
            <w:left w:val="none" w:sz="0" w:space="0" w:color="auto"/>
            <w:bottom w:val="none" w:sz="0" w:space="0" w:color="auto"/>
            <w:right w:val="none" w:sz="0" w:space="0" w:color="auto"/>
          </w:divBdr>
        </w:div>
      </w:divsChild>
    </w:div>
    <w:div w:id="976647322">
      <w:bodyDiv w:val="1"/>
      <w:marLeft w:val="0"/>
      <w:marRight w:val="0"/>
      <w:marTop w:val="0"/>
      <w:marBottom w:val="0"/>
      <w:divBdr>
        <w:top w:val="none" w:sz="0" w:space="0" w:color="auto"/>
        <w:left w:val="none" w:sz="0" w:space="0" w:color="auto"/>
        <w:bottom w:val="none" w:sz="0" w:space="0" w:color="auto"/>
        <w:right w:val="none" w:sz="0" w:space="0" w:color="auto"/>
      </w:divBdr>
    </w:div>
    <w:div w:id="998534967">
      <w:bodyDiv w:val="1"/>
      <w:marLeft w:val="0"/>
      <w:marRight w:val="0"/>
      <w:marTop w:val="0"/>
      <w:marBottom w:val="0"/>
      <w:divBdr>
        <w:top w:val="none" w:sz="0" w:space="0" w:color="auto"/>
        <w:left w:val="none" w:sz="0" w:space="0" w:color="auto"/>
        <w:bottom w:val="none" w:sz="0" w:space="0" w:color="auto"/>
        <w:right w:val="none" w:sz="0" w:space="0" w:color="auto"/>
      </w:divBdr>
      <w:divsChild>
        <w:div w:id="1864392477">
          <w:marLeft w:val="640"/>
          <w:marRight w:val="0"/>
          <w:marTop w:val="0"/>
          <w:marBottom w:val="0"/>
          <w:divBdr>
            <w:top w:val="none" w:sz="0" w:space="0" w:color="auto"/>
            <w:left w:val="none" w:sz="0" w:space="0" w:color="auto"/>
            <w:bottom w:val="none" w:sz="0" w:space="0" w:color="auto"/>
            <w:right w:val="none" w:sz="0" w:space="0" w:color="auto"/>
          </w:divBdr>
        </w:div>
        <w:div w:id="1841114162">
          <w:marLeft w:val="640"/>
          <w:marRight w:val="0"/>
          <w:marTop w:val="0"/>
          <w:marBottom w:val="0"/>
          <w:divBdr>
            <w:top w:val="none" w:sz="0" w:space="0" w:color="auto"/>
            <w:left w:val="none" w:sz="0" w:space="0" w:color="auto"/>
            <w:bottom w:val="none" w:sz="0" w:space="0" w:color="auto"/>
            <w:right w:val="none" w:sz="0" w:space="0" w:color="auto"/>
          </w:divBdr>
        </w:div>
        <w:div w:id="353579150">
          <w:marLeft w:val="640"/>
          <w:marRight w:val="0"/>
          <w:marTop w:val="0"/>
          <w:marBottom w:val="0"/>
          <w:divBdr>
            <w:top w:val="none" w:sz="0" w:space="0" w:color="auto"/>
            <w:left w:val="none" w:sz="0" w:space="0" w:color="auto"/>
            <w:bottom w:val="none" w:sz="0" w:space="0" w:color="auto"/>
            <w:right w:val="none" w:sz="0" w:space="0" w:color="auto"/>
          </w:divBdr>
        </w:div>
        <w:div w:id="312612348">
          <w:marLeft w:val="640"/>
          <w:marRight w:val="0"/>
          <w:marTop w:val="0"/>
          <w:marBottom w:val="0"/>
          <w:divBdr>
            <w:top w:val="none" w:sz="0" w:space="0" w:color="auto"/>
            <w:left w:val="none" w:sz="0" w:space="0" w:color="auto"/>
            <w:bottom w:val="none" w:sz="0" w:space="0" w:color="auto"/>
            <w:right w:val="none" w:sz="0" w:space="0" w:color="auto"/>
          </w:divBdr>
        </w:div>
        <w:div w:id="1011227851">
          <w:marLeft w:val="640"/>
          <w:marRight w:val="0"/>
          <w:marTop w:val="0"/>
          <w:marBottom w:val="0"/>
          <w:divBdr>
            <w:top w:val="none" w:sz="0" w:space="0" w:color="auto"/>
            <w:left w:val="none" w:sz="0" w:space="0" w:color="auto"/>
            <w:bottom w:val="none" w:sz="0" w:space="0" w:color="auto"/>
            <w:right w:val="none" w:sz="0" w:space="0" w:color="auto"/>
          </w:divBdr>
        </w:div>
        <w:div w:id="984970549">
          <w:marLeft w:val="640"/>
          <w:marRight w:val="0"/>
          <w:marTop w:val="0"/>
          <w:marBottom w:val="0"/>
          <w:divBdr>
            <w:top w:val="none" w:sz="0" w:space="0" w:color="auto"/>
            <w:left w:val="none" w:sz="0" w:space="0" w:color="auto"/>
            <w:bottom w:val="none" w:sz="0" w:space="0" w:color="auto"/>
            <w:right w:val="none" w:sz="0" w:space="0" w:color="auto"/>
          </w:divBdr>
        </w:div>
        <w:div w:id="1722630105">
          <w:marLeft w:val="640"/>
          <w:marRight w:val="0"/>
          <w:marTop w:val="0"/>
          <w:marBottom w:val="0"/>
          <w:divBdr>
            <w:top w:val="none" w:sz="0" w:space="0" w:color="auto"/>
            <w:left w:val="none" w:sz="0" w:space="0" w:color="auto"/>
            <w:bottom w:val="none" w:sz="0" w:space="0" w:color="auto"/>
            <w:right w:val="none" w:sz="0" w:space="0" w:color="auto"/>
          </w:divBdr>
        </w:div>
        <w:div w:id="957033352">
          <w:marLeft w:val="640"/>
          <w:marRight w:val="0"/>
          <w:marTop w:val="0"/>
          <w:marBottom w:val="0"/>
          <w:divBdr>
            <w:top w:val="none" w:sz="0" w:space="0" w:color="auto"/>
            <w:left w:val="none" w:sz="0" w:space="0" w:color="auto"/>
            <w:bottom w:val="none" w:sz="0" w:space="0" w:color="auto"/>
            <w:right w:val="none" w:sz="0" w:space="0" w:color="auto"/>
          </w:divBdr>
        </w:div>
        <w:div w:id="1997490777">
          <w:marLeft w:val="640"/>
          <w:marRight w:val="0"/>
          <w:marTop w:val="0"/>
          <w:marBottom w:val="0"/>
          <w:divBdr>
            <w:top w:val="none" w:sz="0" w:space="0" w:color="auto"/>
            <w:left w:val="none" w:sz="0" w:space="0" w:color="auto"/>
            <w:bottom w:val="none" w:sz="0" w:space="0" w:color="auto"/>
            <w:right w:val="none" w:sz="0" w:space="0" w:color="auto"/>
          </w:divBdr>
        </w:div>
        <w:div w:id="1891112178">
          <w:marLeft w:val="640"/>
          <w:marRight w:val="0"/>
          <w:marTop w:val="0"/>
          <w:marBottom w:val="0"/>
          <w:divBdr>
            <w:top w:val="none" w:sz="0" w:space="0" w:color="auto"/>
            <w:left w:val="none" w:sz="0" w:space="0" w:color="auto"/>
            <w:bottom w:val="none" w:sz="0" w:space="0" w:color="auto"/>
            <w:right w:val="none" w:sz="0" w:space="0" w:color="auto"/>
          </w:divBdr>
        </w:div>
        <w:div w:id="1237009316">
          <w:marLeft w:val="640"/>
          <w:marRight w:val="0"/>
          <w:marTop w:val="0"/>
          <w:marBottom w:val="0"/>
          <w:divBdr>
            <w:top w:val="none" w:sz="0" w:space="0" w:color="auto"/>
            <w:left w:val="none" w:sz="0" w:space="0" w:color="auto"/>
            <w:bottom w:val="none" w:sz="0" w:space="0" w:color="auto"/>
            <w:right w:val="none" w:sz="0" w:space="0" w:color="auto"/>
          </w:divBdr>
        </w:div>
        <w:div w:id="867642924">
          <w:marLeft w:val="640"/>
          <w:marRight w:val="0"/>
          <w:marTop w:val="0"/>
          <w:marBottom w:val="0"/>
          <w:divBdr>
            <w:top w:val="none" w:sz="0" w:space="0" w:color="auto"/>
            <w:left w:val="none" w:sz="0" w:space="0" w:color="auto"/>
            <w:bottom w:val="none" w:sz="0" w:space="0" w:color="auto"/>
            <w:right w:val="none" w:sz="0" w:space="0" w:color="auto"/>
          </w:divBdr>
        </w:div>
        <w:div w:id="1968046502">
          <w:marLeft w:val="640"/>
          <w:marRight w:val="0"/>
          <w:marTop w:val="0"/>
          <w:marBottom w:val="0"/>
          <w:divBdr>
            <w:top w:val="none" w:sz="0" w:space="0" w:color="auto"/>
            <w:left w:val="none" w:sz="0" w:space="0" w:color="auto"/>
            <w:bottom w:val="none" w:sz="0" w:space="0" w:color="auto"/>
            <w:right w:val="none" w:sz="0" w:space="0" w:color="auto"/>
          </w:divBdr>
        </w:div>
        <w:div w:id="714042616">
          <w:marLeft w:val="640"/>
          <w:marRight w:val="0"/>
          <w:marTop w:val="0"/>
          <w:marBottom w:val="0"/>
          <w:divBdr>
            <w:top w:val="none" w:sz="0" w:space="0" w:color="auto"/>
            <w:left w:val="none" w:sz="0" w:space="0" w:color="auto"/>
            <w:bottom w:val="none" w:sz="0" w:space="0" w:color="auto"/>
            <w:right w:val="none" w:sz="0" w:space="0" w:color="auto"/>
          </w:divBdr>
        </w:div>
        <w:div w:id="1239171380">
          <w:marLeft w:val="640"/>
          <w:marRight w:val="0"/>
          <w:marTop w:val="0"/>
          <w:marBottom w:val="0"/>
          <w:divBdr>
            <w:top w:val="none" w:sz="0" w:space="0" w:color="auto"/>
            <w:left w:val="none" w:sz="0" w:space="0" w:color="auto"/>
            <w:bottom w:val="none" w:sz="0" w:space="0" w:color="auto"/>
            <w:right w:val="none" w:sz="0" w:space="0" w:color="auto"/>
          </w:divBdr>
        </w:div>
        <w:div w:id="801194580">
          <w:marLeft w:val="640"/>
          <w:marRight w:val="0"/>
          <w:marTop w:val="0"/>
          <w:marBottom w:val="0"/>
          <w:divBdr>
            <w:top w:val="none" w:sz="0" w:space="0" w:color="auto"/>
            <w:left w:val="none" w:sz="0" w:space="0" w:color="auto"/>
            <w:bottom w:val="none" w:sz="0" w:space="0" w:color="auto"/>
            <w:right w:val="none" w:sz="0" w:space="0" w:color="auto"/>
          </w:divBdr>
        </w:div>
        <w:div w:id="1829587645">
          <w:marLeft w:val="640"/>
          <w:marRight w:val="0"/>
          <w:marTop w:val="0"/>
          <w:marBottom w:val="0"/>
          <w:divBdr>
            <w:top w:val="none" w:sz="0" w:space="0" w:color="auto"/>
            <w:left w:val="none" w:sz="0" w:space="0" w:color="auto"/>
            <w:bottom w:val="none" w:sz="0" w:space="0" w:color="auto"/>
            <w:right w:val="none" w:sz="0" w:space="0" w:color="auto"/>
          </w:divBdr>
        </w:div>
        <w:div w:id="1457597379">
          <w:marLeft w:val="640"/>
          <w:marRight w:val="0"/>
          <w:marTop w:val="0"/>
          <w:marBottom w:val="0"/>
          <w:divBdr>
            <w:top w:val="none" w:sz="0" w:space="0" w:color="auto"/>
            <w:left w:val="none" w:sz="0" w:space="0" w:color="auto"/>
            <w:bottom w:val="none" w:sz="0" w:space="0" w:color="auto"/>
            <w:right w:val="none" w:sz="0" w:space="0" w:color="auto"/>
          </w:divBdr>
        </w:div>
        <w:div w:id="1617248207">
          <w:marLeft w:val="640"/>
          <w:marRight w:val="0"/>
          <w:marTop w:val="0"/>
          <w:marBottom w:val="0"/>
          <w:divBdr>
            <w:top w:val="none" w:sz="0" w:space="0" w:color="auto"/>
            <w:left w:val="none" w:sz="0" w:space="0" w:color="auto"/>
            <w:bottom w:val="none" w:sz="0" w:space="0" w:color="auto"/>
            <w:right w:val="none" w:sz="0" w:space="0" w:color="auto"/>
          </w:divBdr>
        </w:div>
      </w:divsChild>
    </w:div>
    <w:div w:id="1015569134">
      <w:bodyDiv w:val="1"/>
      <w:marLeft w:val="0"/>
      <w:marRight w:val="0"/>
      <w:marTop w:val="0"/>
      <w:marBottom w:val="0"/>
      <w:divBdr>
        <w:top w:val="none" w:sz="0" w:space="0" w:color="auto"/>
        <w:left w:val="none" w:sz="0" w:space="0" w:color="auto"/>
        <w:bottom w:val="none" w:sz="0" w:space="0" w:color="auto"/>
        <w:right w:val="none" w:sz="0" w:space="0" w:color="auto"/>
      </w:divBdr>
      <w:divsChild>
        <w:div w:id="1800151735">
          <w:marLeft w:val="640"/>
          <w:marRight w:val="0"/>
          <w:marTop w:val="0"/>
          <w:marBottom w:val="0"/>
          <w:divBdr>
            <w:top w:val="none" w:sz="0" w:space="0" w:color="auto"/>
            <w:left w:val="none" w:sz="0" w:space="0" w:color="auto"/>
            <w:bottom w:val="none" w:sz="0" w:space="0" w:color="auto"/>
            <w:right w:val="none" w:sz="0" w:space="0" w:color="auto"/>
          </w:divBdr>
        </w:div>
        <w:div w:id="580676376">
          <w:marLeft w:val="640"/>
          <w:marRight w:val="0"/>
          <w:marTop w:val="0"/>
          <w:marBottom w:val="0"/>
          <w:divBdr>
            <w:top w:val="none" w:sz="0" w:space="0" w:color="auto"/>
            <w:left w:val="none" w:sz="0" w:space="0" w:color="auto"/>
            <w:bottom w:val="none" w:sz="0" w:space="0" w:color="auto"/>
            <w:right w:val="none" w:sz="0" w:space="0" w:color="auto"/>
          </w:divBdr>
        </w:div>
        <w:div w:id="1902598492">
          <w:marLeft w:val="640"/>
          <w:marRight w:val="0"/>
          <w:marTop w:val="0"/>
          <w:marBottom w:val="0"/>
          <w:divBdr>
            <w:top w:val="none" w:sz="0" w:space="0" w:color="auto"/>
            <w:left w:val="none" w:sz="0" w:space="0" w:color="auto"/>
            <w:bottom w:val="none" w:sz="0" w:space="0" w:color="auto"/>
            <w:right w:val="none" w:sz="0" w:space="0" w:color="auto"/>
          </w:divBdr>
        </w:div>
        <w:div w:id="411122596">
          <w:marLeft w:val="640"/>
          <w:marRight w:val="0"/>
          <w:marTop w:val="0"/>
          <w:marBottom w:val="0"/>
          <w:divBdr>
            <w:top w:val="none" w:sz="0" w:space="0" w:color="auto"/>
            <w:left w:val="none" w:sz="0" w:space="0" w:color="auto"/>
            <w:bottom w:val="none" w:sz="0" w:space="0" w:color="auto"/>
            <w:right w:val="none" w:sz="0" w:space="0" w:color="auto"/>
          </w:divBdr>
        </w:div>
        <w:div w:id="390495938">
          <w:marLeft w:val="640"/>
          <w:marRight w:val="0"/>
          <w:marTop w:val="0"/>
          <w:marBottom w:val="0"/>
          <w:divBdr>
            <w:top w:val="none" w:sz="0" w:space="0" w:color="auto"/>
            <w:left w:val="none" w:sz="0" w:space="0" w:color="auto"/>
            <w:bottom w:val="none" w:sz="0" w:space="0" w:color="auto"/>
            <w:right w:val="none" w:sz="0" w:space="0" w:color="auto"/>
          </w:divBdr>
        </w:div>
        <w:div w:id="1501702250">
          <w:marLeft w:val="640"/>
          <w:marRight w:val="0"/>
          <w:marTop w:val="0"/>
          <w:marBottom w:val="0"/>
          <w:divBdr>
            <w:top w:val="none" w:sz="0" w:space="0" w:color="auto"/>
            <w:left w:val="none" w:sz="0" w:space="0" w:color="auto"/>
            <w:bottom w:val="none" w:sz="0" w:space="0" w:color="auto"/>
            <w:right w:val="none" w:sz="0" w:space="0" w:color="auto"/>
          </w:divBdr>
        </w:div>
        <w:div w:id="1734233273">
          <w:marLeft w:val="640"/>
          <w:marRight w:val="0"/>
          <w:marTop w:val="0"/>
          <w:marBottom w:val="0"/>
          <w:divBdr>
            <w:top w:val="none" w:sz="0" w:space="0" w:color="auto"/>
            <w:left w:val="none" w:sz="0" w:space="0" w:color="auto"/>
            <w:bottom w:val="none" w:sz="0" w:space="0" w:color="auto"/>
            <w:right w:val="none" w:sz="0" w:space="0" w:color="auto"/>
          </w:divBdr>
        </w:div>
        <w:div w:id="88474561">
          <w:marLeft w:val="640"/>
          <w:marRight w:val="0"/>
          <w:marTop w:val="0"/>
          <w:marBottom w:val="0"/>
          <w:divBdr>
            <w:top w:val="none" w:sz="0" w:space="0" w:color="auto"/>
            <w:left w:val="none" w:sz="0" w:space="0" w:color="auto"/>
            <w:bottom w:val="none" w:sz="0" w:space="0" w:color="auto"/>
            <w:right w:val="none" w:sz="0" w:space="0" w:color="auto"/>
          </w:divBdr>
        </w:div>
        <w:div w:id="860507196">
          <w:marLeft w:val="640"/>
          <w:marRight w:val="0"/>
          <w:marTop w:val="0"/>
          <w:marBottom w:val="0"/>
          <w:divBdr>
            <w:top w:val="none" w:sz="0" w:space="0" w:color="auto"/>
            <w:left w:val="none" w:sz="0" w:space="0" w:color="auto"/>
            <w:bottom w:val="none" w:sz="0" w:space="0" w:color="auto"/>
            <w:right w:val="none" w:sz="0" w:space="0" w:color="auto"/>
          </w:divBdr>
        </w:div>
        <w:div w:id="45227009">
          <w:marLeft w:val="640"/>
          <w:marRight w:val="0"/>
          <w:marTop w:val="0"/>
          <w:marBottom w:val="0"/>
          <w:divBdr>
            <w:top w:val="none" w:sz="0" w:space="0" w:color="auto"/>
            <w:left w:val="none" w:sz="0" w:space="0" w:color="auto"/>
            <w:bottom w:val="none" w:sz="0" w:space="0" w:color="auto"/>
            <w:right w:val="none" w:sz="0" w:space="0" w:color="auto"/>
          </w:divBdr>
        </w:div>
        <w:div w:id="1240871262">
          <w:marLeft w:val="640"/>
          <w:marRight w:val="0"/>
          <w:marTop w:val="0"/>
          <w:marBottom w:val="0"/>
          <w:divBdr>
            <w:top w:val="none" w:sz="0" w:space="0" w:color="auto"/>
            <w:left w:val="none" w:sz="0" w:space="0" w:color="auto"/>
            <w:bottom w:val="none" w:sz="0" w:space="0" w:color="auto"/>
            <w:right w:val="none" w:sz="0" w:space="0" w:color="auto"/>
          </w:divBdr>
        </w:div>
        <w:div w:id="2075885151">
          <w:marLeft w:val="640"/>
          <w:marRight w:val="0"/>
          <w:marTop w:val="0"/>
          <w:marBottom w:val="0"/>
          <w:divBdr>
            <w:top w:val="none" w:sz="0" w:space="0" w:color="auto"/>
            <w:left w:val="none" w:sz="0" w:space="0" w:color="auto"/>
            <w:bottom w:val="none" w:sz="0" w:space="0" w:color="auto"/>
            <w:right w:val="none" w:sz="0" w:space="0" w:color="auto"/>
          </w:divBdr>
        </w:div>
        <w:div w:id="1048185969">
          <w:marLeft w:val="640"/>
          <w:marRight w:val="0"/>
          <w:marTop w:val="0"/>
          <w:marBottom w:val="0"/>
          <w:divBdr>
            <w:top w:val="none" w:sz="0" w:space="0" w:color="auto"/>
            <w:left w:val="none" w:sz="0" w:space="0" w:color="auto"/>
            <w:bottom w:val="none" w:sz="0" w:space="0" w:color="auto"/>
            <w:right w:val="none" w:sz="0" w:space="0" w:color="auto"/>
          </w:divBdr>
        </w:div>
        <w:div w:id="1189415140">
          <w:marLeft w:val="640"/>
          <w:marRight w:val="0"/>
          <w:marTop w:val="0"/>
          <w:marBottom w:val="0"/>
          <w:divBdr>
            <w:top w:val="none" w:sz="0" w:space="0" w:color="auto"/>
            <w:left w:val="none" w:sz="0" w:space="0" w:color="auto"/>
            <w:bottom w:val="none" w:sz="0" w:space="0" w:color="auto"/>
            <w:right w:val="none" w:sz="0" w:space="0" w:color="auto"/>
          </w:divBdr>
        </w:div>
        <w:div w:id="633675199">
          <w:marLeft w:val="640"/>
          <w:marRight w:val="0"/>
          <w:marTop w:val="0"/>
          <w:marBottom w:val="0"/>
          <w:divBdr>
            <w:top w:val="none" w:sz="0" w:space="0" w:color="auto"/>
            <w:left w:val="none" w:sz="0" w:space="0" w:color="auto"/>
            <w:bottom w:val="none" w:sz="0" w:space="0" w:color="auto"/>
            <w:right w:val="none" w:sz="0" w:space="0" w:color="auto"/>
          </w:divBdr>
        </w:div>
        <w:div w:id="1799906458">
          <w:marLeft w:val="640"/>
          <w:marRight w:val="0"/>
          <w:marTop w:val="0"/>
          <w:marBottom w:val="0"/>
          <w:divBdr>
            <w:top w:val="none" w:sz="0" w:space="0" w:color="auto"/>
            <w:left w:val="none" w:sz="0" w:space="0" w:color="auto"/>
            <w:bottom w:val="none" w:sz="0" w:space="0" w:color="auto"/>
            <w:right w:val="none" w:sz="0" w:space="0" w:color="auto"/>
          </w:divBdr>
        </w:div>
      </w:divsChild>
    </w:div>
    <w:div w:id="1017583641">
      <w:bodyDiv w:val="1"/>
      <w:marLeft w:val="0"/>
      <w:marRight w:val="0"/>
      <w:marTop w:val="0"/>
      <w:marBottom w:val="0"/>
      <w:divBdr>
        <w:top w:val="none" w:sz="0" w:space="0" w:color="auto"/>
        <w:left w:val="none" w:sz="0" w:space="0" w:color="auto"/>
        <w:bottom w:val="none" w:sz="0" w:space="0" w:color="auto"/>
        <w:right w:val="none" w:sz="0" w:space="0" w:color="auto"/>
      </w:divBdr>
      <w:divsChild>
        <w:div w:id="1350598194">
          <w:marLeft w:val="640"/>
          <w:marRight w:val="0"/>
          <w:marTop w:val="0"/>
          <w:marBottom w:val="0"/>
          <w:divBdr>
            <w:top w:val="none" w:sz="0" w:space="0" w:color="auto"/>
            <w:left w:val="none" w:sz="0" w:space="0" w:color="auto"/>
            <w:bottom w:val="none" w:sz="0" w:space="0" w:color="auto"/>
            <w:right w:val="none" w:sz="0" w:space="0" w:color="auto"/>
          </w:divBdr>
        </w:div>
        <w:div w:id="407580775">
          <w:marLeft w:val="640"/>
          <w:marRight w:val="0"/>
          <w:marTop w:val="0"/>
          <w:marBottom w:val="0"/>
          <w:divBdr>
            <w:top w:val="none" w:sz="0" w:space="0" w:color="auto"/>
            <w:left w:val="none" w:sz="0" w:space="0" w:color="auto"/>
            <w:bottom w:val="none" w:sz="0" w:space="0" w:color="auto"/>
            <w:right w:val="none" w:sz="0" w:space="0" w:color="auto"/>
          </w:divBdr>
        </w:div>
        <w:div w:id="1025406042">
          <w:marLeft w:val="640"/>
          <w:marRight w:val="0"/>
          <w:marTop w:val="0"/>
          <w:marBottom w:val="0"/>
          <w:divBdr>
            <w:top w:val="none" w:sz="0" w:space="0" w:color="auto"/>
            <w:left w:val="none" w:sz="0" w:space="0" w:color="auto"/>
            <w:bottom w:val="none" w:sz="0" w:space="0" w:color="auto"/>
            <w:right w:val="none" w:sz="0" w:space="0" w:color="auto"/>
          </w:divBdr>
        </w:div>
        <w:div w:id="439375220">
          <w:marLeft w:val="640"/>
          <w:marRight w:val="0"/>
          <w:marTop w:val="0"/>
          <w:marBottom w:val="0"/>
          <w:divBdr>
            <w:top w:val="none" w:sz="0" w:space="0" w:color="auto"/>
            <w:left w:val="none" w:sz="0" w:space="0" w:color="auto"/>
            <w:bottom w:val="none" w:sz="0" w:space="0" w:color="auto"/>
            <w:right w:val="none" w:sz="0" w:space="0" w:color="auto"/>
          </w:divBdr>
        </w:div>
        <w:div w:id="1430924933">
          <w:marLeft w:val="640"/>
          <w:marRight w:val="0"/>
          <w:marTop w:val="0"/>
          <w:marBottom w:val="0"/>
          <w:divBdr>
            <w:top w:val="none" w:sz="0" w:space="0" w:color="auto"/>
            <w:left w:val="none" w:sz="0" w:space="0" w:color="auto"/>
            <w:bottom w:val="none" w:sz="0" w:space="0" w:color="auto"/>
            <w:right w:val="none" w:sz="0" w:space="0" w:color="auto"/>
          </w:divBdr>
        </w:div>
        <w:div w:id="256446999">
          <w:marLeft w:val="640"/>
          <w:marRight w:val="0"/>
          <w:marTop w:val="0"/>
          <w:marBottom w:val="0"/>
          <w:divBdr>
            <w:top w:val="none" w:sz="0" w:space="0" w:color="auto"/>
            <w:left w:val="none" w:sz="0" w:space="0" w:color="auto"/>
            <w:bottom w:val="none" w:sz="0" w:space="0" w:color="auto"/>
            <w:right w:val="none" w:sz="0" w:space="0" w:color="auto"/>
          </w:divBdr>
        </w:div>
        <w:div w:id="673217834">
          <w:marLeft w:val="640"/>
          <w:marRight w:val="0"/>
          <w:marTop w:val="0"/>
          <w:marBottom w:val="0"/>
          <w:divBdr>
            <w:top w:val="none" w:sz="0" w:space="0" w:color="auto"/>
            <w:left w:val="none" w:sz="0" w:space="0" w:color="auto"/>
            <w:bottom w:val="none" w:sz="0" w:space="0" w:color="auto"/>
            <w:right w:val="none" w:sz="0" w:space="0" w:color="auto"/>
          </w:divBdr>
        </w:div>
        <w:div w:id="1878663079">
          <w:marLeft w:val="640"/>
          <w:marRight w:val="0"/>
          <w:marTop w:val="0"/>
          <w:marBottom w:val="0"/>
          <w:divBdr>
            <w:top w:val="none" w:sz="0" w:space="0" w:color="auto"/>
            <w:left w:val="none" w:sz="0" w:space="0" w:color="auto"/>
            <w:bottom w:val="none" w:sz="0" w:space="0" w:color="auto"/>
            <w:right w:val="none" w:sz="0" w:space="0" w:color="auto"/>
          </w:divBdr>
        </w:div>
        <w:div w:id="755126610">
          <w:marLeft w:val="640"/>
          <w:marRight w:val="0"/>
          <w:marTop w:val="0"/>
          <w:marBottom w:val="0"/>
          <w:divBdr>
            <w:top w:val="none" w:sz="0" w:space="0" w:color="auto"/>
            <w:left w:val="none" w:sz="0" w:space="0" w:color="auto"/>
            <w:bottom w:val="none" w:sz="0" w:space="0" w:color="auto"/>
            <w:right w:val="none" w:sz="0" w:space="0" w:color="auto"/>
          </w:divBdr>
        </w:div>
        <w:div w:id="678434540">
          <w:marLeft w:val="640"/>
          <w:marRight w:val="0"/>
          <w:marTop w:val="0"/>
          <w:marBottom w:val="0"/>
          <w:divBdr>
            <w:top w:val="none" w:sz="0" w:space="0" w:color="auto"/>
            <w:left w:val="none" w:sz="0" w:space="0" w:color="auto"/>
            <w:bottom w:val="none" w:sz="0" w:space="0" w:color="auto"/>
            <w:right w:val="none" w:sz="0" w:space="0" w:color="auto"/>
          </w:divBdr>
        </w:div>
        <w:div w:id="351343223">
          <w:marLeft w:val="640"/>
          <w:marRight w:val="0"/>
          <w:marTop w:val="0"/>
          <w:marBottom w:val="0"/>
          <w:divBdr>
            <w:top w:val="none" w:sz="0" w:space="0" w:color="auto"/>
            <w:left w:val="none" w:sz="0" w:space="0" w:color="auto"/>
            <w:bottom w:val="none" w:sz="0" w:space="0" w:color="auto"/>
            <w:right w:val="none" w:sz="0" w:space="0" w:color="auto"/>
          </w:divBdr>
        </w:div>
        <w:div w:id="1788964664">
          <w:marLeft w:val="640"/>
          <w:marRight w:val="0"/>
          <w:marTop w:val="0"/>
          <w:marBottom w:val="0"/>
          <w:divBdr>
            <w:top w:val="none" w:sz="0" w:space="0" w:color="auto"/>
            <w:left w:val="none" w:sz="0" w:space="0" w:color="auto"/>
            <w:bottom w:val="none" w:sz="0" w:space="0" w:color="auto"/>
            <w:right w:val="none" w:sz="0" w:space="0" w:color="auto"/>
          </w:divBdr>
        </w:div>
        <w:div w:id="34431717">
          <w:marLeft w:val="640"/>
          <w:marRight w:val="0"/>
          <w:marTop w:val="0"/>
          <w:marBottom w:val="0"/>
          <w:divBdr>
            <w:top w:val="none" w:sz="0" w:space="0" w:color="auto"/>
            <w:left w:val="none" w:sz="0" w:space="0" w:color="auto"/>
            <w:bottom w:val="none" w:sz="0" w:space="0" w:color="auto"/>
            <w:right w:val="none" w:sz="0" w:space="0" w:color="auto"/>
          </w:divBdr>
        </w:div>
        <w:div w:id="516578134">
          <w:marLeft w:val="640"/>
          <w:marRight w:val="0"/>
          <w:marTop w:val="0"/>
          <w:marBottom w:val="0"/>
          <w:divBdr>
            <w:top w:val="none" w:sz="0" w:space="0" w:color="auto"/>
            <w:left w:val="none" w:sz="0" w:space="0" w:color="auto"/>
            <w:bottom w:val="none" w:sz="0" w:space="0" w:color="auto"/>
            <w:right w:val="none" w:sz="0" w:space="0" w:color="auto"/>
          </w:divBdr>
        </w:div>
        <w:div w:id="500392952">
          <w:marLeft w:val="640"/>
          <w:marRight w:val="0"/>
          <w:marTop w:val="0"/>
          <w:marBottom w:val="0"/>
          <w:divBdr>
            <w:top w:val="none" w:sz="0" w:space="0" w:color="auto"/>
            <w:left w:val="none" w:sz="0" w:space="0" w:color="auto"/>
            <w:bottom w:val="none" w:sz="0" w:space="0" w:color="auto"/>
            <w:right w:val="none" w:sz="0" w:space="0" w:color="auto"/>
          </w:divBdr>
        </w:div>
        <w:div w:id="923338933">
          <w:marLeft w:val="640"/>
          <w:marRight w:val="0"/>
          <w:marTop w:val="0"/>
          <w:marBottom w:val="0"/>
          <w:divBdr>
            <w:top w:val="none" w:sz="0" w:space="0" w:color="auto"/>
            <w:left w:val="none" w:sz="0" w:space="0" w:color="auto"/>
            <w:bottom w:val="none" w:sz="0" w:space="0" w:color="auto"/>
            <w:right w:val="none" w:sz="0" w:space="0" w:color="auto"/>
          </w:divBdr>
        </w:div>
        <w:div w:id="512188581">
          <w:marLeft w:val="640"/>
          <w:marRight w:val="0"/>
          <w:marTop w:val="0"/>
          <w:marBottom w:val="0"/>
          <w:divBdr>
            <w:top w:val="none" w:sz="0" w:space="0" w:color="auto"/>
            <w:left w:val="none" w:sz="0" w:space="0" w:color="auto"/>
            <w:bottom w:val="none" w:sz="0" w:space="0" w:color="auto"/>
            <w:right w:val="none" w:sz="0" w:space="0" w:color="auto"/>
          </w:divBdr>
        </w:div>
        <w:div w:id="647514273">
          <w:marLeft w:val="640"/>
          <w:marRight w:val="0"/>
          <w:marTop w:val="0"/>
          <w:marBottom w:val="0"/>
          <w:divBdr>
            <w:top w:val="none" w:sz="0" w:space="0" w:color="auto"/>
            <w:left w:val="none" w:sz="0" w:space="0" w:color="auto"/>
            <w:bottom w:val="none" w:sz="0" w:space="0" w:color="auto"/>
            <w:right w:val="none" w:sz="0" w:space="0" w:color="auto"/>
          </w:divBdr>
        </w:div>
        <w:div w:id="2076318181">
          <w:marLeft w:val="640"/>
          <w:marRight w:val="0"/>
          <w:marTop w:val="0"/>
          <w:marBottom w:val="0"/>
          <w:divBdr>
            <w:top w:val="none" w:sz="0" w:space="0" w:color="auto"/>
            <w:left w:val="none" w:sz="0" w:space="0" w:color="auto"/>
            <w:bottom w:val="none" w:sz="0" w:space="0" w:color="auto"/>
            <w:right w:val="none" w:sz="0" w:space="0" w:color="auto"/>
          </w:divBdr>
        </w:div>
        <w:div w:id="241645100">
          <w:marLeft w:val="640"/>
          <w:marRight w:val="0"/>
          <w:marTop w:val="0"/>
          <w:marBottom w:val="0"/>
          <w:divBdr>
            <w:top w:val="none" w:sz="0" w:space="0" w:color="auto"/>
            <w:left w:val="none" w:sz="0" w:space="0" w:color="auto"/>
            <w:bottom w:val="none" w:sz="0" w:space="0" w:color="auto"/>
            <w:right w:val="none" w:sz="0" w:space="0" w:color="auto"/>
          </w:divBdr>
        </w:div>
        <w:div w:id="1897274180">
          <w:marLeft w:val="640"/>
          <w:marRight w:val="0"/>
          <w:marTop w:val="0"/>
          <w:marBottom w:val="0"/>
          <w:divBdr>
            <w:top w:val="none" w:sz="0" w:space="0" w:color="auto"/>
            <w:left w:val="none" w:sz="0" w:space="0" w:color="auto"/>
            <w:bottom w:val="none" w:sz="0" w:space="0" w:color="auto"/>
            <w:right w:val="none" w:sz="0" w:space="0" w:color="auto"/>
          </w:divBdr>
        </w:div>
        <w:div w:id="1261140824">
          <w:marLeft w:val="640"/>
          <w:marRight w:val="0"/>
          <w:marTop w:val="0"/>
          <w:marBottom w:val="0"/>
          <w:divBdr>
            <w:top w:val="none" w:sz="0" w:space="0" w:color="auto"/>
            <w:left w:val="none" w:sz="0" w:space="0" w:color="auto"/>
            <w:bottom w:val="none" w:sz="0" w:space="0" w:color="auto"/>
            <w:right w:val="none" w:sz="0" w:space="0" w:color="auto"/>
          </w:divBdr>
        </w:div>
        <w:div w:id="1378161616">
          <w:marLeft w:val="640"/>
          <w:marRight w:val="0"/>
          <w:marTop w:val="0"/>
          <w:marBottom w:val="0"/>
          <w:divBdr>
            <w:top w:val="none" w:sz="0" w:space="0" w:color="auto"/>
            <w:left w:val="none" w:sz="0" w:space="0" w:color="auto"/>
            <w:bottom w:val="none" w:sz="0" w:space="0" w:color="auto"/>
            <w:right w:val="none" w:sz="0" w:space="0" w:color="auto"/>
          </w:divBdr>
        </w:div>
        <w:div w:id="1560632072">
          <w:marLeft w:val="640"/>
          <w:marRight w:val="0"/>
          <w:marTop w:val="0"/>
          <w:marBottom w:val="0"/>
          <w:divBdr>
            <w:top w:val="none" w:sz="0" w:space="0" w:color="auto"/>
            <w:left w:val="none" w:sz="0" w:space="0" w:color="auto"/>
            <w:bottom w:val="none" w:sz="0" w:space="0" w:color="auto"/>
            <w:right w:val="none" w:sz="0" w:space="0" w:color="auto"/>
          </w:divBdr>
        </w:div>
        <w:div w:id="1523780617">
          <w:marLeft w:val="640"/>
          <w:marRight w:val="0"/>
          <w:marTop w:val="0"/>
          <w:marBottom w:val="0"/>
          <w:divBdr>
            <w:top w:val="none" w:sz="0" w:space="0" w:color="auto"/>
            <w:left w:val="none" w:sz="0" w:space="0" w:color="auto"/>
            <w:bottom w:val="none" w:sz="0" w:space="0" w:color="auto"/>
            <w:right w:val="none" w:sz="0" w:space="0" w:color="auto"/>
          </w:divBdr>
        </w:div>
      </w:divsChild>
    </w:div>
    <w:div w:id="1023291252">
      <w:bodyDiv w:val="1"/>
      <w:marLeft w:val="0"/>
      <w:marRight w:val="0"/>
      <w:marTop w:val="0"/>
      <w:marBottom w:val="0"/>
      <w:divBdr>
        <w:top w:val="none" w:sz="0" w:space="0" w:color="auto"/>
        <w:left w:val="none" w:sz="0" w:space="0" w:color="auto"/>
        <w:bottom w:val="none" w:sz="0" w:space="0" w:color="auto"/>
        <w:right w:val="none" w:sz="0" w:space="0" w:color="auto"/>
      </w:divBdr>
    </w:div>
    <w:div w:id="1032803100">
      <w:bodyDiv w:val="1"/>
      <w:marLeft w:val="0"/>
      <w:marRight w:val="0"/>
      <w:marTop w:val="0"/>
      <w:marBottom w:val="0"/>
      <w:divBdr>
        <w:top w:val="none" w:sz="0" w:space="0" w:color="auto"/>
        <w:left w:val="none" w:sz="0" w:space="0" w:color="auto"/>
        <w:bottom w:val="none" w:sz="0" w:space="0" w:color="auto"/>
        <w:right w:val="none" w:sz="0" w:space="0" w:color="auto"/>
      </w:divBdr>
      <w:divsChild>
        <w:div w:id="523372472">
          <w:marLeft w:val="640"/>
          <w:marRight w:val="0"/>
          <w:marTop w:val="0"/>
          <w:marBottom w:val="0"/>
          <w:divBdr>
            <w:top w:val="none" w:sz="0" w:space="0" w:color="auto"/>
            <w:left w:val="none" w:sz="0" w:space="0" w:color="auto"/>
            <w:bottom w:val="none" w:sz="0" w:space="0" w:color="auto"/>
            <w:right w:val="none" w:sz="0" w:space="0" w:color="auto"/>
          </w:divBdr>
        </w:div>
        <w:div w:id="2133132497">
          <w:marLeft w:val="640"/>
          <w:marRight w:val="0"/>
          <w:marTop w:val="0"/>
          <w:marBottom w:val="0"/>
          <w:divBdr>
            <w:top w:val="none" w:sz="0" w:space="0" w:color="auto"/>
            <w:left w:val="none" w:sz="0" w:space="0" w:color="auto"/>
            <w:bottom w:val="none" w:sz="0" w:space="0" w:color="auto"/>
            <w:right w:val="none" w:sz="0" w:space="0" w:color="auto"/>
          </w:divBdr>
        </w:div>
        <w:div w:id="1097747035">
          <w:marLeft w:val="640"/>
          <w:marRight w:val="0"/>
          <w:marTop w:val="0"/>
          <w:marBottom w:val="0"/>
          <w:divBdr>
            <w:top w:val="none" w:sz="0" w:space="0" w:color="auto"/>
            <w:left w:val="none" w:sz="0" w:space="0" w:color="auto"/>
            <w:bottom w:val="none" w:sz="0" w:space="0" w:color="auto"/>
            <w:right w:val="none" w:sz="0" w:space="0" w:color="auto"/>
          </w:divBdr>
        </w:div>
        <w:div w:id="384647910">
          <w:marLeft w:val="640"/>
          <w:marRight w:val="0"/>
          <w:marTop w:val="0"/>
          <w:marBottom w:val="0"/>
          <w:divBdr>
            <w:top w:val="none" w:sz="0" w:space="0" w:color="auto"/>
            <w:left w:val="none" w:sz="0" w:space="0" w:color="auto"/>
            <w:bottom w:val="none" w:sz="0" w:space="0" w:color="auto"/>
            <w:right w:val="none" w:sz="0" w:space="0" w:color="auto"/>
          </w:divBdr>
        </w:div>
        <w:div w:id="2006128551">
          <w:marLeft w:val="640"/>
          <w:marRight w:val="0"/>
          <w:marTop w:val="0"/>
          <w:marBottom w:val="0"/>
          <w:divBdr>
            <w:top w:val="none" w:sz="0" w:space="0" w:color="auto"/>
            <w:left w:val="none" w:sz="0" w:space="0" w:color="auto"/>
            <w:bottom w:val="none" w:sz="0" w:space="0" w:color="auto"/>
            <w:right w:val="none" w:sz="0" w:space="0" w:color="auto"/>
          </w:divBdr>
        </w:div>
        <w:div w:id="1825126227">
          <w:marLeft w:val="640"/>
          <w:marRight w:val="0"/>
          <w:marTop w:val="0"/>
          <w:marBottom w:val="0"/>
          <w:divBdr>
            <w:top w:val="none" w:sz="0" w:space="0" w:color="auto"/>
            <w:left w:val="none" w:sz="0" w:space="0" w:color="auto"/>
            <w:bottom w:val="none" w:sz="0" w:space="0" w:color="auto"/>
            <w:right w:val="none" w:sz="0" w:space="0" w:color="auto"/>
          </w:divBdr>
        </w:div>
        <w:div w:id="773750111">
          <w:marLeft w:val="640"/>
          <w:marRight w:val="0"/>
          <w:marTop w:val="0"/>
          <w:marBottom w:val="0"/>
          <w:divBdr>
            <w:top w:val="none" w:sz="0" w:space="0" w:color="auto"/>
            <w:left w:val="none" w:sz="0" w:space="0" w:color="auto"/>
            <w:bottom w:val="none" w:sz="0" w:space="0" w:color="auto"/>
            <w:right w:val="none" w:sz="0" w:space="0" w:color="auto"/>
          </w:divBdr>
        </w:div>
        <w:div w:id="1626541637">
          <w:marLeft w:val="640"/>
          <w:marRight w:val="0"/>
          <w:marTop w:val="0"/>
          <w:marBottom w:val="0"/>
          <w:divBdr>
            <w:top w:val="none" w:sz="0" w:space="0" w:color="auto"/>
            <w:left w:val="none" w:sz="0" w:space="0" w:color="auto"/>
            <w:bottom w:val="none" w:sz="0" w:space="0" w:color="auto"/>
            <w:right w:val="none" w:sz="0" w:space="0" w:color="auto"/>
          </w:divBdr>
        </w:div>
        <w:div w:id="257905595">
          <w:marLeft w:val="640"/>
          <w:marRight w:val="0"/>
          <w:marTop w:val="0"/>
          <w:marBottom w:val="0"/>
          <w:divBdr>
            <w:top w:val="none" w:sz="0" w:space="0" w:color="auto"/>
            <w:left w:val="none" w:sz="0" w:space="0" w:color="auto"/>
            <w:bottom w:val="none" w:sz="0" w:space="0" w:color="auto"/>
            <w:right w:val="none" w:sz="0" w:space="0" w:color="auto"/>
          </w:divBdr>
        </w:div>
        <w:div w:id="1417897158">
          <w:marLeft w:val="640"/>
          <w:marRight w:val="0"/>
          <w:marTop w:val="0"/>
          <w:marBottom w:val="0"/>
          <w:divBdr>
            <w:top w:val="none" w:sz="0" w:space="0" w:color="auto"/>
            <w:left w:val="none" w:sz="0" w:space="0" w:color="auto"/>
            <w:bottom w:val="none" w:sz="0" w:space="0" w:color="auto"/>
            <w:right w:val="none" w:sz="0" w:space="0" w:color="auto"/>
          </w:divBdr>
        </w:div>
        <w:div w:id="1383141183">
          <w:marLeft w:val="640"/>
          <w:marRight w:val="0"/>
          <w:marTop w:val="0"/>
          <w:marBottom w:val="0"/>
          <w:divBdr>
            <w:top w:val="none" w:sz="0" w:space="0" w:color="auto"/>
            <w:left w:val="none" w:sz="0" w:space="0" w:color="auto"/>
            <w:bottom w:val="none" w:sz="0" w:space="0" w:color="auto"/>
            <w:right w:val="none" w:sz="0" w:space="0" w:color="auto"/>
          </w:divBdr>
        </w:div>
        <w:div w:id="1849130620">
          <w:marLeft w:val="640"/>
          <w:marRight w:val="0"/>
          <w:marTop w:val="0"/>
          <w:marBottom w:val="0"/>
          <w:divBdr>
            <w:top w:val="none" w:sz="0" w:space="0" w:color="auto"/>
            <w:left w:val="none" w:sz="0" w:space="0" w:color="auto"/>
            <w:bottom w:val="none" w:sz="0" w:space="0" w:color="auto"/>
            <w:right w:val="none" w:sz="0" w:space="0" w:color="auto"/>
          </w:divBdr>
        </w:div>
        <w:div w:id="779644186">
          <w:marLeft w:val="640"/>
          <w:marRight w:val="0"/>
          <w:marTop w:val="0"/>
          <w:marBottom w:val="0"/>
          <w:divBdr>
            <w:top w:val="none" w:sz="0" w:space="0" w:color="auto"/>
            <w:left w:val="none" w:sz="0" w:space="0" w:color="auto"/>
            <w:bottom w:val="none" w:sz="0" w:space="0" w:color="auto"/>
            <w:right w:val="none" w:sz="0" w:space="0" w:color="auto"/>
          </w:divBdr>
        </w:div>
        <w:div w:id="749428717">
          <w:marLeft w:val="640"/>
          <w:marRight w:val="0"/>
          <w:marTop w:val="0"/>
          <w:marBottom w:val="0"/>
          <w:divBdr>
            <w:top w:val="none" w:sz="0" w:space="0" w:color="auto"/>
            <w:left w:val="none" w:sz="0" w:space="0" w:color="auto"/>
            <w:bottom w:val="none" w:sz="0" w:space="0" w:color="auto"/>
            <w:right w:val="none" w:sz="0" w:space="0" w:color="auto"/>
          </w:divBdr>
        </w:div>
        <w:div w:id="1122966612">
          <w:marLeft w:val="640"/>
          <w:marRight w:val="0"/>
          <w:marTop w:val="0"/>
          <w:marBottom w:val="0"/>
          <w:divBdr>
            <w:top w:val="none" w:sz="0" w:space="0" w:color="auto"/>
            <w:left w:val="none" w:sz="0" w:space="0" w:color="auto"/>
            <w:bottom w:val="none" w:sz="0" w:space="0" w:color="auto"/>
            <w:right w:val="none" w:sz="0" w:space="0" w:color="auto"/>
          </w:divBdr>
        </w:div>
        <w:div w:id="529997862">
          <w:marLeft w:val="640"/>
          <w:marRight w:val="0"/>
          <w:marTop w:val="0"/>
          <w:marBottom w:val="0"/>
          <w:divBdr>
            <w:top w:val="none" w:sz="0" w:space="0" w:color="auto"/>
            <w:left w:val="none" w:sz="0" w:space="0" w:color="auto"/>
            <w:bottom w:val="none" w:sz="0" w:space="0" w:color="auto"/>
            <w:right w:val="none" w:sz="0" w:space="0" w:color="auto"/>
          </w:divBdr>
        </w:div>
        <w:div w:id="1420054806">
          <w:marLeft w:val="640"/>
          <w:marRight w:val="0"/>
          <w:marTop w:val="0"/>
          <w:marBottom w:val="0"/>
          <w:divBdr>
            <w:top w:val="none" w:sz="0" w:space="0" w:color="auto"/>
            <w:left w:val="none" w:sz="0" w:space="0" w:color="auto"/>
            <w:bottom w:val="none" w:sz="0" w:space="0" w:color="auto"/>
            <w:right w:val="none" w:sz="0" w:space="0" w:color="auto"/>
          </w:divBdr>
        </w:div>
      </w:divsChild>
    </w:div>
    <w:div w:id="1032850402">
      <w:bodyDiv w:val="1"/>
      <w:marLeft w:val="0"/>
      <w:marRight w:val="0"/>
      <w:marTop w:val="0"/>
      <w:marBottom w:val="0"/>
      <w:divBdr>
        <w:top w:val="none" w:sz="0" w:space="0" w:color="auto"/>
        <w:left w:val="none" w:sz="0" w:space="0" w:color="auto"/>
        <w:bottom w:val="none" w:sz="0" w:space="0" w:color="auto"/>
        <w:right w:val="none" w:sz="0" w:space="0" w:color="auto"/>
      </w:divBdr>
      <w:divsChild>
        <w:div w:id="1901015580">
          <w:marLeft w:val="640"/>
          <w:marRight w:val="0"/>
          <w:marTop w:val="0"/>
          <w:marBottom w:val="0"/>
          <w:divBdr>
            <w:top w:val="none" w:sz="0" w:space="0" w:color="auto"/>
            <w:left w:val="none" w:sz="0" w:space="0" w:color="auto"/>
            <w:bottom w:val="none" w:sz="0" w:space="0" w:color="auto"/>
            <w:right w:val="none" w:sz="0" w:space="0" w:color="auto"/>
          </w:divBdr>
        </w:div>
        <w:div w:id="367413980">
          <w:marLeft w:val="640"/>
          <w:marRight w:val="0"/>
          <w:marTop w:val="0"/>
          <w:marBottom w:val="0"/>
          <w:divBdr>
            <w:top w:val="none" w:sz="0" w:space="0" w:color="auto"/>
            <w:left w:val="none" w:sz="0" w:space="0" w:color="auto"/>
            <w:bottom w:val="none" w:sz="0" w:space="0" w:color="auto"/>
            <w:right w:val="none" w:sz="0" w:space="0" w:color="auto"/>
          </w:divBdr>
        </w:div>
        <w:div w:id="448476555">
          <w:marLeft w:val="640"/>
          <w:marRight w:val="0"/>
          <w:marTop w:val="0"/>
          <w:marBottom w:val="0"/>
          <w:divBdr>
            <w:top w:val="none" w:sz="0" w:space="0" w:color="auto"/>
            <w:left w:val="none" w:sz="0" w:space="0" w:color="auto"/>
            <w:bottom w:val="none" w:sz="0" w:space="0" w:color="auto"/>
            <w:right w:val="none" w:sz="0" w:space="0" w:color="auto"/>
          </w:divBdr>
        </w:div>
        <w:div w:id="1263491830">
          <w:marLeft w:val="640"/>
          <w:marRight w:val="0"/>
          <w:marTop w:val="0"/>
          <w:marBottom w:val="0"/>
          <w:divBdr>
            <w:top w:val="none" w:sz="0" w:space="0" w:color="auto"/>
            <w:left w:val="none" w:sz="0" w:space="0" w:color="auto"/>
            <w:bottom w:val="none" w:sz="0" w:space="0" w:color="auto"/>
            <w:right w:val="none" w:sz="0" w:space="0" w:color="auto"/>
          </w:divBdr>
        </w:div>
        <w:div w:id="77560808">
          <w:marLeft w:val="640"/>
          <w:marRight w:val="0"/>
          <w:marTop w:val="0"/>
          <w:marBottom w:val="0"/>
          <w:divBdr>
            <w:top w:val="none" w:sz="0" w:space="0" w:color="auto"/>
            <w:left w:val="none" w:sz="0" w:space="0" w:color="auto"/>
            <w:bottom w:val="none" w:sz="0" w:space="0" w:color="auto"/>
            <w:right w:val="none" w:sz="0" w:space="0" w:color="auto"/>
          </w:divBdr>
        </w:div>
        <w:div w:id="1033044967">
          <w:marLeft w:val="640"/>
          <w:marRight w:val="0"/>
          <w:marTop w:val="0"/>
          <w:marBottom w:val="0"/>
          <w:divBdr>
            <w:top w:val="none" w:sz="0" w:space="0" w:color="auto"/>
            <w:left w:val="none" w:sz="0" w:space="0" w:color="auto"/>
            <w:bottom w:val="none" w:sz="0" w:space="0" w:color="auto"/>
            <w:right w:val="none" w:sz="0" w:space="0" w:color="auto"/>
          </w:divBdr>
        </w:div>
        <w:div w:id="1514297121">
          <w:marLeft w:val="640"/>
          <w:marRight w:val="0"/>
          <w:marTop w:val="0"/>
          <w:marBottom w:val="0"/>
          <w:divBdr>
            <w:top w:val="none" w:sz="0" w:space="0" w:color="auto"/>
            <w:left w:val="none" w:sz="0" w:space="0" w:color="auto"/>
            <w:bottom w:val="none" w:sz="0" w:space="0" w:color="auto"/>
            <w:right w:val="none" w:sz="0" w:space="0" w:color="auto"/>
          </w:divBdr>
        </w:div>
        <w:div w:id="963774129">
          <w:marLeft w:val="640"/>
          <w:marRight w:val="0"/>
          <w:marTop w:val="0"/>
          <w:marBottom w:val="0"/>
          <w:divBdr>
            <w:top w:val="none" w:sz="0" w:space="0" w:color="auto"/>
            <w:left w:val="none" w:sz="0" w:space="0" w:color="auto"/>
            <w:bottom w:val="none" w:sz="0" w:space="0" w:color="auto"/>
            <w:right w:val="none" w:sz="0" w:space="0" w:color="auto"/>
          </w:divBdr>
        </w:div>
        <w:div w:id="199326188">
          <w:marLeft w:val="640"/>
          <w:marRight w:val="0"/>
          <w:marTop w:val="0"/>
          <w:marBottom w:val="0"/>
          <w:divBdr>
            <w:top w:val="none" w:sz="0" w:space="0" w:color="auto"/>
            <w:left w:val="none" w:sz="0" w:space="0" w:color="auto"/>
            <w:bottom w:val="none" w:sz="0" w:space="0" w:color="auto"/>
            <w:right w:val="none" w:sz="0" w:space="0" w:color="auto"/>
          </w:divBdr>
        </w:div>
        <w:div w:id="2076538471">
          <w:marLeft w:val="640"/>
          <w:marRight w:val="0"/>
          <w:marTop w:val="0"/>
          <w:marBottom w:val="0"/>
          <w:divBdr>
            <w:top w:val="none" w:sz="0" w:space="0" w:color="auto"/>
            <w:left w:val="none" w:sz="0" w:space="0" w:color="auto"/>
            <w:bottom w:val="none" w:sz="0" w:space="0" w:color="auto"/>
            <w:right w:val="none" w:sz="0" w:space="0" w:color="auto"/>
          </w:divBdr>
        </w:div>
        <w:div w:id="1503937217">
          <w:marLeft w:val="640"/>
          <w:marRight w:val="0"/>
          <w:marTop w:val="0"/>
          <w:marBottom w:val="0"/>
          <w:divBdr>
            <w:top w:val="none" w:sz="0" w:space="0" w:color="auto"/>
            <w:left w:val="none" w:sz="0" w:space="0" w:color="auto"/>
            <w:bottom w:val="none" w:sz="0" w:space="0" w:color="auto"/>
            <w:right w:val="none" w:sz="0" w:space="0" w:color="auto"/>
          </w:divBdr>
        </w:div>
        <w:div w:id="2122452321">
          <w:marLeft w:val="640"/>
          <w:marRight w:val="0"/>
          <w:marTop w:val="0"/>
          <w:marBottom w:val="0"/>
          <w:divBdr>
            <w:top w:val="none" w:sz="0" w:space="0" w:color="auto"/>
            <w:left w:val="none" w:sz="0" w:space="0" w:color="auto"/>
            <w:bottom w:val="none" w:sz="0" w:space="0" w:color="auto"/>
            <w:right w:val="none" w:sz="0" w:space="0" w:color="auto"/>
          </w:divBdr>
        </w:div>
        <w:div w:id="410004291">
          <w:marLeft w:val="640"/>
          <w:marRight w:val="0"/>
          <w:marTop w:val="0"/>
          <w:marBottom w:val="0"/>
          <w:divBdr>
            <w:top w:val="none" w:sz="0" w:space="0" w:color="auto"/>
            <w:left w:val="none" w:sz="0" w:space="0" w:color="auto"/>
            <w:bottom w:val="none" w:sz="0" w:space="0" w:color="auto"/>
            <w:right w:val="none" w:sz="0" w:space="0" w:color="auto"/>
          </w:divBdr>
        </w:div>
        <w:div w:id="49160776">
          <w:marLeft w:val="640"/>
          <w:marRight w:val="0"/>
          <w:marTop w:val="0"/>
          <w:marBottom w:val="0"/>
          <w:divBdr>
            <w:top w:val="none" w:sz="0" w:space="0" w:color="auto"/>
            <w:left w:val="none" w:sz="0" w:space="0" w:color="auto"/>
            <w:bottom w:val="none" w:sz="0" w:space="0" w:color="auto"/>
            <w:right w:val="none" w:sz="0" w:space="0" w:color="auto"/>
          </w:divBdr>
        </w:div>
        <w:div w:id="1938823797">
          <w:marLeft w:val="640"/>
          <w:marRight w:val="0"/>
          <w:marTop w:val="0"/>
          <w:marBottom w:val="0"/>
          <w:divBdr>
            <w:top w:val="none" w:sz="0" w:space="0" w:color="auto"/>
            <w:left w:val="none" w:sz="0" w:space="0" w:color="auto"/>
            <w:bottom w:val="none" w:sz="0" w:space="0" w:color="auto"/>
            <w:right w:val="none" w:sz="0" w:space="0" w:color="auto"/>
          </w:divBdr>
        </w:div>
        <w:div w:id="1038314888">
          <w:marLeft w:val="640"/>
          <w:marRight w:val="0"/>
          <w:marTop w:val="0"/>
          <w:marBottom w:val="0"/>
          <w:divBdr>
            <w:top w:val="none" w:sz="0" w:space="0" w:color="auto"/>
            <w:left w:val="none" w:sz="0" w:space="0" w:color="auto"/>
            <w:bottom w:val="none" w:sz="0" w:space="0" w:color="auto"/>
            <w:right w:val="none" w:sz="0" w:space="0" w:color="auto"/>
          </w:divBdr>
        </w:div>
        <w:div w:id="2087726343">
          <w:marLeft w:val="640"/>
          <w:marRight w:val="0"/>
          <w:marTop w:val="0"/>
          <w:marBottom w:val="0"/>
          <w:divBdr>
            <w:top w:val="none" w:sz="0" w:space="0" w:color="auto"/>
            <w:left w:val="none" w:sz="0" w:space="0" w:color="auto"/>
            <w:bottom w:val="none" w:sz="0" w:space="0" w:color="auto"/>
            <w:right w:val="none" w:sz="0" w:space="0" w:color="auto"/>
          </w:divBdr>
        </w:div>
        <w:div w:id="2104567315">
          <w:marLeft w:val="640"/>
          <w:marRight w:val="0"/>
          <w:marTop w:val="0"/>
          <w:marBottom w:val="0"/>
          <w:divBdr>
            <w:top w:val="none" w:sz="0" w:space="0" w:color="auto"/>
            <w:left w:val="none" w:sz="0" w:space="0" w:color="auto"/>
            <w:bottom w:val="none" w:sz="0" w:space="0" w:color="auto"/>
            <w:right w:val="none" w:sz="0" w:space="0" w:color="auto"/>
          </w:divBdr>
        </w:div>
        <w:div w:id="1091043731">
          <w:marLeft w:val="640"/>
          <w:marRight w:val="0"/>
          <w:marTop w:val="0"/>
          <w:marBottom w:val="0"/>
          <w:divBdr>
            <w:top w:val="none" w:sz="0" w:space="0" w:color="auto"/>
            <w:left w:val="none" w:sz="0" w:space="0" w:color="auto"/>
            <w:bottom w:val="none" w:sz="0" w:space="0" w:color="auto"/>
            <w:right w:val="none" w:sz="0" w:space="0" w:color="auto"/>
          </w:divBdr>
        </w:div>
        <w:div w:id="1846938740">
          <w:marLeft w:val="640"/>
          <w:marRight w:val="0"/>
          <w:marTop w:val="0"/>
          <w:marBottom w:val="0"/>
          <w:divBdr>
            <w:top w:val="none" w:sz="0" w:space="0" w:color="auto"/>
            <w:left w:val="none" w:sz="0" w:space="0" w:color="auto"/>
            <w:bottom w:val="none" w:sz="0" w:space="0" w:color="auto"/>
            <w:right w:val="none" w:sz="0" w:space="0" w:color="auto"/>
          </w:divBdr>
        </w:div>
        <w:div w:id="1112289675">
          <w:marLeft w:val="640"/>
          <w:marRight w:val="0"/>
          <w:marTop w:val="0"/>
          <w:marBottom w:val="0"/>
          <w:divBdr>
            <w:top w:val="none" w:sz="0" w:space="0" w:color="auto"/>
            <w:left w:val="none" w:sz="0" w:space="0" w:color="auto"/>
            <w:bottom w:val="none" w:sz="0" w:space="0" w:color="auto"/>
            <w:right w:val="none" w:sz="0" w:space="0" w:color="auto"/>
          </w:divBdr>
        </w:div>
        <w:div w:id="698242405">
          <w:marLeft w:val="640"/>
          <w:marRight w:val="0"/>
          <w:marTop w:val="0"/>
          <w:marBottom w:val="0"/>
          <w:divBdr>
            <w:top w:val="none" w:sz="0" w:space="0" w:color="auto"/>
            <w:left w:val="none" w:sz="0" w:space="0" w:color="auto"/>
            <w:bottom w:val="none" w:sz="0" w:space="0" w:color="auto"/>
            <w:right w:val="none" w:sz="0" w:space="0" w:color="auto"/>
          </w:divBdr>
        </w:div>
        <w:div w:id="1276979336">
          <w:marLeft w:val="640"/>
          <w:marRight w:val="0"/>
          <w:marTop w:val="0"/>
          <w:marBottom w:val="0"/>
          <w:divBdr>
            <w:top w:val="none" w:sz="0" w:space="0" w:color="auto"/>
            <w:left w:val="none" w:sz="0" w:space="0" w:color="auto"/>
            <w:bottom w:val="none" w:sz="0" w:space="0" w:color="auto"/>
            <w:right w:val="none" w:sz="0" w:space="0" w:color="auto"/>
          </w:divBdr>
        </w:div>
        <w:div w:id="533663842">
          <w:marLeft w:val="640"/>
          <w:marRight w:val="0"/>
          <w:marTop w:val="0"/>
          <w:marBottom w:val="0"/>
          <w:divBdr>
            <w:top w:val="none" w:sz="0" w:space="0" w:color="auto"/>
            <w:left w:val="none" w:sz="0" w:space="0" w:color="auto"/>
            <w:bottom w:val="none" w:sz="0" w:space="0" w:color="auto"/>
            <w:right w:val="none" w:sz="0" w:space="0" w:color="auto"/>
          </w:divBdr>
        </w:div>
        <w:div w:id="1975330704">
          <w:marLeft w:val="640"/>
          <w:marRight w:val="0"/>
          <w:marTop w:val="0"/>
          <w:marBottom w:val="0"/>
          <w:divBdr>
            <w:top w:val="none" w:sz="0" w:space="0" w:color="auto"/>
            <w:left w:val="none" w:sz="0" w:space="0" w:color="auto"/>
            <w:bottom w:val="none" w:sz="0" w:space="0" w:color="auto"/>
            <w:right w:val="none" w:sz="0" w:space="0" w:color="auto"/>
          </w:divBdr>
        </w:div>
      </w:divsChild>
    </w:div>
    <w:div w:id="1050573408">
      <w:bodyDiv w:val="1"/>
      <w:marLeft w:val="0"/>
      <w:marRight w:val="0"/>
      <w:marTop w:val="0"/>
      <w:marBottom w:val="0"/>
      <w:divBdr>
        <w:top w:val="none" w:sz="0" w:space="0" w:color="auto"/>
        <w:left w:val="none" w:sz="0" w:space="0" w:color="auto"/>
        <w:bottom w:val="none" w:sz="0" w:space="0" w:color="auto"/>
        <w:right w:val="none" w:sz="0" w:space="0" w:color="auto"/>
      </w:divBdr>
      <w:divsChild>
        <w:div w:id="503016584">
          <w:marLeft w:val="640"/>
          <w:marRight w:val="0"/>
          <w:marTop w:val="0"/>
          <w:marBottom w:val="0"/>
          <w:divBdr>
            <w:top w:val="none" w:sz="0" w:space="0" w:color="auto"/>
            <w:left w:val="none" w:sz="0" w:space="0" w:color="auto"/>
            <w:bottom w:val="none" w:sz="0" w:space="0" w:color="auto"/>
            <w:right w:val="none" w:sz="0" w:space="0" w:color="auto"/>
          </w:divBdr>
        </w:div>
        <w:div w:id="1937857257">
          <w:marLeft w:val="640"/>
          <w:marRight w:val="0"/>
          <w:marTop w:val="0"/>
          <w:marBottom w:val="0"/>
          <w:divBdr>
            <w:top w:val="none" w:sz="0" w:space="0" w:color="auto"/>
            <w:left w:val="none" w:sz="0" w:space="0" w:color="auto"/>
            <w:bottom w:val="none" w:sz="0" w:space="0" w:color="auto"/>
            <w:right w:val="none" w:sz="0" w:space="0" w:color="auto"/>
          </w:divBdr>
        </w:div>
        <w:div w:id="1144200088">
          <w:marLeft w:val="640"/>
          <w:marRight w:val="0"/>
          <w:marTop w:val="0"/>
          <w:marBottom w:val="0"/>
          <w:divBdr>
            <w:top w:val="none" w:sz="0" w:space="0" w:color="auto"/>
            <w:left w:val="none" w:sz="0" w:space="0" w:color="auto"/>
            <w:bottom w:val="none" w:sz="0" w:space="0" w:color="auto"/>
            <w:right w:val="none" w:sz="0" w:space="0" w:color="auto"/>
          </w:divBdr>
        </w:div>
        <w:div w:id="841089874">
          <w:marLeft w:val="640"/>
          <w:marRight w:val="0"/>
          <w:marTop w:val="0"/>
          <w:marBottom w:val="0"/>
          <w:divBdr>
            <w:top w:val="none" w:sz="0" w:space="0" w:color="auto"/>
            <w:left w:val="none" w:sz="0" w:space="0" w:color="auto"/>
            <w:bottom w:val="none" w:sz="0" w:space="0" w:color="auto"/>
            <w:right w:val="none" w:sz="0" w:space="0" w:color="auto"/>
          </w:divBdr>
        </w:div>
        <w:div w:id="1661422512">
          <w:marLeft w:val="640"/>
          <w:marRight w:val="0"/>
          <w:marTop w:val="0"/>
          <w:marBottom w:val="0"/>
          <w:divBdr>
            <w:top w:val="none" w:sz="0" w:space="0" w:color="auto"/>
            <w:left w:val="none" w:sz="0" w:space="0" w:color="auto"/>
            <w:bottom w:val="none" w:sz="0" w:space="0" w:color="auto"/>
            <w:right w:val="none" w:sz="0" w:space="0" w:color="auto"/>
          </w:divBdr>
        </w:div>
        <w:div w:id="436995451">
          <w:marLeft w:val="640"/>
          <w:marRight w:val="0"/>
          <w:marTop w:val="0"/>
          <w:marBottom w:val="0"/>
          <w:divBdr>
            <w:top w:val="none" w:sz="0" w:space="0" w:color="auto"/>
            <w:left w:val="none" w:sz="0" w:space="0" w:color="auto"/>
            <w:bottom w:val="none" w:sz="0" w:space="0" w:color="auto"/>
            <w:right w:val="none" w:sz="0" w:space="0" w:color="auto"/>
          </w:divBdr>
        </w:div>
        <w:div w:id="1548370884">
          <w:marLeft w:val="640"/>
          <w:marRight w:val="0"/>
          <w:marTop w:val="0"/>
          <w:marBottom w:val="0"/>
          <w:divBdr>
            <w:top w:val="none" w:sz="0" w:space="0" w:color="auto"/>
            <w:left w:val="none" w:sz="0" w:space="0" w:color="auto"/>
            <w:bottom w:val="none" w:sz="0" w:space="0" w:color="auto"/>
            <w:right w:val="none" w:sz="0" w:space="0" w:color="auto"/>
          </w:divBdr>
        </w:div>
        <w:div w:id="150606792">
          <w:marLeft w:val="640"/>
          <w:marRight w:val="0"/>
          <w:marTop w:val="0"/>
          <w:marBottom w:val="0"/>
          <w:divBdr>
            <w:top w:val="none" w:sz="0" w:space="0" w:color="auto"/>
            <w:left w:val="none" w:sz="0" w:space="0" w:color="auto"/>
            <w:bottom w:val="none" w:sz="0" w:space="0" w:color="auto"/>
            <w:right w:val="none" w:sz="0" w:space="0" w:color="auto"/>
          </w:divBdr>
        </w:div>
        <w:div w:id="2135902840">
          <w:marLeft w:val="640"/>
          <w:marRight w:val="0"/>
          <w:marTop w:val="0"/>
          <w:marBottom w:val="0"/>
          <w:divBdr>
            <w:top w:val="none" w:sz="0" w:space="0" w:color="auto"/>
            <w:left w:val="none" w:sz="0" w:space="0" w:color="auto"/>
            <w:bottom w:val="none" w:sz="0" w:space="0" w:color="auto"/>
            <w:right w:val="none" w:sz="0" w:space="0" w:color="auto"/>
          </w:divBdr>
        </w:div>
        <w:div w:id="925698682">
          <w:marLeft w:val="640"/>
          <w:marRight w:val="0"/>
          <w:marTop w:val="0"/>
          <w:marBottom w:val="0"/>
          <w:divBdr>
            <w:top w:val="none" w:sz="0" w:space="0" w:color="auto"/>
            <w:left w:val="none" w:sz="0" w:space="0" w:color="auto"/>
            <w:bottom w:val="none" w:sz="0" w:space="0" w:color="auto"/>
            <w:right w:val="none" w:sz="0" w:space="0" w:color="auto"/>
          </w:divBdr>
        </w:div>
        <w:div w:id="553543632">
          <w:marLeft w:val="640"/>
          <w:marRight w:val="0"/>
          <w:marTop w:val="0"/>
          <w:marBottom w:val="0"/>
          <w:divBdr>
            <w:top w:val="none" w:sz="0" w:space="0" w:color="auto"/>
            <w:left w:val="none" w:sz="0" w:space="0" w:color="auto"/>
            <w:bottom w:val="none" w:sz="0" w:space="0" w:color="auto"/>
            <w:right w:val="none" w:sz="0" w:space="0" w:color="auto"/>
          </w:divBdr>
        </w:div>
        <w:div w:id="1027290173">
          <w:marLeft w:val="640"/>
          <w:marRight w:val="0"/>
          <w:marTop w:val="0"/>
          <w:marBottom w:val="0"/>
          <w:divBdr>
            <w:top w:val="none" w:sz="0" w:space="0" w:color="auto"/>
            <w:left w:val="none" w:sz="0" w:space="0" w:color="auto"/>
            <w:bottom w:val="none" w:sz="0" w:space="0" w:color="auto"/>
            <w:right w:val="none" w:sz="0" w:space="0" w:color="auto"/>
          </w:divBdr>
        </w:div>
        <w:div w:id="891429995">
          <w:marLeft w:val="640"/>
          <w:marRight w:val="0"/>
          <w:marTop w:val="0"/>
          <w:marBottom w:val="0"/>
          <w:divBdr>
            <w:top w:val="none" w:sz="0" w:space="0" w:color="auto"/>
            <w:left w:val="none" w:sz="0" w:space="0" w:color="auto"/>
            <w:bottom w:val="none" w:sz="0" w:space="0" w:color="auto"/>
            <w:right w:val="none" w:sz="0" w:space="0" w:color="auto"/>
          </w:divBdr>
        </w:div>
        <w:div w:id="29648278">
          <w:marLeft w:val="640"/>
          <w:marRight w:val="0"/>
          <w:marTop w:val="0"/>
          <w:marBottom w:val="0"/>
          <w:divBdr>
            <w:top w:val="none" w:sz="0" w:space="0" w:color="auto"/>
            <w:left w:val="none" w:sz="0" w:space="0" w:color="auto"/>
            <w:bottom w:val="none" w:sz="0" w:space="0" w:color="auto"/>
            <w:right w:val="none" w:sz="0" w:space="0" w:color="auto"/>
          </w:divBdr>
        </w:div>
        <w:div w:id="735322870">
          <w:marLeft w:val="640"/>
          <w:marRight w:val="0"/>
          <w:marTop w:val="0"/>
          <w:marBottom w:val="0"/>
          <w:divBdr>
            <w:top w:val="none" w:sz="0" w:space="0" w:color="auto"/>
            <w:left w:val="none" w:sz="0" w:space="0" w:color="auto"/>
            <w:bottom w:val="none" w:sz="0" w:space="0" w:color="auto"/>
            <w:right w:val="none" w:sz="0" w:space="0" w:color="auto"/>
          </w:divBdr>
        </w:div>
        <w:div w:id="951858176">
          <w:marLeft w:val="640"/>
          <w:marRight w:val="0"/>
          <w:marTop w:val="0"/>
          <w:marBottom w:val="0"/>
          <w:divBdr>
            <w:top w:val="none" w:sz="0" w:space="0" w:color="auto"/>
            <w:left w:val="none" w:sz="0" w:space="0" w:color="auto"/>
            <w:bottom w:val="none" w:sz="0" w:space="0" w:color="auto"/>
            <w:right w:val="none" w:sz="0" w:space="0" w:color="auto"/>
          </w:divBdr>
        </w:div>
        <w:div w:id="455755643">
          <w:marLeft w:val="640"/>
          <w:marRight w:val="0"/>
          <w:marTop w:val="0"/>
          <w:marBottom w:val="0"/>
          <w:divBdr>
            <w:top w:val="none" w:sz="0" w:space="0" w:color="auto"/>
            <w:left w:val="none" w:sz="0" w:space="0" w:color="auto"/>
            <w:bottom w:val="none" w:sz="0" w:space="0" w:color="auto"/>
            <w:right w:val="none" w:sz="0" w:space="0" w:color="auto"/>
          </w:divBdr>
        </w:div>
        <w:div w:id="996109719">
          <w:marLeft w:val="640"/>
          <w:marRight w:val="0"/>
          <w:marTop w:val="0"/>
          <w:marBottom w:val="0"/>
          <w:divBdr>
            <w:top w:val="none" w:sz="0" w:space="0" w:color="auto"/>
            <w:left w:val="none" w:sz="0" w:space="0" w:color="auto"/>
            <w:bottom w:val="none" w:sz="0" w:space="0" w:color="auto"/>
            <w:right w:val="none" w:sz="0" w:space="0" w:color="auto"/>
          </w:divBdr>
        </w:div>
        <w:div w:id="48767104">
          <w:marLeft w:val="640"/>
          <w:marRight w:val="0"/>
          <w:marTop w:val="0"/>
          <w:marBottom w:val="0"/>
          <w:divBdr>
            <w:top w:val="none" w:sz="0" w:space="0" w:color="auto"/>
            <w:left w:val="none" w:sz="0" w:space="0" w:color="auto"/>
            <w:bottom w:val="none" w:sz="0" w:space="0" w:color="auto"/>
            <w:right w:val="none" w:sz="0" w:space="0" w:color="auto"/>
          </w:divBdr>
        </w:div>
        <w:div w:id="1203250065">
          <w:marLeft w:val="640"/>
          <w:marRight w:val="0"/>
          <w:marTop w:val="0"/>
          <w:marBottom w:val="0"/>
          <w:divBdr>
            <w:top w:val="none" w:sz="0" w:space="0" w:color="auto"/>
            <w:left w:val="none" w:sz="0" w:space="0" w:color="auto"/>
            <w:bottom w:val="none" w:sz="0" w:space="0" w:color="auto"/>
            <w:right w:val="none" w:sz="0" w:space="0" w:color="auto"/>
          </w:divBdr>
        </w:div>
        <w:div w:id="1031220341">
          <w:marLeft w:val="640"/>
          <w:marRight w:val="0"/>
          <w:marTop w:val="0"/>
          <w:marBottom w:val="0"/>
          <w:divBdr>
            <w:top w:val="none" w:sz="0" w:space="0" w:color="auto"/>
            <w:left w:val="none" w:sz="0" w:space="0" w:color="auto"/>
            <w:bottom w:val="none" w:sz="0" w:space="0" w:color="auto"/>
            <w:right w:val="none" w:sz="0" w:space="0" w:color="auto"/>
          </w:divBdr>
        </w:div>
        <w:div w:id="373622864">
          <w:marLeft w:val="640"/>
          <w:marRight w:val="0"/>
          <w:marTop w:val="0"/>
          <w:marBottom w:val="0"/>
          <w:divBdr>
            <w:top w:val="none" w:sz="0" w:space="0" w:color="auto"/>
            <w:left w:val="none" w:sz="0" w:space="0" w:color="auto"/>
            <w:bottom w:val="none" w:sz="0" w:space="0" w:color="auto"/>
            <w:right w:val="none" w:sz="0" w:space="0" w:color="auto"/>
          </w:divBdr>
        </w:div>
        <w:div w:id="820467866">
          <w:marLeft w:val="640"/>
          <w:marRight w:val="0"/>
          <w:marTop w:val="0"/>
          <w:marBottom w:val="0"/>
          <w:divBdr>
            <w:top w:val="none" w:sz="0" w:space="0" w:color="auto"/>
            <w:left w:val="none" w:sz="0" w:space="0" w:color="auto"/>
            <w:bottom w:val="none" w:sz="0" w:space="0" w:color="auto"/>
            <w:right w:val="none" w:sz="0" w:space="0" w:color="auto"/>
          </w:divBdr>
        </w:div>
        <w:div w:id="1741437965">
          <w:marLeft w:val="640"/>
          <w:marRight w:val="0"/>
          <w:marTop w:val="0"/>
          <w:marBottom w:val="0"/>
          <w:divBdr>
            <w:top w:val="none" w:sz="0" w:space="0" w:color="auto"/>
            <w:left w:val="none" w:sz="0" w:space="0" w:color="auto"/>
            <w:bottom w:val="none" w:sz="0" w:space="0" w:color="auto"/>
            <w:right w:val="none" w:sz="0" w:space="0" w:color="auto"/>
          </w:divBdr>
        </w:div>
        <w:div w:id="1582644887">
          <w:marLeft w:val="640"/>
          <w:marRight w:val="0"/>
          <w:marTop w:val="0"/>
          <w:marBottom w:val="0"/>
          <w:divBdr>
            <w:top w:val="none" w:sz="0" w:space="0" w:color="auto"/>
            <w:left w:val="none" w:sz="0" w:space="0" w:color="auto"/>
            <w:bottom w:val="none" w:sz="0" w:space="0" w:color="auto"/>
            <w:right w:val="none" w:sz="0" w:space="0" w:color="auto"/>
          </w:divBdr>
        </w:div>
      </w:divsChild>
    </w:div>
    <w:div w:id="1062018806">
      <w:bodyDiv w:val="1"/>
      <w:marLeft w:val="0"/>
      <w:marRight w:val="0"/>
      <w:marTop w:val="0"/>
      <w:marBottom w:val="0"/>
      <w:divBdr>
        <w:top w:val="none" w:sz="0" w:space="0" w:color="auto"/>
        <w:left w:val="none" w:sz="0" w:space="0" w:color="auto"/>
        <w:bottom w:val="none" w:sz="0" w:space="0" w:color="auto"/>
        <w:right w:val="none" w:sz="0" w:space="0" w:color="auto"/>
      </w:divBdr>
    </w:div>
    <w:div w:id="1062289333">
      <w:bodyDiv w:val="1"/>
      <w:marLeft w:val="0"/>
      <w:marRight w:val="0"/>
      <w:marTop w:val="0"/>
      <w:marBottom w:val="0"/>
      <w:divBdr>
        <w:top w:val="none" w:sz="0" w:space="0" w:color="auto"/>
        <w:left w:val="none" w:sz="0" w:space="0" w:color="auto"/>
        <w:bottom w:val="none" w:sz="0" w:space="0" w:color="auto"/>
        <w:right w:val="none" w:sz="0" w:space="0" w:color="auto"/>
      </w:divBdr>
      <w:divsChild>
        <w:div w:id="1563367811">
          <w:marLeft w:val="640"/>
          <w:marRight w:val="0"/>
          <w:marTop w:val="0"/>
          <w:marBottom w:val="0"/>
          <w:divBdr>
            <w:top w:val="none" w:sz="0" w:space="0" w:color="auto"/>
            <w:left w:val="none" w:sz="0" w:space="0" w:color="auto"/>
            <w:bottom w:val="none" w:sz="0" w:space="0" w:color="auto"/>
            <w:right w:val="none" w:sz="0" w:space="0" w:color="auto"/>
          </w:divBdr>
        </w:div>
        <w:div w:id="1110853288">
          <w:marLeft w:val="640"/>
          <w:marRight w:val="0"/>
          <w:marTop w:val="0"/>
          <w:marBottom w:val="0"/>
          <w:divBdr>
            <w:top w:val="none" w:sz="0" w:space="0" w:color="auto"/>
            <w:left w:val="none" w:sz="0" w:space="0" w:color="auto"/>
            <w:bottom w:val="none" w:sz="0" w:space="0" w:color="auto"/>
            <w:right w:val="none" w:sz="0" w:space="0" w:color="auto"/>
          </w:divBdr>
        </w:div>
        <w:div w:id="133526019">
          <w:marLeft w:val="640"/>
          <w:marRight w:val="0"/>
          <w:marTop w:val="0"/>
          <w:marBottom w:val="0"/>
          <w:divBdr>
            <w:top w:val="none" w:sz="0" w:space="0" w:color="auto"/>
            <w:left w:val="none" w:sz="0" w:space="0" w:color="auto"/>
            <w:bottom w:val="none" w:sz="0" w:space="0" w:color="auto"/>
            <w:right w:val="none" w:sz="0" w:space="0" w:color="auto"/>
          </w:divBdr>
        </w:div>
        <w:div w:id="1505631362">
          <w:marLeft w:val="640"/>
          <w:marRight w:val="0"/>
          <w:marTop w:val="0"/>
          <w:marBottom w:val="0"/>
          <w:divBdr>
            <w:top w:val="none" w:sz="0" w:space="0" w:color="auto"/>
            <w:left w:val="none" w:sz="0" w:space="0" w:color="auto"/>
            <w:bottom w:val="none" w:sz="0" w:space="0" w:color="auto"/>
            <w:right w:val="none" w:sz="0" w:space="0" w:color="auto"/>
          </w:divBdr>
        </w:div>
        <w:div w:id="271136841">
          <w:marLeft w:val="640"/>
          <w:marRight w:val="0"/>
          <w:marTop w:val="0"/>
          <w:marBottom w:val="0"/>
          <w:divBdr>
            <w:top w:val="none" w:sz="0" w:space="0" w:color="auto"/>
            <w:left w:val="none" w:sz="0" w:space="0" w:color="auto"/>
            <w:bottom w:val="none" w:sz="0" w:space="0" w:color="auto"/>
            <w:right w:val="none" w:sz="0" w:space="0" w:color="auto"/>
          </w:divBdr>
        </w:div>
        <w:div w:id="2110738606">
          <w:marLeft w:val="640"/>
          <w:marRight w:val="0"/>
          <w:marTop w:val="0"/>
          <w:marBottom w:val="0"/>
          <w:divBdr>
            <w:top w:val="none" w:sz="0" w:space="0" w:color="auto"/>
            <w:left w:val="none" w:sz="0" w:space="0" w:color="auto"/>
            <w:bottom w:val="none" w:sz="0" w:space="0" w:color="auto"/>
            <w:right w:val="none" w:sz="0" w:space="0" w:color="auto"/>
          </w:divBdr>
        </w:div>
        <w:div w:id="1109083473">
          <w:marLeft w:val="640"/>
          <w:marRight w:val="0"/>
          <w:marTop w:val="0"/>
          <w:marBottom w:val="0"/>
          <w:divBdr>
            <w:top w:val="none" w:sz="0" w:space="0" w:color="auto"/>
            <w:left w:val="none" w:sz="0" w:space="0" w:color="auto"/>
            <w:bottom w:val="none" w:sz="0" w:space="0" w:color="auto"/>
            <w:right w:val="none" w:sz="0" w:space="0" w:color="auto"/>
          </w:divBdr>
        </w:div>
        <w:div w:id="1368484053">
          <w:marLeft w:val="640"/>
          <w:marRight w:val="0"/>
          <w:marTop w:val="0"/>
          <w:marBottom w:val="0"/>
          <w:divBdr>
            <w:top w:val="none" w:sz="0" w:space="0" w:color="auto"/>
            <w:left w:val="none" w:sz="0" w:space="0" w:color="auto"/>
            <w:bottom w:val="none" w:sz="0" w:space="0" w:color="auto"/>
            <w:right w:val="none" w:sz="0" w:space="0" w:color="auto"/>
          </w:divBdr>
        </w:div>
        <w:div w:id="153376996">
          <w:marLeft w:val="640"/>
          <w:marRight w:val="0"/>
          <w:marTop w:val="0"/>
          <w:marBottom w:val="0"/>
          <w:divBdr>
            <w:top w:val="none" w:sz="0" w:space="0" w:color="auto"/>
            <w:left w:val="none" w:sz="0" w:space="0" w:color="auto"/>
            <w:bottom w:val="none" w:sz="0" w:space="0" w:color="auto"/>
            <w:right w:val="none" w:sz="0" w:space="0" w:color="auto"/>
          </w:divBdr>
        </w:div>
        <w:div w:id="1797330310">
          <w:marLeft w:val="640"/>
          <w:marRight w:val="0"/>
          <w:marTop w:val="0"/>
          <w:marBottom w:val="0"/>
          <w:divBdr>
            <w:top w:val="none" w:sz="0" w:space="0" w:color="auto"/>
            <w:left w:val="none" w:sz="0" w:space="0" w:color="auto"/>
            <w:bottom w:val="none" w:sz="0" w:space="0" w:color="auto"/>
            <w:right w:val="none" w:sz="0" w:space="0" w:color="auto"/>
          </w:divBdr>
        </w:div>
        <w:div w:id="370692967">
          <w:marLeft w:val="640"/>
          <w:marRight w:val="0"/>
          <w:marTop w:val="0"/>
          <w:marBottom w:val="0"/>
          <w:divBdr>
            <w:top w:val="none" w:sz="0" w:space="0" w:color="auto"/>
            <w:left w:val="none" w:sz="0" w:space="0" w:color="auto"/>
            <w:bottom w:val="none" w:sz="0" w:space="0" w:color="auto"/>
            <w:right w:val="none" w:sz="0" w:space="0" w:color="auto"/>
          </w:divBdr>
        </w:div>
        <w:div w:id="1802989939">
          <w:marLeft w:val="640"/>
          <w:marRight w:val="0"/>
          <w:marTop w:val="0"/>
          <w:marBottom w:val="0"/>
          <w:divBdr>
            <w:top w:val="none" w:sz="0" w:space="0" w:color="auto"/>
            <w:left w:val="none" w:sz="0" w:space="0" w:color="auto"/>
            <w:bottom w:val="none" w:sz="0" w:space="0" w:color="auto"/>
            <w:right w:val="none" w:sz="0" w:space="0" w:color="auto"/>
          </w:divBdr>
        </w:div>
        <w:div w:id="930436294">
          <w:marLeft w:val="640"/>
          <w:marRight w:val="0"/>
          <w:marTop w:val="0"/>
          <w:marBottom w:val="0"/>
          <w:divBdr>
            <w:top w:val="none" w:sz="0" w:space="0" w:color="auto"/>
            <w:left w:val="none" w:sz="0" w:space="0" w:color="auto"/>
            <w:bottom w:val="none" w:sz="0" w:space="0" w:color="auto"/>
            <w:right w:val="none" w:sz="0" w:space="0" w:color="auto"/>
          </w:divBdr>
        </w:div>
        <w:div w:id="1618952617">
          <w:marLeft w:val="640"/>
          <w:marRight w:val="0"/>
          <w:marTop w:val="0"/>
          <w:marBottom w:val="0"/>
          <w:divBdr>
            <w:top w:val="none" w:sz="0" w:space="0" w:color="auto"/>
            <w:left w:val="none" w:sz="0" w:space="0" w:color="auto"/>
            <w:bottom w:val="none" w:sz="0" w:space="0" w:color="auto"/>
            <w:right w:val="none" w:sz="0" w:space="0" w:color="auto"/>
          </w:divBdr>
        </w:div>
        <w:div w:id="1952930861">
          <w:marLeft w:val="640"/>
          <w:marRight w:val="0"/>
          <w:marTop w:val="0"/>
          <w:marBottom w:val="0"/>
          <w:divBdr>
            <w:top w:val="none" w:sz="0" w:space="0" w:color="auto"/>
            <w:left w:val="none" w:sz="0" w:space="0" w:color="auto"/>
            <w:bottom w:val="none" w:sz="0" w:space="0" w:color="auto"/>
            <w:right w:val="none" w:sz="0" w:space="0" w:color="auto"/>
          </w:divBdr>
        </w:div>
        <w:div w:id="1947422021">
          <w:marLeft w:val="640"/>
          <w:marRight w:val="0"/>
          <w:marTop w:val="0"/>
          <w:marBottom w:val="0"/>
          <w:divBdr>
            <w:top w:val="none" w:sz="0" w:space="0" w:color="auto"/>
            <w:left w:val="none" w:sz="0" w:space="0" w:color="auto"/>
            <w:bottom w:val="none" w:sz="0" w:space="0" w:color="auto"/>
            <w:right w:val="none" w:sz="0" w:space="0" w:color="auto"/>
          </w:divBdr>
        </w:div>
        <w:div w:id="604075198">
          <w:marLeft w:val="640"/>
          <w:marRight w:val="0"/>
          <w:marTop w:val="0"/>
          <w:marBottom w:val="0"/>
          <w:divBdr>
            <w:top w:val="none" w:sz="0" w:space="0" w:color="auto"/>
            <w:left w:val="none" w:sz="0" w:space="0" w:color="auto"/>
            <w:bottom w:val="none" w:sz="0" w:space="0" w:color="auto"/>
            <w:right w:val="none" w:sz="0" w:space="0" w:color="auto"/>
          </w:divBdr>
        </w:div>
        <w:div w:id="2145653070">
          <w:marLeft w:val="640"/>
          <w:marRight w:val="0"/>
          <w:marTop w:val="0"/>
          <w:marBottom w:val="0"/>
          <w:divBdr>
            <w:top w:val="none" w:sz="0" w:space="0" w:color="auto"/>
            <w:left w:val="none" w:sz="0" w:space="0" w:color="auto"/>
            <w:bottom w:val="none" w:sz="0" w:space="0" w:color="auto"/>
            <w:right w:val="none" w:sz="0" w:space="0" w:color="auto"/>
          </w:divBdr>
        </w:div>
        <w:div w:id="1432552406">
          <w:marLeft w:val="640"/>
          <w:marRight w:val="0"/>
          <w:marTop w:val="0"/>
          <w:marBottom w:val="0"/>
          <w:divBdr>
            <w:top w:val="none" w:sz="0" w:space="0" w:color="auto"/>
            <w:left w:val="none" w:sz="0" w:space="0" w:color="auto"/>
            <w:bottom w:val="none" w:sz="0" w:space="0" w:color="auto"/>
            <w:right w:val="none" w:sz="0" w:space="0" w:color="auto"/>
          </w:divBdr>
        </w:div>
        <w:div w:id="2093430238">
          <w:marLeft w:val="640"/>
          <w:marRight w:val="0"/>
          <w:marTop w:val="0"/>
          <w:marBottom w:val="0"/>
          <w:divBdr>
            <w:top w:val="none" w:sz="0" w:space="0" w:color="auto"/>
            <w:left w:val="none" w:sz="0" w:space="0" w:color="auto"/>
            <w:bottom w:val="none" w:sz="0" w:space="0" w:color="auto"/>
            <w:right w:val="none" w:sz="0" w:space="0" w:color="auto"/>
          </w:divBdr>
        </w:div>
        <w:div w:id="1397246294">
          <w:marLeft w:val="640"/>
          <w:marRight w:val="0"/>
          <w:marTop w:val="0"/>
          <w:marBottom w:val="0"/>
          <w:divBdr>
            <w:top w:val="none" w:sz="0" w:space="0" w:color="auto"/>
            <w:left w:val="none" w:sz="0" w:space="0" w:color="auto"/>
            <w:bottom w:val="none" w:sz="0" w:space="0" w:color="auto"/>
            <w:right w:val="none" w:sz="0" w:space="0" w:color="auto"/>
          </w:divBdr>
        </w:div>
        <w:div w:id="559367060">
          <w:marLeft w:val="640"/>
          <w:marRight w:val="0"/>
          <w:marTop w:val="0"/>
          <w:marBottom w:val="0"/>
          <w:divBdr>
            <w:top w:val="none" w:sz="0" w:space="0" w:color="auto"/>
            <w:left w:val="none" w:sz="0" w:space="0" w:color="auto"/>
            <w:bottom w:val="none" w:sz="0" w:space="0" w:color="auto"/>
            <w:right w:val="none" w:sz="0" w:space="0" w:color="auto"/>
          </w:divBdr>
        </w:div>
        <w:div w:id="2133010131">
          <w:marLeft w:val="640"/>
          <w:marRight w:val="0"/>
          <w:marTop w:val="0"/>
          <w:marBottom w:val="0"/>
          <w:divBdr>
            <w:top w:val="none" w:sz="0" w:space="0" w:color="auto"/>
            <w:left w:val="none" w:sz="0" w:space="0" w:color="auto"/>
            <w:bottom w:val="none" w:sz="0" w:space="0" w:color="auto"/>
            <w:right w:val="none" w:sz="0" w:space="0" w:color="auto"/>
          </w:divBdr>
        </w:div>
      </w:divsChild>
    </w:div>
    <w:div w:id="1087074526">
      <w:bodyDiv w:val="1"/>
      <w:marLeft w:val="0"/>
      <w:marRight w:val="0"/>
      <w:marTop w:val="0"/>
      <w:marBottom w:val="0"/>
      <w:divBdr>
        <w:top w:val="none" w:sz="0" w:space="0" w:color="auto"/>
        <w:left w:val="none" w:sz="0" w:space="0" w:color="auto"/>
        <w:bottom w:val="none" w:sz="0" w:space="0" w:color="auto"/>
        <w:right w:val="none" w:sz="0" w:space="0" w:color="auto"/>
      </w:divBdr>
      <w:divsChild>
        <w:div w:id="1841970809">
          <w:marLeft w:val="0"/>
          <w:marRight w:val="0"/>
          <w:marTop w:val="0"/>
          <w:marBottom w:val="15"/>
          <w:divBdr>
            <w:top w:val="none" w:sz="0" w:space="0" w:color="auto"/>
            <w:left w:val="none" w:sz="0" w:space="0" w:color="auto"/>
            <w:bottom w:val="none" w:sz="0" w:space="0" w:color="auto"/>
            <w:right w:val="none" w:sz="0" w:space="0" w:color="auto"/>
          </w:divBdr>
        </w:div>
      </w:divsChild>
    </w:div>
    <w:div w:id="1087579914">
      <w:bodyDiv w:val="1"/>
      <w:marLeft w:val="0"/>
      <w:marRight w:val="0"/>
      <w:marTop w:val="0"/>
      <w:marBottom w:val="0"/>
      <w:divBdr>
        <w:top w:val="none" w:sz="0" w:space="0" w:color="auto"/>
        <w:left w:val="none" w:sz="0" w:space="0" w:color="auto"/>
        <w:bottom w:val="none" w:sz="0" w:space="0" w:color="auto"/>
        <w:right w:val="none" w:sz="0" w:space="0" w:color="auto"/>
      </w:divBdr>
      <w:divsChild>
        <w:div w:id="2041974365">
          <w:marLeft w:val="640"/>
          <w:marRight w:val="0"/>
          <w:marTop w:val="0"/>
          <w:marBottom w:val="0"/>
          <w:divBdr>
            <w:top w:val="none" w:sz="0" w:space="0" w:color="auto"/>
            <w:left w:val="none" w:sz="0" w:space="0" w:color="auto"/>
            <w:bottom w:val="none" w:sz="0" w:space="0" w:color="auto"/>
            <w:right w:val="none" w:sz="0" w:space="0" w:color="auto"/>
          </w:divBdr>
        </w:div>
        <w:div w:id="1082410976">
          <w:marLeft w:val="640"/>
          <w:marRight w:val="0"/>
          <w:marTop w:val="0"/>
          <w:marBottom w:val="0"/>
          <w:divBdr>
            <w:top w:val="none" w:sz="0" w:space="0" w:color="auto"/>
            <w:left w:val="none" w:sz="0" w:space="0" w:color="auto"/>
            <w:bottom w:val="none" w:sz="0" w:space="0" w:color="auto"/>
            <w:right w:val="none" w:sz="0" w:space="0" w:color="auto"/>
          </w:divBdr>
        </w:div>
        <w:div w:id="1453786565">
          <w:marLeft w:val="640"/>
          <w:marRight w:val="0"/>
          <w:marTop w:val="0"/>
          <w:marBottom w:val="0"/>
          <w:divBdr>
            <w:top w:val="none" w:sz="0" w:space="0" w:color="auto"/>
            <w:left w:val="none" w:sz="0" w:space="0" w:color="auto"/>
            <w:bottom w:val="none" w:sz="0" w:space="0" w:color="auto"/>
            <w:right w:val="none" w:sz="0" w:space="0" w:color="auto"/>
          </w:divBdr>
        </w:div>
        <w:div w:id="1716352312">
          <w:marLeft w:val="640"/>
          <w:marRight w:val="0"/>
          <w:marTop w:val="0"/>
          <w:marBottom w:val="0"/>
          <w:divBdr>
            <w:top w:val="none" w:sz="0" w:space="0" w:color="auto"/>
            <w:left w:val="none" w:sz="0" w:space="0" w:color="auto"/>
            <w:bottom w:val="none" w:sz="0" w:space="0" w:color="auto"/>
            <w:right w:val="none" w:sz="0" w:space="0" w:color="auto"/>
          </w:divBdr>
        </w:div>
        <w:div w:id="2031833761">
          <w:marLeft w:val="640"/>
          <w:marRight w:val="0"/>
          <w:marTop w:val="0"/>
          <w:marBottom w:val="0"/>
          <w:divBdr>
            <w:top w:val="none" w:sz="0" w:space="0" w:color="auto"/>
            <w:left w:val="none" w:sz="0" w:space="0" w:color="auto"/>
            <w:bottom w:val="none" w:sz="0" w:space="0" w:color="auto"/>
            <w:right w:val="none" w:sz="0" w:space="0" w:color="auto"/>
          </w:divBdr>
        </w:div>
        <w:div w:id="134690341">
          <w:marLeft w:val="640"/>
          <w:marRight w:val="0"/>
          <w:marTop w:val="0"/>
          <w:marBottom w:val="0"/>
          <w:divBdr>
            <w:top w:val="none" w:sz="0" w:space="0" w:color="auto"/>
            <w:left w:val="none" w:sz="0" w:space="0" w:color="auto"/>
            <w:bottom w:val="none" w:sz="0" w:space="0" w:color="auto"/>
            <w:right w:val="none" w:sz="0" w:space="0" w:color="auto"/>
          </w:divBdr>
        </w:div>
        <w:div w:id="348722723">
          <w:marLeft w:val="640"/>
          <w:marRight w:val="0"/>
          <w:marTop w:val="0"/>
          <w:marBottom w:val="0"/>
          <w:divBdr>
            <w:top w:val="none" w:sz="0" w:space="0" w:color="auto"/>
            <w:left w:val="none" w:sz="0" w:space="0" w:color="auto"/>
            <w:bottom w:val="none" w:sz="0" w:space="0" w:color="auto"/>
            <w:right w:val="none" w:sz="0" w:space="0" w:color="auto"/>
          </w:divBdr>
        </w:div>
        <w:div w:id="740098779">
          <w:marLeft w:val="640"/>
          <w:marRight w:val="0"/>
          <w:marTop w:val="0"/>
          <w:marBottom w:val="0"/>
          <w:divBdr>
            <w:top w:val="none" w:sz="0" w:space="0" w:color="auto"/>
            <w:left w:val="none" w:sz="0" w:space="0" w:color="auto"/>
            <w:bottom w:val="none" w:sz="0" w:space="0" w:color="auto"/>
            <w:right w:val="none" w:sz="0" w:space="0" w:color="auto"/>
          </w:divBdr>
        </w:div>
        <w:div w:id="581111966">
          <w:marLeft w:val="640"/>
          <w:marRight w:val="0"/>
          <w:marTop w:val="0"/>
          <w:marBottom w:val="0"/>
          <w:divBdr>
            <w:top w:val="none" w:sz="0" w:space="0" w:color="auto"/>
            <w:left w:val="none" w:sz="0" w:space="0" w:color="auto"/>
            <w:bottom w:val="none" w:sz="0" w:space="0" w:color="auto"/>
            <w:right w:val="none" w:sz="0" w:space="0" w:color="auto"/>
          </w:divBdr>
        </w:div>
        <w:div w:id="992880120">
          <w:marLeft w:val="640"/>
          <w:marRight w:val="0"/>
          <w:marTop w:val="0"/>
          <w:marBottom w:val="0"/>
          <w:divBdr>
            <w:top w:val="none" w:sz="0" w:space="0" w:color="auto"/>
            <w:left w:val="none" w:sz="0" w:space="0" w:color="auto"/>
            <w:bottom w:val="none" w:sz="0" w:space="0" w:color="auto"/>
            <w:right w:val="none" w:sz="0" w:space="0" w:color="auto"/>
          </w:divBdr>
        </w:div>
        <w:div w:id="2131510902">
          <w:marLeft w:val="640"/>
          <w:marRight w:val="0"/>
          <w:marTop w:val="0"/>
          <w:marBottom w:val="0"/>
          <w:divBdr>
            <w:top w:val="none" w:sz="0" w:space="0" w:color="auto"/>
            <w:left w:val="none" w:sz="0" w:space="0" w:color="auto"/>
            <w:bottom w:val="none" w:sz="0" w:space="0" w:color="auto"/>
            <w:right w:val="none" w:sz="0" w:space="0" w:color="auto"/>
          </w:divBdr>
        </w:div>
        <w:div w:id="692465562">
          <w:marLeft w:val="640"/>
          <w:marRight w:val="0"/>
          <w:marTop w:val="0"/>
          <w:marBottom w:val="0"/>
          <w:divBdr>
            <w:top w:val="none" w:sz="0" w:space="0" w:color="auto"/>
            <w:left w:val="none" w:sz="0" w:space="0" w:color="auto"/>
            <w:bottom w:val="none" w:sz="0" w:space="0" w:color="auto"/>
            <w:right w:val="none" w:sz="0" w:space="0" w:color="auto"/>
          </w:divBdr>
        </w:div>
        <w:div w:id="97606542">
          <w:marLeft w:val="640"/>
          <w:marRight w:val="0"/>
          <w:marTop w:val="0"/>
          <w:marBottom w:val="0"/>
          <w:divBdr>
            <w:top w:val="none" w:sz="0" w:space="0" w:color="auto"/>
            <w:left w:val="none" w:sz="0" w:space="0" w:color="auto"/>
            <w:bottom w:val="none" w:sz="0" w:space="0" w:color="auto"/>
            <w:right w:val="none" w:sz="0" w:space="0" w:color="auto"/>
          </w:divBdr>
        </w:div>
        <w:div w:id="861437343">
          <w:marLeft w:val="640"/>
          <w:marRight w:val="0"/>
          <w:marTop w:val="0"/>
          <w:marBottom w:val="0"/>
          <w:divBdr>
            <w:top w:val="none" w:sz="0" w:space="0" w:color="auto"/>
            <w:left w:val="none" w:sz="0" w:space="0" w:color="auto"/>
            <w:bottom w:val="none" w:sz="0" w:space="0" w:color="auto"/>
            <w:right w:val="none" w:sz="0" w:space="0" w:color="auto"/>
          </w:divBdr>
        </w:div>
        <w:div w:id="711996516">
          <w:marLeft w:val="640"/>
          <w:marRight w:val="0"/>
          <w:marTop w:val="0"/>
          <w:marBottom w:val="0"/>
          <w:divBdr>
            <w:top w:val="none" w:sz="0" w:space="0" w:color="auto"/>
            <w:left w:val="none" w:sz="0" w:space="0" w:color="auto"/>
            <w:bottom w:val="none" w:sz="0" w:space="0" w:color="auto"/>
            <w:right w:val="none" w:sz="0" w:space="0" w:color="auto"/>
          </w:divBdr>
        </w:div>
        <w:div w:id="1228304811">
          <w:marLeft w:val="640"/>
          <w:marRight w:val="0"/>
          <w:marTop w:val="0"/>
          <w:marBottom w:val="0"/>
          <w:divBdr>
            <w:top w:val="none" w:sz="0" w:space="0" w:color="auto"/>
            <w:left w:val="none" w:sz="0" w:space="0" w:color="auto"/>
            <w:bottom w:val="none" w:sz="0" w:space="0" w:color="auto"/>
            <w:right w:val="none" w:sz="0" w:space="0" w:color="auto"/>
          </w:divBdr>
        </w:div>
        <w:div w:id="1456027627">
          <w:marLeft w:val="640"/>
          <w:marRight w:val="0"/>
          <w:marTop w:val="0"/>
          <w:marBottom w:val="0"/>
          <w:divBdr>
            <w:top w:val="none" w:sz="0" w:space="0" w:color="auto"/>
            <w:left w:val="none" w:sz="0" w:space="0" w:color="auto"/>
            <w:bottom w:val="none" w:sz="0" w:space="0" w:color="auto"/>
            <w:right w:val="none" w:sz="0" w:space="0" w:color="auto"/>
          </w:divBdr>
        </w:div>
        <w:div w:id="1927305304">
          <w:marLeft w:val="640"/>
          <w:marRight w:val="0"/>
          <w:marTop w:val="0"/>
          <w:marBottom w:val="0"/>
          <w:divBdr>
            <w:top w:val="none" w:sz="0" w:space="0" w:color="auto"/>
            <w:left w:val="none" w:sz="0" w:space="0" w:color="auto"/>
            <w:bottom w:val="none" w:sz="0" w:space="0" w:color="auto"/>
            <w:right w:val="none" w:sz="0" w:space="0" w:color="auto"/>
          </w:divBdr>
        </w:div>
        <w:div w:id="1844709767">
          <w:marLeft w:val="640"/>
          <w:marRight w:val="0"/>
          <w:marTop w:val="0"/>
          <w:marBottom w:val="0"/>
          <w:divBdr>
            <w:top w:val="none" w:sz="0" w:space="0" w:color="auto"/>
            <w:left w:val="none" w:sz="0" w:space="0" w:color="auto"/>
            <w:bottom w:val="none" w:sz="0" w:space="0" w:color="auto"/>
            <w:right w:val="none" w:sz="0" w:space="0" w:color="auto"/>
          </w:divBdr>
        </w:div>
        <w:div w:id="1446733925">
          <w:marLeft w:val="640"/>
          <w:marRight w:val="0"/>
          <w:marTop w:val="0"/>
          <w:marBottom w:val="0"/>
          <w:divBdr>
            <w:top w:val="none" w:sz="0" w:space="0" w:color="auto"/>
            <w:left w:val="none" w:sz="0" w:space="0" w:color="auto"/>
            <w:bottom w:val="none" w:sz="0" w:space="0" w:color="auto"/>
            <w:right w:val="none" w:sz="0" w:space="0" w:color="auto"/>
          </w:divBdr>
        </w:div>
        <w:div w:id="1506213932">
          <w:marLeft w:val="640"/>
          <w:marRight w:val="0"/>
          <w:marTop w:val="0"/>
          <w:marBottom w:val="0"/>
          <w:divBdr>
            <w:top w:val="none" w:sz="0" w:space="0" w:color="auto"/>
            <w:left w:val="none" w:sz="0" w:space="0" w:color="auto"/>
            <w:bottom w:val="none" w:sz="0" w:space="0" w:color="auto"/>
            <w:right w:val="none" w:sz="0" w:space="0" w:color="auto"/>
          </w:divBdr>
        </w:div>
        <w:div w:id="295452879">
          <w:marLeft w:val="640"/>
          <w:marRight w:val="0"/>
          <w:marTop w:val="0"/>
          <w:marBottom w:val="0"/>
          <w:divBdr>
            <w:top w:val="none" w:sz="0" w:space="0" w:color="auto"/>
            <w:left w:val="none" w:sz="0" w:space="0" w:color="auto"/>
            <w:bottom w:val="none" w:sz="0" w:space="0" w:color="auto"/>
            <w:right w:val="none" w:sz="0" w:space="0" w:color="auto"/>
          </w:divBdr>
        </w:div>
        <w:div w:id="2127237449">
          <w:marLeft w:val="640"/>
          <w:marRight w:val="0"/>
          <w:marTop w:val="0"/>
          <w:marBottom w:val="0"/>
          <w:divBdr>
            <w:top w:val="none" w:sz="0" w:space="0" w:color="auto"/>
            <w:left w:val="none" w:sz="0" w:space="0" w:color="auto"/>
            <w:bottom w:val="none" w:sz="0" w:space="0" w:color="auto"/>
            <w:right w:val="none" w:sz="0" w:space="0" w:color="auto"/>
          </w:divBdr>
        </w:div>
        <w:div w:id="978614731">
          <w:marLeft w:val="640"/>
          <w:marRight w:val="0"/>
          <w:marTop w:val="0"/>
          <w:marBottom w:val="0"/>
          <w:divBdr>
            <w:top w:val="none" w:sz="0" w:space="0" w:color="auto"/>
            <w:left w:val="none" w:sz="0" w:space="0" w:color="auto"/>
            <w:bottom w:val="none" w:sz="0" w:space="0" w:color="auto"/>
            <w:right w:val="none" w:sz="0" w:space="0" w:color="auto"/>
          </w:divBdr>
        </w:div>
        <w:div w:id="1731070564">
          <w:marLeft w:val="640"/>
          <w:marRight w:val="0"/>
          <w:marTop w:val="0"/>
          <w:marBottom w:val="0"/>
          <w:divBdr>
            <w:top w:val="none" w:sz="0" w:space="0" w:color="auto"/>
            <w:left w:val="none" w:sz="0" w:space="0" w:color="auto"/>
            <w:bottom w:val="none" w:sz="0" w:space="0" w:color="auto"/>
            <w:right w:val="none" w:sz="0" w:space="0" w:color="auto"/>
          </w:divBdr>
        </w:div>
      </w:divsChild>
    </w:div>
    <w:div w:id="1122264667">
      <w:bodyDiv w:val="1"/>
      <w:marLeft w:val="0"/>
      <w:marRight w:val="0"/>
      <w:marTop w:val="0"/>
      <w:marBottom w:val="0"/>
      <w:divBdr>
        <w:top w:val="none" w:sz="0" w:space="0" w:color="auto"/>
        <w:left w:val="none" w:sz="0" w:space="0" w:color="auto"/>
        <w:bottom w:val="none" w:sz="0" w:space="0" w:color="auto"/>
        <w:right w:val="none" w:sz="0" w:space="0" w:color="auto"/>
      </w:divBdr>
    </w:div>
    <w:div w:id="1122311654">
      <w:bodyDiv w:val="1"/>
      <w:marLeft w:val="0"/>
      <w:marRight w:val="0"/>
      <w:marTop w:val="0"/>
      <w:marBottom w:val="0"/>
      <w:divBdr>
        <w:top w:val="none" w:sz="0" w:space="0" w:color="auto"/>
        <w:left w:val="none" w:sz="0" w:space="0" w:color="auto"/>
        <w:bottom w:val="none" w:sz="0" w:space="0" w:color="auto"/>
        <w:right w:val="none" w:sz="0" w:space="0" w:color="auto"/>
      </w:divBdr>
      <w:divsChild>
        <w:div w:id="1038045338">
          <w:marLeft w:val="640"/>
          <w:marRight w:val="0"/>
          <w:marTop w:val="0"/>
          <w:marBottom w:val="0"/>
          <w:divBdr>
            <w:top w:val="none" w:sz="0" w:space="0" w:color="auto"/>
            <w:left w:val="none" w:sz="0" w:space="0" w:color="auto"/>
            <w:bottom w:val="none" w:sz="0" w:space="0" w:color="auto"/>
            <w:right w:val="none" w:sz="0" w:space="0" w:color="auto"/>
          </w:divBdr>
        </w:div>
        <w:div w:id="102768849">
          <w:marLeft w:val="640"/>
          <w:marRight w:val="0"/>
          <w:marTop w:val="0"/>
          <w:marBottom w:val="0"/>
          <w:divBdr>
            <w:top w:val="none" w:sz="0" w:space="0" w:color="auto"/>
            <w:left w:val="none" w:sz="0" w:space="0" w:color="auto"/>
            <w:bottom w:val="none" w:sz="0" w:space="0" w:color="auto"/>
            <w:right w:val="none" w:sz="0" w:space="0" w:color="auto"/>
          </w:divBdr>
        </w:div>
        <w:div w:id="73861760">
          <w:marLeft w:val="640"/>
          <w:marRight w:val="0"/>
          <w:marTop w:val="0"/>
          <w:marBottom w:val="0"/>
          <w:divBdr>
            <w:top w:val="none" w:sz="0" w:space="0" w:color="auto"/>
            <w:left w:val="none" w:sz="0" w:space="0" w:color="auto"/>
            <w:bottom w:val="none" w:sz="0" w:space="0" w:color="auto"/>
            <w:right w:val="none" w:sz="0" w:space="0" w:color="auto"/>
          </w:divBdr>
        </w:div>
        <w:div w:id="126975079">
          <w:marLeft w:val="640"/>
          <w:marRight w:val="0"/>
          <w:marTop w:val="0"/>
          <w:marBottom w:val="0"/>
          <w:divBdr>
            <w:top w:val="none" w:sz="0" w:space="0" w:color="auto"/>
            <w:left w:val="none" w:sz="0" w:space="0" w:color="auto"/>
            <w:bottom w:val="none" w:sz="0" w:space="0" w:color="auto"/>
            <w:right w:val="none" w:sz="0" w:space="0" w:color="auto"/>
          </w:divBdr>
        </w:div>
        <w:div w:id="1827747837">
          <w:marLeft w:val="640"/>
          <w:marRight w:val="0"/>
          <w:marTop w:val="0"/>
          <w:marBottom w:val="0"/>
          <w:divBdr>
            <w:top w:val="none" w:sz="0" w:space="0" w:color="auto"/>
            <w:left w:val="none" w:sz="0" w:space="0" w:color="auto"/>
            <w:bottom w:val="none" w:sz="0" w:space="0" w:color="auto"/>
            <w:right w:val="none" w:sz="0" w:space="0" w:color="auto"/>
          </w:divBdr>
        </w:div>
        <w:div w:id="1133870471">
          <w:marLeft w:val="640"/>
          <w:marRight w:val="0"/>
          <w:marTop w:val="0"/>
          <w:marBottom w:val="0"/>
          <w:divBdr>
            <w:top w:val="none" w:sz="0" w:space="0" w:color="auto"/>
            <w:left w:val="none" w:sz="0" w:space="0" w:color="auto"/>
            <w:bottom w:val="none" w:sz="0" w:space="0" w:color="auto"/>
            <w:right w:val="none" w:sz="0" w:space="0" w:color="auto"/>
          </w:divBdr>
        </w:div>
        <w:div w:id="251738987">
          <w:marLeft w:val="640"/>
          <w:marRight w:val="0"/>
          <w:marTop w:val="0"/>
          <w:marBottom w:val="0"/>
          <w:divBdr>
            <w:top w:val="none" w:sz="0" w:space="0" w:color="auto"/>
            <w:left w:val="none" w:sz="0" w:space="0" w:color="auto"/>
            <w:bottom w:val="none" w:sz="0" w:space="0" w:color="auto"/>
            <w:right w:val="none" w:sz="0" w:space="0" w:color="auto"/>
          </w:divBdr>
        </w:div>
        <w:div w:id="916087919">
          <w:marLeft w:val="640"/>
          <w:marRight w:val="0"/>
          <w:marTop w:val="0"/>
          <w:marBottom w:val="0"/>
          <w:divBdr>
            <w:top w:val="none" w:sz="0" w:space="0" w:color="auto"/>
            <w:left w:val="none" w:sz="0" w:space="0" w:color="auto"/>
            <w:bottom w:val="none" w:sz="0" w:space="0" w:color="auto"/>
            <w:right w:val="none" w:sz="0" w:space="0" w:color="auto"/>
          </w:divBdr>
        </w:div>
        <w:div w:id="933242232">
          <w:marLeft w:val="640"/>
          <w:marRight w:val="0"/>
          <w:marTop w:val="0"/>
          <w:marBottom w:val="0"/>
          <w:divBdr>
            <w:top w:val="none" w:sz="0" w:space="0" w:color="auto"/>
            <w:left w:val="none" w:sz="0" w:space="0" w:color="auto"/>
            <w:bottom w:val="none" w:sz="0" w:space="0" w:color="auto"/>
            <w:right w:val="none" w:sz="0" w:space="0" w:color="auto"/>
          </w:divBdr>
        </w:div>
        <w:div w:id="51656858">
          <w:marLeft w:val="640"/>
          <w:marRight w:val="0"/>
          <w:marTop w:val="0"/>
          <w:marBottom w:val="0"/>
          <w:divBdr>
            <w:top w:val="none" w:sz="0" w:space="0" w:color="auto"/>
            <w:left w:val="none" w:sz="0" w:space="0" w:color="auto"/>
            <w:bottom w:val="none" w:sz="0" w:space="0" w:color="auto"/>
            <w:right w:val="none" w:sz="0" w:space="0" w:color="auto"/>
          </w:divBdr>
        </w:div>
        <w:div w:id="77560345">
          <w:marLeft w:val="640"/>
          <w:marRight w:val="0"/>
          <w:marTop w:val="0"/>
          <w:marBottom w:val="0"/>
          <w:divBdr>
            <w:top w:val="none" w:sz="0" w:space="0" w:color="auto"/>
            <w:left w:val="none" w:sz="0" w:space="0" w:color="auto"/>
            <w:bottom w:val="none" w:sz="0" w:space="0" w:color="auto"/>
            <w:right w:val="none" w:sz="0" w:space="0" w:color="auto"/>
          </w:divBdr>
        </w:div>
        <w:div w:id="1655380150">
          <w:marLeft w:val="640"/>
          <w:marRight w:val="0"/>
          <w:marTop w:val="0"/>
          <w:marBottom w:val="0"/>
          <w:divBdr>
            <w:top w:val="none" w:sz="0" w:space="0" w:color="auto"/>
            <w:left w:val="none" w:sz="0" w:space="0" w:color="auto"/>
            <w:bottom w:val="none" w:sz="0" w:space="0" w:color="auto"/>
            <w:right w:val="none" w:sz="0" w:space="0" w:color="auto"/>
          </w:divBdr>
        </w:div>
        <w:div w:id="1423605521">
          <w:marLeft w:val="640"/>
          <w:marRight w:val="0"/>
          <w:marTop w:val="0"/>
          <w:marBottom w:val="0"/>
          <w:divBdr>
            <w:top w:val="none" w:sz="0" w:space="0" w:color="auto"/>
            <w:left w:val="none" w:sz="0" w:space="0" w:color="auto"/>
            <w:bottom w:val="none" w:sz="0" w:space="0" w:color="auto"/>
            <w:right w:val="none" w:sz="0" w:space="0" w:color="auto"/>
          </w:divBdr>
        </w:div>
        <w:div w:id="677970045">
          <w:marLeft w:val="640"/>
          <w:marRight w:val="0"/>
          <w:marTop w:val="0"/>
          <w:marBottom w:val="0"/>
          <w:divBdr>
            <w:top w:val="none" w:sz="0" w:space="0" w:color="auto"/>
            <w:left w:val="none" w:sz="0" w:space="0" w:color="auto"/>
            <w:bottom w:val="none" w:sz="0" w:space="0" w:color="auto"/>
            <w:right w:val="none" w:sz="0" w:space="0" w:color="auto"/>
          </w:divBdr>
        </w:div>
        <w:div w:id="2043090369">
          <w:marLeft w:val="640"/>
          <w:marRight w:val="0"/>
          <w:marTop w:val="0"/>
          <w:marBottom w:val="0"/>
          <w:divBdr>
            <w:top w:val="none" w:sz="0" w:space="0" w:color="auto"/>
            <w:left w:val="none" w:sz="0" w:space="0" w:color="auto"/>
            <w:bottom w:val="none" w:sz="0" w:space="0" w:color="auto"/>
            <w:right w:val="none" w:sz="0" w:space="0" w:color="auto"/>
          </w:divBdr>
        </w:div>
        <w:div w:id="314379002">
          <w:marLeft w:val="640"/>
          <w:marRight w:val="0"/>
          <w:marTop w:val="0"/>
          <w:marBottom w:val="0"/>
          <w:divBdr>
            <w:top w:val="none" w:sz="0" w:space="0" w:color="auto"/>
            <w:left w:val="none" w:sz="0" w:space="0" w:color="auto"/>
            <w:bottom w:val="none" w:sz="0" w:space="0" w:color="auto"/>
            <w:right w:val="none" w:sz="0" w:space="0" w:color="auto"/>
          </w:divBdr>
        </w:div>
        <w:div w:id="201938462">
          <w:marLeft w:val="640"/>
          <w:marRight w:val="0"/>
          <w:marTop w:val="0"/>
          <w:marBottom w:val="0"/>
          <w:divBdr>
            <w:top w:val="none" w:sz="0" w:space="0" w:color="auto"/>
            <w:left w:val="none" w:sz="0" w:space="0" w:color="auto"/>
            <w:bottom w:val="none" w:sz="0" w:space="0" w:color="auto"/>
            <w:right w:val="none" w:sz="0" w:space="0" w:color="auto"/>
          </w:divBdr>
        </w:div>
        <w:div w:id="1921482383">
          <w:marLeft w:val="640"/>
          <w:marRight w:val="0"/>
          <w:marTop w:val="0"/>
          <w:marBottom w:val="0"/>
          <w:divBdr>
            <w:top w:val="none" w:sz="0" w:space="0" w:color="auto"/>
            <w:left w:val="none" w:sz="0" w:space="0" w:color="auto"/>
            <w:bottom w:val="none" w:sz="0" w:space="0" w:color="auto"/>
            <w:right w:val="none" w:sz="0" w:space="0" w:color="auto"/>
          </w:divBdr>
        </w:div>
      </w:divsChild>
    </w:div>
    <w:div w:id="1125662986">
      <w:bodyDiv w:val="1"/>
      <w:marLeft w:val="0"/>
      <w:marRight w:val="0"/>
      <w:marTop w:val="0"/>
      <w:marBottom w:val="0"/>
      <w:divBdr>
        <w:top w:val="none" w:sz="0" w:space="0" w:color="auto"/>
        <w:left w:val="none" w:sz="0" w:space="0" w:color="auto"/>
        <w:bottom w:val="none" w:sz="0" w:space="0" w:color="auto"/>
        <w:right w:val="none" w:sz="0" w:space="0" w:color="auto"/>
      </w:divBdr>
      <w:divsChild>
        <w:div w:id="1480000185">
          <w:marLeft w:val="640"/>
          <w:marRight w:val="0"/>
          <w:marTop w:val="0"/>
          <w:marBottom w:val="0"/>
          <w:divBdr>
            <w:top w:val="none" w:sz="0" w:space="0" w:color="auto"/>
            <w:left w:val="none" w:sz="0" w:space="0" w:color="auto"/>
            <w:bottom w:val="none" w:sz="0" w:space="0" w:color="auto"/>
            <w:right w:val="none" w:sz="0" w:space="0" w:color="auto"/>
          </w:divBdr>
        </w:div>
        <w:div w:id="546644631">
          <w:marLeft w:val="640"/>
          <w:marRight w:val="0"/>
          <w:marTop w:val="0"/>
          <w:marBottom w:val="0"/>
          <w:divBdr>
            <w:top w:val="none" w:sz="0" w:space="0" w:color="auto"/>
            <w:left w:val="none" w:sz="0" w:space="0" w:color="auto"/>
            <w:bottom w:val="none" w:sz="0" w:space="0" w:color="auto"/>
            <w:right w:val="none" w:sz="0" w:space="0" w:color="auto"/>
          </w:divBdr>
        </w:div>
        <w:div w:id="65302222">
          <w:marLeft w:val="640"/>
          <w:marRight w:val="0"/>
          <w:marTop w:val="0"/>
          <w:marBottom w:val="0"/>
          <w:divBdr>
            <w:top w:val="none" w:sz="0" w:space="0" w:color="auto"/>
            <w:left w:val="none" w:sz="0" w:space="0" w:color="auto"/>
            <w:bottom w:val="none" w:sz="0" w:space="0" w:color="auto"/>
            <w:right w:val="none" w:sz="0" w:space="0" w:color="auto"/>
          </w:divBdr>
        </w:div>
        <w:div w:id="119496544">
          <w:marLeft w:val="640"/>
          <w:marRight w:val="0"/>
          <w:marTop w:val="0"/>
          <w:marBottom w:val="0"/>
          <w:divBdr>
            <w:top w:val="none" w:sz="0" w:space="0" w:color="auto"/>
            <w:left w:val="none" w:sz="0" w:space="0" w:color="auto"/>
            <w:bottom w:val="none" w:sz="0" w:space="0" w:color="auto"/>
            <w:right w:val="none" w:sz="0" w:space="0" w:color="auto"/>
          </w:divBdr>
        </w:div>
        <w:div w:id="1062748742">
          <w:marLeft w:val="640"/>
          <w:marRight w:val="0"/>
          <w:marTop w:val="0"/>
          <w:marBottom w:val="0"/>
          <w:divBdr>
            <w:top w:val="none" w:sz="0" w:space="0" w:color="auto"/>
            <w:left w:val="none" w:sz="0" w:space="0" w:color="auto"/>
            <w:bottom w:val="none" w:sz="0" w:space="0" w:color="auto"/>
            <w:right w:val="none" w:sz="0" w:space="0" w:color="auto"/>
          </w:divBdr>
        </w:div>
        <w:div w:id="132675662">
          <w:marLeft w:val="640"/>
          <w:marRight w:val="0"/>
          <w:marTop w:val="0"/>
          <w:marBottom w:val="0"/>
          <w:divBdr>
            <w:top w:val="none" w:sz="0" w:space="0" w:color="auto"/>
            <w:left w:val="none" w:sz="0" w:space="0" w:color="auto"/>
            <w:bottom w:val="none" w:sz="0" w:space="0" w:color="auto"/>
            <w:right w:val="none" w:sz="0" w:space="0" w:color="auto"/>
          </w:divBdr>
        </w:div>
        <w:div w:id="1084840141">
          <w:marLeft w:val="640"/>
          <w:marRight w:val="0"/>
          <w:marTop w:val="0"/>
          <w:marBottom w:val="0"/>
          <w:divBdr>
            <w:top w:val="none" w:sz="0" w:space="0" w:color="auto"/>
            <w:left w:val="none" w:sz="0" w:space="0" w:color="auto"/>
            <w:bottom w:val="none" w:sz="0" w:space="0" w:color="auto"/>
            <w:right w:val="none" w:sz="0" w:space="0" w:color="auto"/>
          </w:divBdr>
        </w:div>
        <w:div w:id="1660112959">
          <w:marLeft w:val="640"/>
          <w:marRight w:val="0"/>
          <w:marTop w:val="0"/>
          <w:marBottom w:val="0"/>
          <w:divBdr>
            <w:top w:val="none" w:sz="0" w:space="0" w:color="auto"/>
            <w:left w:val="none" w:sz="0" w:space="0" w:color="auto"/>
            <w:bottom w:val="none" w:sz="0" w:space="0" w:color="auto"/>
            <w:right w:val="none" w:sz="0" w:space="0" w:color="auto"/>
          </w:divBdr>
        </w:div>
        <w:div w:id="1543052488">
          <w:marLeft w:val="640"/>
          <w:marRight w:val="0"/>
          <w:marTop w:val="0"/>
          <w:marBottom w:val="0"/>
          <w:divBdr>
            <w:top w:val="none" w:sz="0" w:space="0" w:color="auto"/>
            <w:left w:val="none" w:sz="0" w:space="0" w:color="auto"/>
            <w:bottom w:val="none" w:sz="0" w:space="0" w:color="auto"/>
            <w:right w:val="none" w:sz="0" w:space="0" w:color="auto"/>
          </w:divBdr>
        </w:div>
        <w:div w:id="1394236154">
          <w:marLeft w:val="640"/>
          <w:marRight w:val="0"/>
          <w:marTop w:val="0"/>
          <w:marBottom w:val="0"/>
          <w:divBdr>
            <w:top w:val="none" w:sz="0" w:space="0" w:color="auto"/>
            <w:left w:val="none" w:sz="0" w:space="0" w:color="auto"/>
            <w:bottom w:val="none" w:sz="0" w:space="0" w:color="auto"/>
            <w:right w:val="none" w:sz="0" w:space="0" w:color="auto"/>
          </w:divBdr>
        </w:div>
        <w:div w:id="503710124">
          <w:marLeft w:val="640"/>
          <w:marRight w:val="0"/>
          <w:marTop w:val="0"/>
          <w:marBottom w:val="0"/>
          <w:divBdr>
            <w:top w:val="none" w:sz="0" w:space="0" w:color="auto"/>
            <w:left w:val="none" w:sz="0" w:space="0" w:color="auto"/>
            <w:bottom w:val="none" w:sz="0" w:space="0" w:color="auto"/>
            <w:right w:val="none" w:sz="0" w:space="0" w:color="auto"/>
          </w:divBdr>
        </w:div>
        <w:div w:id="377097815">
          <w:marLeft w:val="640"/>
          <w:marRight w:val="0"/>
          <w:marTop w:val="0"/>
          <w:marBottom w:val="0"/>
          <w:divBdr>
            <w:top w:val="none" w:sz="0" w:space="0" w:color="auto"/>
            <w:left w:val="none" w:sz="0" w:space="0" w:color="auto"/>
            <w:bottom w:val="none" w:sz="0" w:space="0" w:color="auto"/>
            <w:right w:val="none" w:sz="0" w:space="0" w:color="auto"/>
          </w:divBdr>
        </w:div>
        <w:div w:id="908920953">
          <w:marLeft w:val="640"/>
          <w:marRight w:val="0"/>
          <w:marTop w:val="0"/>
          <w:marBottom w:val="0"/>
          <w:divBdr>
            <w:top w:val="none" w:sz="0" w:space="0" w:color="auto"/>
            <w:left w:val="none" w:sz="0" w:space="0" w:color="auto"/>
            <w:bottom w:val="none" w:sz="0" w:space="0" w:color="auto"/>
            <w:right w:val="none" w:sz="0" w:space="0" w:color="auto"/>
          </w:divBdr>
        </w:div>
        <w:div w:id="697199874">
          <w:marLeft w:val="640"/>
          <w:marRight w:val="0"/>
          <w:marTop w:val="0"/>
          <w:marBottom w:val="0"/>
          <w:divBdr>
            <w:top w:val="none" w:sz="0" w:space="0" w:color="auto"/>
            <w:left w:val="none" w:sz="0" w:space="0" w:color="auto"/>
            <w:bottom w:val="none" w:sz="0" w:space="0" w:color="auto"/>
            <w:right w:val="none" w:sz="0" w:space="0" w:color="auto"/>
          </w:divBdr>
        </w:div>
        <w:div w:id="1485514437">
          <w:marLeft w:val="640"/>
          <w:marRight w:val="0"/>
          <w:marTop w:val="0"/>
          <w:marBottom w:val="0"/>
          <w:divBdr>
            <w:top w:val="none" w:sz="0" w:space="0" w:color="auto"/>
            <w:left w:val="none" w:sz="0" w:space="0" w:color="auto"/>
            <w:bottom w:val="none" w:sz="0" w:space="0" w:color="auto"/>
            <w:right w:val="none" w:sz="0" w:space="0" w:color="auto"/>
          </w:divBdr>
        </w:div>
        <w:div w:id="371030864">
          <w:marLeft w:val="640"/>
          <w:marRight w:val="0"/>
          <w:marTop w:val="0"/>
          <w:marBottom w:val="0"/>
          <w:divBdr>
            <w:top w:val="none" w:sz="0" w:space="0" w:color="auto"/>
            <w:left w:val="none" w:sz="0" w:space="0" w:color="auto"/>
            <w:bottom w:val="none" w:sz="0" w:space="0" w:color="auto"/>
            <w:right w:val="none" w:sz="0" w:space="0" w:color="auto"/>
          </w:divBdr>
        </w:div>
        <w:div w:id="1806850481">
          <w:marLeft w:val="640"/>
          <w:marRight w:val="0"/>
          <w:marTop w:val="0"/>
          <w:marBottom w:val="0"/>
          <w:divBdr>
            <w:top w:val="none" w:sz="0" w:space="0" w:color="auto"/>
            <w:left w:val="none" w:sz="0" w:space="0" w:color="auto"/>
            <w:bottom w:val="none" w:sz="0" w:space="0" w:color="auto"/>
            <w:right w:val="none" w:sz="0" w:space="0" w:color="auto"/>
          </w:divBdr>
        </w:div>
        <w:div w:id="263536984">
          <w:marLeft w:val="640"/>
          <w:marRight w:val="0"/>
          <w:marTop w:val="0"/>
          <w:marBottom w:val="0"/>
          <w:divBdr>
            <w:top w:val="none" w:sz="0" w:space="0" w:color="auto"/>
            <w:left w:val="none" w:sz="0" w:space="0" w:color="auto"/>
            <w:bottom w:val="none" w:sz="0" w:space="0" w:color="auto"/>
            <w:right w:val="none" w:sz="0" w:space="0" w:color="auto"/>
          </w:divBdr>
        </w:div>
        <w:div w:id="1073502002">
          <w:marLeft w:val="640"/>
          <w:marRight w:val="0"/>
          <w:marTop w:val="0"/>
          <w:marBottom w:val="0"/>
          <w:divBdr>
            <w:top w:val="none" w:sz="0" w:space="0" w:color="auto"/>
            <w:left w:val="none" w:sz="0" w:space="0" w:color="auto"/>
            <w:bottom w:val="none" w:sz="0" w:space="0" w:color="auto"/>
            <w:right w:val="none" w:sz="0" w:space="0" w:color="auto"/>
          </w:divBdr>
        </w:div>
        <w:div w:id="1880127448">
          <w:marLeft w:val="640"/>
          <w:marRight w:val="0"/>
          <w:marTop w:val="0"/>
          <w:marBottom w:val="0"/>
          <w:divBdr>
            <w:top w:val="none" w:sz="0" w:space="0" w:color="auto"/>
            <w:left w:val="none" w:sz="0" w:space="0" w:color="auto"/>
            <w:bottom w:val="none" w:sz="0" w:space="0" w:color="auto"/>
            <w:right w:val="none" w:sz="0" w:space="0" w:color="auto"/>
          </w:divBdr>
        </w:div>
        <w:div w:id="1018700507">
          <w:marLeft w:val="640"/>
          <w:marRight w:val="0"/>
          <w:marTop w:val="0"/>
          <w:marBottom w:val="0"/>
          <w:divBdr>
            <w:top w:val="none" w:sz="0" w:space="0" w:color="auto"/>
            <w:left w:val="none" w:sz="0" w:space="0" w:color="auto"/>
            <w:bottom w:val="none" w:sz="0" w:space="0" w:color="auto"/>
            <w:right w:val="none" w:sz="0" w:space="0" w:color="auto"/>
          </w:divBdr>
        </w:div>
      </w:divsChild>
    </w:div>
    <w:div w:id="1133715190">
      <w:bodyDiv w:val="1"/>
      <w:marLeft w:val="0"/>
      <w:marRight w:val="0"/>
      <w:marTop w:val="0"/>
      <w:marBottom w:val="0"/>
      <w:divBdr>
        <w:top w:val="none" w:sz="0" w:space="0" w:color="auto"/>
        <w:left w:val="none" w:sz="0" w:space="0" w:color="auto"/>
        <w:bottom w:val="none" w:sz="0" w:space="0" w:color="auto"/>
        <w:right w:val="none" w:sz="0" w:space="0" w:color="auto"/>
      </w:divBdr>
      <w:divsChild>
        <w:div w:id="1574244637">
          <w:marLeft w:val="640"/>
          <w:marRight w:val="0"/>
          <w:marTop w:val="0"/>
          <w:marBottom w:val="0"/>
          <w:divBdr>
            <w:top w:val="none" w:sz="0" w:space="0" w:color="auto"/>
            <w:left w:val="none" w:sz="0" w:space="0" w:color="auto"/>
            <w:bottom w:val="none" w:sz="0" w:space="0" w:color="auto"/>
            <w:right w:val="none" w:sz="0" w:space="0" w:color="auto"/>
          </w:divBdr>
        </w:div>
        <w:div w:id="464276159">
          <w:marLeft w:val="640"/>
          <w:marRight w:val="0"/>
          <w:marTop w:val="0"/>
          <w:marBottom w:val="0"/>
          <w:divBdr>
            <w:top w:val="none" w:sz="0" w:space="0" w:color="auto"/>
            <w:left w:val="none" w:sz="0" w:space="0" w:color="auto"/>
            <w:bottom w:val="none" w:sz="0" w:space="0" w:color="auto"/>
            <w:right w:val="none" w:sz="0" w:space="0" w:color="auto"/>
          </w:divBdr>
        </w:div>
        <w:div w:id="396631558">
          <w:marLeft w:val="640"/>
          <w:marRight w:val="0"/>
          <w:marTop w:val="0"/>
          <w:marBottom w:val="0"/>
          <w:divBdr>
            <w:top w:val="none" w:sz="0" w:space="0" w:color="auto"/>
            <w:left w:val="none" w:sz="0" w:space="0" w:color="auto"/>
            <w:bottom w:val="none" w:sz="0" w:space="0" w:color="auto"/>
            <w:right w:val="none" w:sz="0" w:space="0" w:color="auto"/>
          </w:divBdr>
        </w:div>
        <w:div w:id="1381440148">
          <w:marLeft w:val="640"/>
          <w:marRight w:val="0"/>
          <w:marTop w:val="0"/>
          <w:marBottom w:val="0"/>
          <w:divBdr>
            <w:top w:val="none" w:sz="0" w:space="0" w:color="auto"/>
            <w:left w:val="none" w:sz="0" w:space="0" w:color="auto"/>
            <w:bottom w:val="none" w:sz="0" w:space="0" w:color="auto"/>
            <w:right w:val="none" w:sz="0" w:space="0" w:color="auto"/>
          </w:divBdr>
        </w:div>
        <w:div w:id="1887646689">
          <w:marLeft w:val="640"/>
          <w:marRight w:val="0"/>
          <w:marTop w:val="0"/>
          <w:marBottom w:val="0"/>
          <w:divBdr>
            <w:top w:val="none" w:sz="0" w:space="0" w:color="auto"/>
            <w:left w:val="none" w:sz="0" w:space="0" w:color="auto"/>
            <w:bottom w:val="none" w:sz="0" w:space="0" w:color="auto"/>
            <w:right w:val="none" w:sz="0" w:space="0" w:color="auto"/>
          </w:divBdr>
        </w:div>
        <w:div w:id="944074799">
          <w:marLeft w:val="640"/>
          <w:marRight w:val="0"/>
          <w:marTop w:val="0"/>
          <w:marBottom w:val="0"/>
          <w:divBdr>
            <w:top w:val="none" w:sz="0" w:space="0" w:color="auto"/>
            <w:left w:val="none" w:sz="0" w:space="0" w:color="auto"/>
            <w:bottom w:val="none" w:sz="0" w:space="0" w:color="auto"/>
            <w:right w:val="none" w:sz="0" w:space="0" w:color="auto"/>
          </w:divBdr>
        </w:div>
        <w:div w:id="1678263111">
          <w:marLeft w:val="640"/>
          <w:marRight w:val="0"/>
          <w:marTop w:val="0"/>
          <w:marBottom w:val="0"/>
          <w:divBdr>
            <w:top w:val="none" w:sz="0" w:space="0" w:color="auto"/>
            <w:left w:val="none" w:sz="0" w:space="0" w:color="auto"/>
            <w:bottom w:val="none" w:sz="0" w:space="0" w:color="auto"/>
            <w:right w:val="none" w:sz="0" w:space="0" w:color="auto"/>
          </w:divBdr>
        </w:div>
        <w:div w:id="66850693">
          <w:marLeft w:val="640"/>
          <w:marRight w:val="0"/>
          <w:marTop w:val="0"/>
          <w:marBottom w:val="0"/>
          <w:divBdr>
            <w:top w:val="none" w:sz="0" w:space="0" w:color="auto"/>
            <w:left w:val="none" w:sz="0" w:space="0" w:color="auto"/>
            <w:bottom w:val="none" w:sz="0" w:space="0" w:color="auto"/>
            <w:right w:val="none" w:sz="0" w:space="0" w:color="auto"/>
          </w:divBdr>
        </w:div>
        <w:div w:id="418645785">
          <w:marLeft w:val="640"/>
          <w:marRight w:val="0"/>
          <w:marTop w:val="0"/>
          <w:marBottom w:val="0"/>
          <w:divBdr>
            <w:top w:val="none" w:sz="0" w:space="0" w:color="auto"/>
            <w:left w:val="none" w:sz="0" w:space="0" w:color="auto"/>
            <w:bottom w:val="none" w:sz="0" w:space="0" w:color="auto"/>
            <w:right w:val="none" w:sz="0" w:space="0" w:color="auto"/>
          </w:divBdr>
        </w:div>
        <w:div w:id="92634170">
          <w:marLeft w:val="640"/>
          <w:marRight w:val="0"/>
          <w:marTop w:val="0"/>
          <w:marBottom w:val="0"/>
          <w:divBdr>
            <w:top w:val="none" w:sz="0" w:space="0" w:color="auto"/>
            <w:left w:val="none" w:sz="0" w:space="0" w:color="auto"/>
            <w:bottom w:val="none" w:sz="0" w:space="0" w:color="auto"/>
            <w:right w:val="none" w:sz="0" w:space="0" w:color="auto"/>
          </w:divBdr>
        </w:div>
        <w:div w:id="1226599081">
          <w:marLeft w:val="640"/>
          <w:marRight w:val="0"/>
          <w:marTop w:val="0"/>
          <w:marBottom w:val="0"/>
          <w:divBdr>
            <w:top w:val="none" w:sz="0" w:space="0" w:color="auto"/>
            <w:left w:val="none" w:sz="0" w:space="0" w:color="auto"/>
            <w:bottom w:val="none" w:sz="0" w:space="0" w:color="auto"/>
            <w:right w:val="none" w:sz="0" w:space="0" w:color="auto"/>
          </w:divBdr>
        </w:div>
        <w:div w:id="2139061966">
          <w:marLeft w:val="640"/>
          <w:marRight w:val="0"/>
          <w:marTop w:val="0"/>
          <w:marBottom w:val="0"/>
          <w:divBdr>
            <w:top w:val="none" w:sz="0" w:space="0" w:color="auto"/>
            <w:left w:val="none" w:sz="0" w:space="0" w:color="auto"/>
            <w:bottom w:val="none" w:sz="0" w:space="0" w:color="auto"/>
            <w:right w:val="none" w:sz="0" w:space="0" w:color="auto"/>
          </w:divBdr>
        </w:div>
        <w:div w:id="1842625263">
          <w:marLeft w:val="640"/>
          <w:marRight w:val="0"/>
          <w:marTop w:val="0"/>
          <w:marBottom w:val="0"/>
          <w:divBdr>
            <w:top w:val="none" w:sz="0" w:space="0" w:color="auto"/>
            <w:left w:val="none" w:sz="0" w:space="0" w:color="auto"/>
            <w:bottom w:val="none" w:sz="0" w:space="0" w:color="auto"/>
            <w:right w:val="none" w:sz="0" w:space="0" w:color="auto"/>
          </w:divBdr>
        </w:div>
        <w:div w:id="1313026587">
          <w:marLeft w:val="640"/>
          <w:marRight w:val="0"/>
          <w:marTop w:val="0"/>
          <w:marBottom w:val="0"/>
          <w:divBdr>
            <w:top w:val="none" w:sz="0" w:space="0" w:color="auto"/>
            <w:left w:val="none" w:sz="0" w:space="0" w:color="auto"/>
            <w:bottom w:val="none" w:sz="0" w:space="0" w:color="auto"/>
            <w:right w:val="none" w:sz="0" w:space="0" w:color="auto"/>
          </w:divBdr>
        </w:div>
        <w:div w:id="665474543">
          <w:marLeft w:val="640"/>
          <w:marRight w:val="0"/>
          <w:marTop w:val="0"/>
          <w:marBottom w:val="0"/>
          <w:divBdr>
            <w:top w:val="none" w:sz="0" w:space="0" w:color="auto"/>
            <w:left w:val="none" w:sz="0" w:space="0" w:color="auto"/>
            <w:bottom w:val="none" w:sz="0" w:space="0" w:color="auto"/>
            <w:right w:val="none" w:sz="0" w:space="0" w:color="auto"/>
          </w:divBdr>
        </w:div>
      </w:divsChild>
    </w:div>
    <w:div w:id="1168330394">
      <w:bodyDiv w:val="1"/>
      <w:marLeft w:val="0"/>
      <w:marRight w:val="0"/>
      <w:marTop w:val="0"/>
      <w:marBottom w:val="0"/>
      <w:divBdr>
        <w:top w:val="none" w:sz="0" w:space="0" w:color="auto"/>
        <w:left w:val="none" w:sz="0" w:space="0" w:color="auto"/>
        <w:bottom w:val="none" w:sz="0" w:space="0" w:color="auto"/>
        <w:right w:val="none" w:sz="0" w:space="0" w:color="auto"/>
      </w:divBdr>
      <w:divsChild>
        <w:div w:id="1280143336">
          <w:marLeft w:val="640"/>
          <w:marRight w:val="0"/>
          <w:marTop w:val="0"/>
          <w:marBottom w:val="0"/>
          <w:divBdr>
            <w:top w:val="none" w:sz="0" w:space="0" w:color="auto"/>
            <w:left w:val="none" w:sz="0" w:space="0" w:color="auto"/>
            <w:bottom w:val="none" w:sz="0" w:space="0" w:color="auto"/>
            <w:right w:val="none" w:sz="0" w:space="0" w:color="auto"/>
          </w:divBdr>
        </w:div>
        <w:div w:id="1254048008">
          <w:marLeft w:val="640"/>
          <w:marRight w:val="0"/>
          <w:marTop w:val="0"/>
          <w:marBottom w:val="0"/>
          <w:divBdr>
            <w:top w:val="none" w:sz="0" w:space="0" w:color="auto"/>
            <w:left w:val="none" w:sz="0" w:space="0" w:color="auto"/>
            <w:bottom w:val="none" w:sz="0" w:space="0" w:color="auto"/>
            <w:right w:val="none" w:sz="0" w:space="0" w:color="auto"/>
          </w:divBdr>
        </w:div>
        <w:div w:id="1277836436">
          <w:marLeft w:val="640"/>
          <w:marRight w:val="0"/>
          <w:marTop w:val="0"/>
          <w:marBottom w:val="0"/>
          <w:divBdr>
            <w:top w:val="none" w:sz="0" w:space="0" w:color="auto"/>
            <w:left w:val="none" w:sz="0" w:space="0" w:color="auto"/>
            <w:bottom w:val="none" w:sz="0" w:space="0" w:color="auto"/>
            <w:right w:val="none" w:sz="0" w:space="0" w:color="auto"/>
          </w:divBdr>
        </w:div>
        <w:div w:id="371006239">
          <w:marLeft w:val="640"/>
          <w:marRight w:val="0"/>
          <w:marTop w:val="0"/>
          <w:marBottom w:val="0"/>
          <w:divBdr>
            <w:top w:val="none" w:sz="0" w:space="0" w:color="auto"/>
            <w:left w:val="none" w:sz="0" w:space="0" w:color="auto"/>
            <w:bottom w:val="none" w:sz="0" w:space="0" w:color="auto"/>
            <w:right w:val="none" w:sz="0" w:space="0" w:color="auto"/>
          </w:divBdr>
        </w:div>
        <w:div w:id="462846395">
          <w:marLeft w:val="640"/>
          <w:marRight w:val="0"/>
          <w:marTop w:val="0"/>
          <w:marBottom w:val="0"/>
          <w:divBdr>
            <w:top w:val="none" w:sz="0" w:space="0" w:color="auto"/>
            <w:left w:val="none" w:sz="0" w:space="0" w:color="auto"/>
            <w:bottom w:val="none" w:sz="0" w:space="0" w:color="auto"/>
            <w:right w:val="none" w:sz="0" w:space="0" w:color="auto"/>
          </w:divBdr>
        </w:div>
        <w:div w:id="549001589">
          <w:marLeft w:val="640"/>
          <w:marRight w:val="0"/>
          <w:marTop w:val="0"/>
          <w:marBottom w:val="0"/>
          <w:divBdr>
            <w:top w:val="none" w:sz="0" w:space="0" w:color="auto"/>
            <w:left w:val="none" w:sz="0" w:space="0" w:color="auto"/>
            <w:bottom w:val="none" w:sz="0" w:space="0" w:color="auto"/>
            <w:right w:val="none" w:sz="0" w:space="0" w:color="auto"/>
          </w:divBdr>
        </w:div>
        <w:div w:id="1679116317">
          <w:marLeft w:val="640"/>
          <w:marRight w:val="0"/>
          <w:marTop w:val="0"/>
          <w:marBottom w:val="0"/>
          <w:divBdr>
            <w:top w:val="none" w:sz="0" w:space="0" w:color="auto"/>
            <w:left w:val="none" w:sz="0" w:space="0" w:color="auto"/>
            <w:bottom w:val="none" w:sz="0" w:space="0" w:color="auto"/>
            <w:right w:val="none" w:sz="0" w:space="0" w:color="auto"/>
          </w:divBdr>
        </w:div>
        <w:div w:id="1131483197">
          <w:marLeft w:val="640"/>
          <w:marRight w:val="0"/>
          <w:marTop w:val="0"/>
          <w:marBottom w:val="0"/>
          <w:divBdr>
            <w:top w:val="none" w:sz="0" w:space="0" w:color="auto"/>
            <w:left w:val="none" w:sz="0" w:space="0" w:color="auto"/>
            <w:bottom w:val="none" w:sz="0" w:space="0" w:color="auto"/>
            <w:right w:val="none" w:sz="0" w:space="0" w:color="auto"/>
          </w:divBdr>
        </w:div>
        <w:div w:id="1225872861">
          <w:marLeft w:val="640"/>
          <w:marRight w:val="0"/>
          <w:marTop w:val="0"/>
          <w:marBottom w:val="0"/>
          <w:divBdr>
            <w:top w:val="none" w:sz="0" w:space="0" w:color="auto"/>
            <w:left w:val="none" w:sz="0" w:space="0" w:color="auto"/>
            <w:bottom w:val="none" w:sz="0" w:space="0" w:color="auto"/>
            <w:right w:val="none" w:sz="0" w:space="0" w:color="auto"/>
          </w:divBdr>
        </w:div>
        <w:div w:id="600380958">
          <w:marLeft w:val="640"/>
          <w:marRight w:val="0"/>
          <w:marTop w:val="0"/>
          <w:marBottom w:val="0"/>
          <w:divBdr>
            <w:top w:val="none" w:sz="0" w:space="0" w:color="auto"/>
            <w:left w:val="none" w:sz="0" w:space="0" w:color="auto"/>
            <w:bottom w:val="none" w:sz="0" w:space="0" w:color="auto"/>
            <w:right w:val="none" w:sz="0" w:space="0" w:color="auto"/>
          </w:divBdr>
        </w:div>
        <w:div w:id="480738312">
          <w:marLeft w:val="640"/>
          <w:marRight w:val="0"/>
          <w:marTop w:val="0"/>
          <w:marBottom w:val="0"/>
          <w:divBdr>
            <w:top w:val="none" w:sz="0" w:space="0" w:color="auto"/>
            <w:left w:val="none" w:sz="0" w:space="0" w:color="auto"/>
            <w:bottom w:val="none" w:sz="0" w:space="0" w:color="auto"/>
            <w:right w:val="none" w:sz="0" w:space="0" w:color="auto"/>
          </w:divBdr>
        </w:div>
        <w:div w:id="1662388265">
          <w:marLeft w:val="640"/>
          <w:marRight w:val="0"/>
          <w:marTop w:val="0"/>
          <w:marBottom w:val="0"/>
          <w:divBdr>
            <w:top w:val="none" w:sz="0" w:space="0" w:color="auto"/>
            <w:left w:val="none" w:sz="0" w:space="0" w:color="auto"/>
            <w:bottom w:val="none" w:sz="0" w:space="0" w:color="auto"/>
            <w:right w:val="none" w:sz="0" w:space="0" w:color="auto"/>
          </w:divBdr>
        </w:div>
        <w:div w:id="1634368053">
          <w:marLeft w:val="640"/>
          <w:marRight w:val="0"/>
          <w:marTop w:val="0"/>
          <w:marBottom w:val="0"/>
          <w:divBdr>
            <w:top w:val="none" w:sz="0" w:space="0" w:color="auto"/>
            <w:left w:val="none" w:sz="0" w:space="0" w:color="auto"/>
            <w:bottom w:val="none" w:sz="0" w:space="0" w:color="auto"/>
            <w:right w:val="none" w:sz="0" w:space="0" w:color="auto"/>
          </w:divBdr>
        </w:div>
        <w:div w:id="1228491907">
          <w:marLeft w:val="640"/>
          <w:marRight w:val="0"/>
          <w:marTop w:val="0"/>
          <w:marBottom w:val="0"/>
          <w:divBdr>
            <w:top w:val="none" w:sz="0" w:space="0" w:color="auto"/>
            <w:left w:val="none" w:sz="0" w:space="0" w:color="auto"/>
            <w:bottom w:val="none" w:sz="0" w:space="0" w:color="auto"/>
            <w:right w:val="none" w:sz="0" w:space="0" w:color="auto"/>
          </w:divBdr>
        </w:div>
        <w:div w:id="1955406318">
          <w:marLeft w:val="640"/>
          <w:marRight w:val="0"/>
          <w:marTop w:val="0"/>
          <w:marBottom w:val="0"/>
          <w:divBdr>
            <w:top w:val="none" w:sz="0" w:space="0" w:color="auto"/>
            <w:left w:val="none" w:sz="0" w:space="0" w:color="auto"/>
            <w:bottom w:val="none" w:sz="0" w:space="0" w:color="auto"/>
            <w:right w:val="none" w:sz="0" w:space="0" w:color="auto"/>
          </w:divBdr>
        </w:div>
        <w:div w:id="459617384">
          <w:marLeft w:val="640"/>
          <w:marRight w:val="0"/>
          <w:marTop w:val="0"/>
          <w:marBottom w:val="0"/>
          <w:divBdr>
            <w:top w:val="none" w:sz="0" w:space="0" w:color="auto"/>
            <w:left w:val="none" w:sz="0" w:space="0" w:color="auto"/>
            <w:bottom w:val="none" w:sz="0" w:space="0" w:color="auto"/>
            <w:right w:val="none" w:sz="0" w:space="0" w:color="auto"/>
          </w:divBdr>
        </w:div>
        <w:div w:id="668411248">
          <w:marLeft w:val="640"/>
          <w:marRight w:val="0"/>
          <w:marTop w:val="0"/>
          <w:marBottom w:val="0"/>
          <w:divBdr>
            <w:top w:val="none" w:sz="0" w:space="0" w:color="auto"/>
            <w:left w:val="none" w:sz="0" w:space="0" w:color="auto"/>
            <w:bottom w:val="none" w:sz="0" w:space="0" w:color="auto"/>
            <w:right w:val="none" w:sz="0" w:space="0" w:color="auto"/>
          </w:divBdr>
        </w:div>
        <w:div w:id="371659375">
          <w:marLeft w:val="640"/>
          <w:marRight w:val="0"/>
          <w:marTop w:val="0"/>
          <w:marBottom w:val="0"/>
          <w:divBdr>
            <w:top w:val="none" w:sz="0" w:space="0" w:color="auto"/>
            <w:left w:val="none" w:sz="0" w:space="0" w:color="auto"/>
            <w:bottom w:val="none" w:sz="0" w:space="0" w:color="auto"/>
            <w:right w:val="none" w:sz="0" w:space="0" w:color="auto"/>
          </w:divBdr>
        </w:div>
      </w:divsChild>
    </w:div>
    <w:div w:id="1190220974">
      <w:bodyDiv w:val="1"/>
      <w:marLeft w:val="0"/>
      <w:marRight w:val="0"/>
      <w:marTop w:val="0"/>
      <w:marBottom w:val="0"/>
      <w:divBdr>
        <w:top w:val="none" w:sz="0" w:space="0" w:color="auto"/>
        <w:left w:val="none" w:sz="0" w:space="0" w:color="auto"/>
        <w:bottom w:val="none" w:sz="0" w:space="0" w:color="auto"/>
        <w:right w:val="none" w:sz="0" w:space="0" w:color="auto"/>
      </w:divBdr>
      <w:divsChild>
        <w:div w:id="34552169">
          <w:marLeft w:val="0"/>
          <w:marRight w:val="0"/>
          <w:marTop w:val="0"/>
          <w:marBottom w:val="0"/>
          <w:divBdr>
            <w:top w:val="none" w:sz="0" w:space="0" w:color="auto"/>
            <w:left w:val="none" w:sz="0" w:space="0" w:color="auto"/>
            <w:bottom w:val="none" w:sz="0" w:space="0" w:color="auto"/>
            <w:right w:val="none" w:sz="0" w:space="0" w:color="auto"/>
          </w:divBdr>
        </w:div>
        <w:div w:id="440034935">
          <w:marLeft w:val="0"/>
          <w:marRight w:val="0"/>
          <w:marTop w:val="0"/>
          <w:marBottom w:val="0"/>
          <w:divBdr>
            <w:top w:val="none" w:sz="0" w:space="0" w:color="auto"/>
            <w:left w:val="none" w:sz="0" w:space="0" w:color="auto"/>
            <w:bottom w:val="none" w:sz="0" w:space="0" w:color="auto"/>
            <w:right w:val="none" w:sz="0" w:space="0" w:color="auto"/>
          </w:divBdr>
        </w:div>
        <w:div w:id="445734940">
          <w:marLeft w:val="0"/>
          <w:marRight w:val="0"/>
          <w:marTop w:val="0"/>
          <w:marBottom w:val="0"/>
          <w:divBdr>
            <w:top w:val="none" w:sz="0" w:space="0" w:color="auto"/>
            <w:left w:val="none" w:sz="0" w:space="0" w:color="auto"/>
            <w:bottom w:val="none" w:sz="0" w:space="0" w:color="auto"/>
            <w:right w:val="none" w:sz="0" w:space="0" w:color="auto"/>
          </w:divBdr>
        </w:div>
        <w:div w:id="812601618">
          <w:marLeft w:val="0"/>
          <w:marRight w:val="0"/>
          <w:marTop w:val="0"/>
          <w:marBottom w:val="0"/>
          <w:divBdr>
            <w:top w:val="none" w:sz="0" w:space="0" w:color="auto"/>
            <w:left w:val="none" w:sz="0" w:space="0" w:color="auto"/>
            <w:bottom w:val="none" w:sz="0" w:space="0" w:color="auto"/>
            <w:right w:val="none" w:sz="0" w:space="0" w:color="auto"/>
          </w:divBdr>
        </w:div>
      </w:divsChild>
    </w:div>
    <w:div w:id="1196237692">
      <w:bodyDiv w:val="1"/>
      <w:marLeft w:val="0"/>
      <w:marRight w:val="0"/>
      <w:marTop w:val="0"/>
      <w:marBottom w:val="0"/>
      <w:divBdr>
        <w:top w:val="none" w:sz="0" w:space="0" w:color="auto"/>
        <w:left w:val="none" w:sz="0" w:space="0" w:color="auto"/>
        <w:bottom w:val="none" w:sz="0" w:space="0" w:color="auto"/>
        <w:right w:val="none" w:sz="0" w:space="0" w:color="auto"/>
      </w:divBdr>
      <w:divsChild>
        <w:div w:id="1471089619">
          <w:marLeft w:val="640"/>
          <w:marRight w:val="0"/>
          <w:marTop w:val="0"/>
          <w:marBottom w:val="0"/>
          <w:divBdr>
            <w:top w:val="none" w:sz="0" w:space="0" w:color="auto"/>
            <w:left w:val="none" w:sz="0" w:space="0" w:color="auto"/>
            <w:bottom w:val="none" w:sz="0" w:space="0" w:color="auto"/>
            <w:right w:val="none" w:sz="0" w:space="0" w:color="auto"/>
          </w:divBdr>
        </w:div>
        <w:div w:id="461651575">
          <w:marLeft w:val="640"/>
          <w:marRight w:val="0"/>
          <w:marTop w:val="0"/>
          <w:marBottom w:val="0"/>
          <w:divBdr>
            <w:top w:val="none" w:sz="0" w:space="0" w:color="auto"/>
            <w:left w:val="none" w:sz="0" w:space="0" w:color="auto"/>
            <w:bottom w:val="none" w:sz="0" w:space="0" w:color="auto"/>
            <w:right w:val="none" w:sz="0" w:space="0" w:color="auto"/>
          </w:divBdr>
        </w:div>
        <w:div w:id="367921831">
          <w:marLeft w:val="640"/>
          <w:marRight w:val="0"/>
          <w:marTop w:val="0"/>
          <w:marBottom w:val="0"/>
          <w:divBdr>
            <w:top w:val="none" w:sz="0" w:space="0" w:color="auto"/>
            <w:left w:val="none" w:sz="0" w:space="0" w:color="auto"/>
            <w:bottom w:val="none" w:sz="0" w:space="0" w:color="auto"/>
            <w:right w:val="none" w:sz="0" w:space="0" w:color="auto"/>
          </w:divBdr>
        </w:div>
        <w:div w:id="807936888">
          <w:marLeft w:val="640"/>
          <w:marRight w:val="0"/>
          <w:marTop w:val="0"/>
          <w:marBottom w:val="0"/>
          <w:divBdr>
            <w:top w:val="none" w:sz="0" w:space="0" w:color="auto"/>
            <w:left w:val="none" w:sz="0" w:space="0" w:color="auto"/>
            <w:bottom w:val="none" w:sz="0" w:space="0" w:color="auto"/>
            <w:right w:val="none" w:sz="0" w:space="0" w:color="auto"/>
          </w:divBdr>
        </w:div>
        <w:div w:id="1492258853">
          <w:marLeft w:val="640"/>
          <w:marRight w:val="0"/>
          <w:marTop w:val="0"/>
          <w:marBottom w:val="0"/>
          <w:divBdr>
            <w:top w:val="none" w:sz="0" w:space="0" w:color="auto"/>
            <w:left w:val="none" w:sz="0" w:space="0" w:color="auto"/>
            <w:bottom w:val="none" w:sz="0" w:space="0" w:color="auto"/>
            <w:right w:val="none" w:sz="0" w:space="0" w:color="auto"/>
          </w:divBdr>
        </w:div>
        <w:div w:id="946235482">
          <w:marLeft w:val="640"/>
          <w:marRight w:val="0"/>
          <w:marTop w:val="0"/>
          <w:marBottom w:val="0"/>
          <w:divBdr>
            <w:top w:val="none" w:sz="0" w:space="0" w:color="auto"/>
            <w:left w:val="none" w:sz="0" w:space="0" w:color="auto"/>
            <w:bottom w:val="none" w:sz="0" w:space="0" w:color="auto"/>
            <w:right w:val="none" w:sz="0" w:space="0" w:color="auto"/>
          </w:divBdr>
        </w:div>
        <w:div w:id="1474978527">
          <w:marLeft w:val="640"/>
          <w:marRight w:val="0"/>
          <w:marTop w:val="0"/>
          <w:marBottom w:val="0"/>
          <w:divBdr>
            <w:top w:val="none" w:sz="0" w:space="0" w:color="auto"/>
            <w:left w:val="none" w:sz="0" w:space="0" w:color="auto"/>
            <w:bottom w:val="none" w:sz="0" w:space="0" w:color="auto"/>
            <w:right w:val="none" w:sz="0" w:space="0" w:color="auto"/>
          </w:divBdr>
        </w:div>
        <w:div w:id="1718048902">
          <w:marLeft w:val="640"/>
          <w:marRight w:val="0"/>
          <w:marTop w:val="0"/>
          <w:marBottom w:val="0"/>
          <w:divBdr>
            <w:top w:val="none" w:sz="0" w:space="0" w:color="auto"/>
            <w:left w:val="none" w:sz="0" w:space="0" w:color="auto"/>
            <w:bottom w:val="none" w:sz="0" w:space="0" w:color="auto"/>
            <w:right w:val="none" w:sz="0" w:space="0" w:color="auto"/>
          </w:divBdr>
        </w:div>
        <w:div w:id="867642435">
          <w:marLeft w:val="640"/>
          <w:marRight w:val="0"/>
          <w:marTop w:val="0"/>
          <w:marBottom w:val="0"/>
          <w:divBdr>
            <w:top w:val="none" w:sz="0" w:space="0" w:color="auto"/>
            <w:left w:val="none" w:sz="0" w:space="0" w:color="auto"/>
            <w:bottom w:val="none" w:sz="0" w:space="0" w:color="auto"/>
            <w:right w:val="none" w:sz="0" w:space="0" w:color="auto"/>
          </w:divBdr>
        </w:div>
        <w:div w:id="1689327102">
          <w:marLeft w:val="640"/>
          <w:marRight w:val="0"/>
          <w:marTop w:val="0"/>
          <w:marBottom w:val="0"/>
          <w:divBdr>
            <w:top w:val="none" w:sz="0" w:space="0" w:color="auto"/>
            <w:left w:val="none" w:sz="0" w:space="0" w:color="auto"/>
            <w:bottom w:val="none" w:sz="0" w:space="0" w:color="auto"/>
            <w:right w:val="none" w:sz="0" w:space="0" w:color="auto"/>
          </w:divBdr>
        </w:div>
        <w:div w:id="1974214440">
          <w:marLeft w:val="640"/>
          <w:marRight w:val="0"/>
          <w:marTop w:val="0"/>
          <w:marBottom w:val="0"/>
          <w:divBdr>
            <w:top w:val="none" w:sz="0" w:space="0" w:color="auto"/>
            <w:left w:val="none" w:sz="0" w:space="0" w:color="auto"/>
            <w:bottom w:val="none" w:sz="0" w:space="0" w:color="auto"/>
            <w:right w:val="none" w:sz="0" w:space="0" w:color="auto"/>
          </w:divBdr>
        </w:div>
        <w:div w:id="236327889">
          <w:marLeft w:val="640"/>
          <w:marRight w:val="0"/>
          <w:marTop w:val="0"/>
          <w:marBottom w:val="0"/>
          <w:divBdr>
            <w:top w:val="none" w:sz="0" w:space="0" w:color="auto"/>
            <w:left w:val="none" w:sz="0" w:space="0" w:color="auto"/>
            <w:bottom w:val="none" w:sz="0" w:space="0" w:color="auto"/>
            <w:right w:val="none" w:sz="0" w:space="0" w:color="auto"/>
          </w:divBdr>
        </w:div>
        <w:div w:id="117917743">
          <w:marLeft w:val="640"/>
          <w:marRight w:val="0"/>
          <w:marTop w:val="0"/>
          <w:marBottom w:val="0"/>
          <w:divBdr>
            <w:top w:val="none" w:sz="0" w:space="0" w:color="auto"/>
            <w:left w:val="none" w:sz="0" w:space="0" w:color="auto"/>
            <w:bottom w:val="none" w:sz="0" w:space="0" w:color="auto"/>
            <w:right w:val="none" w:sz="0" w:space="0" w:color="auto"/>
          </w:divBdr>
        </w:div>
        <w:div w:id="785079600">
          <w:marLeft w:val="640"/>
          <w:marRight w:val="0"/>
          <w:marTop w:val="0"/>
          <w:marBottom w:val="0"/>
          <w:divBdr>
            <w:top w:val="none" w:sz="0" w:space="0" w:color="auto"/>
            <w:left w:val="none" w:sz="0" w:space="0" w:color="auto"/>
            <w:bottom w:val="none" w:sz="0" w:space="0" w:color="auto"/>
            <w:right w:val="none" w:sz="0" w:space="0" w:color="auto"/>
          </w:divBdr>
        </w:div>
        <w:div w:id="1153717594">
          <w:marLeft w:val="640"/>
          <w:marRight w:val="0"/>
          <w:marTop w:val="0"/>
          <w:marBottom w:val="0"/>
          <w:divBdr>
            <w:top w:val="none" w:sz="0" w:space="0" w:color="auto"/>
            <w:left w:val="none" w:sz="0" w:space="0" w:color="auto"/>
            <w:bottom w:val="none" w:sz="0" w:space="0" w:color="auto"/>
            <w:right w:val="none" w:sz="0" w:space="0" w:color="auto"/>
          </w:divBdr>
        </w:div>
        <w:div w:id="1692799657">
          <w:marLeft w:val="640"/>
          <w:marRight w:val="0"/>
          <w:marTop w:val="0"/>
          <w:marBottom w:val="0"/>
          <w:divBdr>
            <w:top w:val="none" w:sz="0" w:space="0" w:color="auto"/>
            <w:left w:val="none" w:sz="0" w:space="0" w:color="auto"/>
            <w:bottom w:val="none" w:sz="0" w:space="0" w:color="auto"/>
            <w:right w:val="none" w:sz="0" w:space="0" w:color="auto"/>
          </w:divBdr>
        </w:div>
        <w:div w:id="1250117889">
          <w:marLeft w:val="640"/>
          <w:marRight w:val="0"/>
          <w:marTop w:val="0"/>
          <w:marBottom w:val="0"/>
          <w:divBdr>
            <w:top w:val="none" w:sz="0" w:space="0" w:color="auto"/>
            <w:left w:val="none" w:sz="0" w:space="0" w:color="auto"/>
            <w:bottom w:val="none" w:sz="0" w:space="0" w:color="auto"/>
            <w:right w:val="none" w:sz="0" w:space="0" w:color="auto"/>
          </w:divBdr>
        </w:div>
        <w:div w:id="2071532522">
          <w:marLeft w:val="640"/>
          <w:marRight w:val="0"/>
          <w:marTop w:val="0"/>
          <w:marBottom w:val="0"/>
          <w:divBdr>
            <w:top w:val="none" w:sz="0" w:space="0" w:color="auto"/>
            <w:left w:val="none" w:sz="0" w:space="0" w:color="auto"/>
            <w:bottom w:val="none" w:sz="0" w:space="0" w:color="auto"/>
            <w:right w:val="none" w:sz="0" w:space="0" w:color="auto"/>
          </w:divBdr>
        </w:div>
        <w:div w:id="1378578972">
          <w:marLeft w:val="640"/>
          <w:marRight w:val="0"/>
          <w:marTop w:val="0"/>
          <w:marBottom w:val="0"/>
          <w:divBdr>
            <w:top w:val="none" w:sz="0" w:space="0" w:color="auto"/>
            <w:left w:val="none" w:sz="0" w:space="0" w:color="auto"/>
            <w:bottom w:val="none" w:sz="0" w:space="0" w:color="auto"/>
            <w:right w:val="none" w:sz="0" w:space="0" w:color="auto"/>
          </w:divBdr>
        </w:div>
        <w:div w:id="1389187474">
          <w:marLeft w:val="640"/>
          <w:marRight w:val="0"/>
          <w:marTop w:val="0"/>
          <w:marBottom w:val="0"/>
          <w:divBdr>
            <w:top w:val="none" w:sz="0" w:space="0" w:color="auto"/>
            <w:left w:val="none" w:sz="0" w:space="0" w:color="auto"/>
            <w:bottom w:val="none" w:sz="0" w:space="0" w:color="auto"/>
            <w:right w:val="none" w:sz="0" w:space="0" w:color="auto"/>
          </w:divBdr>
        </w:div>
        <w:div w:id="953635846">
          <w:marLeft w:val="640"/>
          <w:marRight w:val="0"/>
          <w:marTop w:val="0"/>
          <w:marBottom w:val="0"/>
          <w:divBdr>
            <w:top w:val="none" w:sz="0" w:space="0" w:color="auto"/>
            <w:left w:val="none" w:sz="0" w:space="0" w:color="auto"/>
            <w:bottom w:val="none" w:sz="0" w:space="0" w:color="auto"/>
            <w:right w:val="none" w:sz="0" w:space="0" w:color="auto"/>
          </w:divBdr>
        </w:div>
        <w:div w:id="1467510870">
          <w:marLeft w:val="640"/>
          <w:marRight w:val="0"/>
          <w:marTop w:val="0"/>
          <w:marBottom w:val="0"/>
          <w:divBdr>
            <w:top w:val="none" w:sz="0" w:space="0" w:color="auto"/>
            <w:left w:val="none" w:sz="0" w:space="0" w:color="auto"/>
            <w:bottom w:val="none" w:sz="0" w:space="0" w:color="auto"/>
            <w:right w:val="none" w:sz="0" w:space="0" w:color="auto"/>
          </w:divBdr>
        </w:div>
        <w:div w:id="57363445">
          <w:marLeft w:val="640"/>
          <w:marRight w:val="0"/>
          <w:marTop w:val="0"/>
          <w:marBottom w:val="0"/>
          <w:divBdr>
            <w:top w:val="none" w:sz="0" w:space="0" w:color="auto"/>
            <w:left w:val="none" w:sz="0" w:space="0" w:color="auto"/>
            <w:bottom w:val="none" w:sz="0" w:space="0" w:color="auto"/>
            <w:right w:val="none" w:sz="0" w:space="0" w:color="auto"/>
          </w:divBdr>
        </w:div>
        <w:div w:id="1907566108">
          <w:marLeft w:val="640"/>
          <w:marRight w:val="0"/>
          <w:marTop w:val="0"/>
          <w:marBottom w:val="0"/>
          <w:divBdr>
            <w:top w:val="none" w:sz="0" w:space="0" w:color="auto"/>
            <w:left w:val="none" w:sz="0" w:space="0" w:color="auto"/>
            <w:bottom w:val="none" w:sz="0" w:space="0" w:color="auto"/>
            <w:right w:val="none" w:sz="0" w:space="0" w:color="auto"/>
          </w:divBdr>
        </w:div>
        <w:div w:id="654721036">
          <w:marLeft w:val="640"/>
          <w:marRight w:val="0"/>
          <w:marTop w:val="0"/>
          <w:marBottom w:val="0"/>
          <w:divBdr>
            <w:top w:val="none" w:sz="0" w:space="0" w:color="auto"/>
            <w:left w:val="none" w:sz="0" w:space="0" w:color="auto"/>
            <w:bottom w:val="none" w:sz="0" w:space="0" w:color="auto"/>
            <w:right w:val="none" w:sz="0" w:space="0" w:color="auto"/>
          </w:divBdr>
        </w:div>
      </w:divsChild>
    </w:div>
    <w:div w:id="1233811765">
      <w:bodyDiv w:val="1"/>
      <w:marLeft w:val="0"/>
      <w:marRight w:val="0"/>
      <w:marTop w:val="0"/>
      <w:marBottom w:val="0"/>
      <w:divBdr>
        <w:top w:val="none" w:sz="0" w:space="0" w:color="auto"/>
        <w:left w:val="none" w:sz="0" w:space="0" w:color="auto"/>
        <w:bottom w:val="none" w:sz="0" w:space="0" w:color="auto"/>
        <w:right w:val="none" w:sz="0" w:space="0" w:color="auto"/>
      </w:divBdr>
      <w:divsChild>
        <w:div w:id="2112359093">
          <w:marLeft w:val="640"/>
          <w:marRight w:val="0"/>
          <w:marTop w:val="0"/>
          <w:marBottom w:val="0"/>
          <w:divBdr>
            <w:top w:val="none" w:sz="0" w:space="0" w:color="auto"/>
            <w:left w:val="none" w:sz="0" w:space="0" w:color="auto"/>
            <w:bottom w:val="none" w:sz="0" w:space="0" w:color="auto"/>
            <w:right w:val="none" w:sz="0" w:space="0" w:color="auto"/>
          </w:divBdr>
        </w:div>
        <w:div w:id="419790106">
          <w:marLeft w:val="640"/>
          <w:marRight w:val="0"/>
          <w:marTop w:val="0"/>
          <w:marBottom w:val="0"/>
          <w:divBdr>
            <w:top w:val="none" w:sz="0" w:space="0" w:color="auto"/>
            <w:left w:val="none" w:sz="0" w:space="0" w:color="auto"/>
            <w:bottom w:val="none" w:sz="0" w:space="0" w:color="auto"/>
            <w:right w:val="none" w:sz="0" w:space="0" w:color="auto"/>
          </w:divBdr>
        </w:div>
        <w:div w:id="1038705252">
          <w:marLeft w:val="640"/>
          <w:marRight w:val="0"/>
          <w:marTop w:val="0"/>
          <w:marBottom w:val="0"/>
          <w:divBdr>
            <w:top w:val="none" w:sz="0" w:space="0" w:color="auto"/>
            <w:left w:val="none" w:sz="0" w:space="0" w:color="auto"/>
            <w:bottom w:val="none" w:sz="0" w:space="0" w:color="auto"/>
            <w:right w:val="none" w:sz="0" w:space="0" w:color="auto"/>
          </w:divBdr>
        </w:div>
        <w:div w:id="1935941610">
          <w:marLeft w:val="640"/>
          <w:marRight w:val="0"/>
          <w:marTop w:val="0"/>
          <w:marBottom w:val="0"/>
          <w:divBdr>
            <w:top w:val="none" w:sz="0" w:space="0" w:color="auto"/>
            <w:left w:val="none" w:sz="0" w:space="0" w:color="auto"/>
            <w:bottom w:val="none" w:sz="0" w:space="0" w:color="auto"/>
            <w:right w:val="none" w:sz="0" w:space="0" w:color="auto"/>
          </w:divBdr>
        </w:div>
        <w:div w:id="49695391">
          <w:marLeft w:val="640"/>
          <w:marRight w:val="0"/>
          <w:marTop w:val="0"/>
          <w:marBottom w:val="0"/>
          <w:divBdr>
            <w:top w:val="none" w:sz="0" w:space="0" w:color="auto"/>
            <w:left w:val="none" w:sz="0" w:space="0" w:color="auto"/>
            <w:bottom w:val="none" w:sz="0" w:space="0" w:color="auto"/>
            <w:right w:val="none" w:sz="0" w:space="0" w:color="auto"/>
          </w:divBdr>
        </w:div>
        <w:div w:id="1734157140">
          <w:marLeft w:val="640"/>
          <w:marRight w:val="0"/>
          <w:marTop w:val="0"/>
          <w:marBottom w:val="0"/>
          <w:divBdr>
            <w:top w:val="none" w:sz="0" w:space="0" w:color="auto"/>
            <w:left w:val="none" w:sz="0" w:space="0" w:color="auto"/>
            <w:bottom w:val="none" w:sz="0" w:space="0" w:color="auto"/>
            <w:right w:val="none" w:sz="0" w:space="0" w:color="auto"/>
          </w:divBdr>
        </w:div>
        <w:div w:id="938222597">
          <w:marLeft w:val="640"/>
          <w:marRight w:val="0"/>
          <w:marTop w:val="0"/>
          <w:marBottom w:val="0"/>
          <w:divBdr>
            <w:top w:val="none" w:sz="0" w:space="0" w:color="auto"/>
            <w:left w:val="none" w:sz="0" w:space="0" w:color="auto"/>
            <w:bottom w:val="none" w:sz="0" w:space="0" w:color="auto"/>
            <w:right w:val="none" w:sz="0" w:space="0" w:color="auto"/>
          </w:divBdr>
        </w:div>
        <w:div w:id="1668089449">
          <w:marLeft w:val="640"/>
          <w:marRight w:val="0"/>
          <w:marTop w:val="0"/>
          <w:marBottom w:val="0"/>
          <w:divBdr>
            <w:top w:val="none" w:sz="0" w:space="0" w:color="auto"/>
            <w:left w:val="none" w:sz="0" w:space="0" w:color="auto"/>
            <w:bottom w:val="none" w:sz="0" w:space="0" w:color="auto"/>
            <w:right w:val="none" w:sz="0" w:space="0" w:color="auto"/>
          </w:divBdr>
        </w:div>
        <w:div w:id="1243291744">
          <w:marLeft w:val="640"/>
          <w:marRight w:val="0"/>
          <w:marTop w:val="0"/>
          <w:marBottom w:val="0"/>
          <w:divBdr>
            <w:top w:val="none" w:sz="0" w:space="0" w:color="auto"/>
            <w:left w:val="none" w:sz="0" w:space="0" w:color="auto"/>
            <w:bottom w:val="none" w:sz="0" w:space="0" w:color="auto"/>
            <w:right w:val="none" w:sz="0" w:space="0" w:color="auto"/>
          </w:divBdr>
        </w:div>
        <w:div w:id="1113287627">
          <w:marLeft w:val="640"/>
          <w:marRight w:val="0"/>
          <w:marTop w:val="0"/>
          <w:marBottom w:val="0"/>
          <w:divBdr>
            <w:top w:val="none" w:sz="0" w:space="0" w:color="auto"/>
            <w:left w:val="none" w:sz="0" w:space="0" w:color="auto"/>
            <w:bottom w:val="none" w:sz="0" w:space="0" w:color="auto"/>
            <w:right w:val="none" w:sz="0" w:space="0" w:color="auto"/>
          </w:divBdr>
        </w:div>
        <w:div w:id="1570575449">
          <w:marLeft w:val="640"/>
          <w:marRight w:val="0"/>
          <w:marTop w:val="0"/>
          <w:marBottom w:val="0"/>
          <w:divBdr>
            <w:top w:val="none" w:sz="0" w:space="0" w:color="auto"/>
            <w:left w:val="none" w:sz="0" w:space="0" w:color="auto"/>
            <w:bottom w:val="none" w:sz="0" w:space="0" w:color="auto"/>
            <w:right w:val="none" w:sz="0" w:space="0" w:color="auto"/>
          </w:divBdr>
        </w:div>
        <w:div w:id="197208751">
          <w:marLeft w:val="640"/>
          <w:marRight w:val="0"/>
          <w:marTop w:val="0"/>
          <w:marBottom w:val="0"/>
          <w:divBdr>
            <w:top w:val="none" w:sz="0" w:space="0" w:color="auto"/>
            <w:left w:val="none" w:sz="0" w:space="0" w:color="auto"/>
            <w:bottom w:val="none" w:sz="0" w:space="0" w:color="auto"/>
            <w:right w:val="none" w:sz="0" w:space="0" w:color="auto"/>
          </w:divBdr>
        </w:div>
        <w:div w:id="2089694675">
          <w:marLeft w:val="640"/>
          <w:marRight w:val="0"/>
          <w:marTop w:val="0"/>
          <w:marBottom w:val="0"/>
          <w:divBdr>
            <w:top w:val="none" w:sz="0" w:space="0" w:color="auto"/>
            <w:left w:val="none" w:sz="0" w:space="0" w:color="auto"/>
            <w:bottom w:val="none" w:sz="0" w:space="0" w:color="auto"/>
            <w:right w:val="none" w:sz="0" w:space="0" w:color="auto"/>
          </w:divBdr>
        </w:div>
        <w:div w:id="1082022953">
          <w:marLeft w:val="640"/>
          <w:marRight w:val="0"/>
          <w:marTop w:val="0"/>
          <w:marBottom w:val="0"/>
          <w:divBdr>
            <w:top w:val="none" w:sz="0" w:space="0" w:color="auto"/>
            <w:left w:val="none" w:sz="0" w:space="0" w:color="auto"/>
            <w:bottom w:val="none" w:sz="0" w:space="0" w:color="auto"/>
            <w:right w:val="none" w:sz="0" w:space="0" w:color="auto"/>
          </w:divBdr>
        </w:div>
        <w:div w:id="410737587">
          <w:marLeft w:val="640"/>
          <w:marRight w:val="0"/>
          <w:marTop w:val="0"/>
          <w:marBottom w:val="0"/>
          <w:divBdr>
            <w:top w:val="none" w:sz="0" w:space="0" w:color="auto"/>
            <w:left w:val="none" w:sz="0" w:space="0" w:color="auto"/>
            <w:bottom w:val="none" w:sz="0" w:space="0" w:color="auto"/>
            <w:right w:val="none" w:sz="0" w:space="0" w:color="auto"/>
          </w:divBdr>
        </w:div>
        <w:div w:id="162090235">
          <w:marLeft w:val="640"/>
          <w:marRight w:val="0"/>
          <w:marTop w:val="0"/>
          <w:marBottom w:val="0"/>
          <w:divBdr>
            <w:top w:val="none" w:sz="0" w:space="0" w:color="auto"/>
            <w:left w:val="none" w:sz="0" w:space="0" w:color="auto"/>
            <w:bottom w:val="none" w:sz="0" w:space="0" w:color="auto"/>
            <w:right w:val="none" w:sz="0" w:space="0" w:color="auto"/>
          </w:divBdr>
        </w:div>
        <w:div w:id="419370369">
          <w:marLeft w:val="640"/>
          <w:marRight w:val="0"/>
          <w:marTop w:val="0"/>
          <w:marBottom w:val="0"/>
          <w:divBdr>
            <w:top w:val="none" w:sz="0" w:space="0" w:color="auto"/>
            <w:left w:val="none" w:sz="0" w:space="0" w:color="auto"/>
            <w:bottom w:val="none" w:sz="0" w:space="0" w:color="auto"/>
            <w:right w:val="none" w:sz="0" w:space="0" w:color="auto"/>
          </w:divBdr>
        </w:div>
        <w:div w:id="561795447">
          <w:marLeft w:val="640"/>
          <w:marRight w:val="0"/>
          <w:marTop w:val="0"/>
          <w:marBottom w:val="0"/>
          <w:divBdr>
            <w:top w:val="none" w:sz="0" w:space="0" w:color="auto"/>
            <w:left w:val="none" w:sz="0" w:space="0" w:color="auto"/>
            <w:bottom w:val="none" w:sz="0" w:space="0" w:color="auto"/>
            <w:right w:val="none" w:sz="0" w:space="0" w:color="auto"/>
          </w:divBdr>
        </w:div>
      </w:divsChild>
    </w:div>
    <w:div w:id="1234121374">
      <w:bodyDiv w:val="1"/>
      <w:marLeft w:val="0"/>
      <w:marRight w:val="0"/>
      <w:marTop w:val="0"/>
      <w:marBottom w:val="0"/>
      <w:divBdr>
        <w:top w:val="none" w:sz="0" w:space="0" w:color="auto"/>
        <w:left w:val="none" w:sz="0" w:space="0" w:color="auto"/>
        <w:bottom w:val="none" w:sz="0" w:space="0" w:color="auto"/>
        <w:right w:val="none" w:sz="0" w:space="0" w:color="auto"/>
      </w:divBdr>
      <w:divsChild>
        <w:div w:id="854073914">
          <w:marLeft w:val="640"/>
          <w:marRight w:val="0"/>
          <w:marTop w:val="0"/>
          <w:marBottom w:val="0"/>
          <w:divBdr>
            <w:top w:val="none" w:sz="0" w:space="0" w:color="auto"/>
            <w:left w:val="none" w:sz="0" w:space="0" w:color="auto"/>
            <w:bottom w:val="none" w:sz="0" w:space="0" w:color="auto"/>
            <w:right w:val="none" w:sz="0" w:space="0" w:color="auto"/>
          </w:divBdr>
        </w:div>
        <w:div w:id="736785278">
          <w:marLeft w:val="640"/>
          <w:marRight w:val="0"/>
          <w:marTop w:val="0"/>
          <w:marBottom w:val="0"/>
          <w:divBdr>
            <w:top w:val="none" w:sz="0" w:space="0" w:color="auto"/>
            <w:left w:val="none" w:sz="0" w:space="0" w:color="auto"/>
            <w:bottom w:val="none" w:sz="0" w:space="0" w:color="auto"/>
            <w:right w:val="none" w:sz="0" w:space="0" w:color="auto"/>
          </w:divBdr>
        </w:div>
        <w:div w:id="1715275552">
          <w:marLeft w:val="640"/>
          <w:marRight w:val="0"/>
          <w:marTop w:val="0"/>
          <w:marBottom w:val="0"/>
          <w:divBdr>
            <w:top w:val="none" w:sz="0" w:space="0" w:color="auto"/>
            <w:left w:val="none" w:sz="0" w:space="0" w:color="auto"/>
            <w:bottom w:val="none" w:sz="0" w:space="0" w:color="auto"/>
            <w:right w:val="none" w:sz="0" w:space="0" w:color="auto"/>
          </w:divBdr>
        </w:div>
        <w:div w:id="435827352">
          <w:marLeft w:val="640"/>
          <w:marRight w:val="0"/>
          <w:marTop w:val="0"/>
          <w:marBottom w:val="0"/>
          <w:divBdr>
            <w:top w:val="none" w:sz="0" w:space="0" w:color="auto"/>
            <w:left w:val="none" w:sz="0" w:space="0" w:color="auto"/>
            <w:bottom w:val="none" w:sz="0" w:space="0" w:color="auto"/>
            <w:right w:val="none" w:sz="0" w:space="0" w:color="auto"/>
          </w:divBdr>
        </w:div>
        <w:div w:id="1545869026">
          <w:marLeft w:val="640"/>
          <w:marRight w:val="0"/>
          <w:marTop w:val="0"/>
          <w:marBottom w:val="0"/>
          <w:divBdr>
            <w:top w:val="none" w:sz="0" w:space="0" w:color="auto"/>
            <w:left w:val="none" w:sz="0" w:space="0" w:color="auto"/>
            <w:bottom w:val="none" w:sz="0" w:space="0" w:color="auto"/>
            <w:right w:val="none" w:sz="0" w:space="0" w:color="auto"/>
          </w:divBdr>
        </w:div>
        <w:div w:id="1828127832">
          <w:marLeft w:val="640"/>
          <w:marRight w:val="0"/>
          <w:marTop w:val="0"/>
          <w:marBottom w:val="0"/>
          <w:divBdr>
            <w:top w:val="none" w:sz="0" w:space="0" w:color="auto"/>
            <w:left w:val="none" w:sz="0" w:space="0" w:color="auto"/>
            <w:bottom w:val="none" w:sz="0" w:space="0" w:color="auto"/>
            <w:right w:val="none" w:sz="0" w:space="0" w:color="auto"/>
          </w:divBdr>
        </w:div>
        <w:div w:id="88429776">
          <w:marLeft w:val="640"/>
          <w:marRight w:val="0"/>
          <w:marTop w:val="0"/>
          <w:marBottom w:val="0"/>
          <w:divBdr>
            <w:top w:val="none" w:sz="0" w:space="0" w:color="auto"/>
            <w:left w:val="none" w:sz="0" w:space="0" w:color="auto"/>
            <w:bottom w:val="none" w:sz="0" w:space="0" w:color="auto"/>
            <w:right w:val="none" w:sz="0" w:space="0" w:color="auto"/>
          </w:divBdr>
        </w:div>
        <w:div w:id="284822564">
          <w:marLeft w:val="640"/>
          <w:marRight w:val="0"/>
          <w:marTop w:val="0"/>
          <w:marBottom w:val="0"/>
          <w:divBdr>
            <w:top w:val="none" w:sz="0" w:space="0" w:color="auto"/>
            <w:left w:val="none" w:sz="0" w:space="0" w:color="auto"/>
            <w:bottom w:val="none" w:sz="0" w:space="0" w:color="auto"/>
            <w:right w:val="none" w:sz="0" w:space="0" w:color="auto"/>
          </w:divBdr>
        </w:div>
        <w:div w:id="2084181562">
          <w:marLeft w:val="640"/>
          <w:marRight w:val="0"/>
          <w:marTop w:val="0"/>
          <w:marBottom w:val="0"/>
          <w:divBdr>
            <w:top w:val="none" w:sz="0" w:space="0" w:color="auto"/>
            <w:left w:val="none" w:sz="0" w:space="0" w:color="auto"/>
            <w:bottom w:val="none" w:sz="0" w:space="0" w:color="auto"/>
            <w:right w:val="none" w:sz="0" w:space="0" w:color="auto"/>
          </w:divBdr>
        </w:div>
        <w:div w:id="1610772832">
          <w:marLeft w:val="640"/>
          <w:marRight w:val="0"/>
          <w:marTop w:val="0"/>
          <w:marBottom w:val="0"/>
          <w:divBdr>
            <w:top w:val="none" w:sz="0" w:space="0" w:color="auto"/>
            <w:left w:val="none" w:sz="0" w:space="0" w:color="auto"/>
            <w:bottom w:val="none" w:sz="0" w:space="0" w:color="auto"/>
            <w:right w:val="none" w:sz="0" w:space="0" w:color="auto"/>
          </w:divBdr>
        </w:div>
        <w:div w:id="1334214499">
          <w:marLeft w:val="640"/>
          <w:marRight w:val="0"/>
          <w:marTop w:val="0"/>
          <w:marBottom w:val="0"/>
          <w:divBdr>
            <w:top w:val="none" w:sz="0" w:space="0" w:color="auto"/>
            <w:left w:val="none" w:sz="0" w:space="0" w:color="auto"/>
            <w:bottom w:val="none" w:sz="0" w:space="0" w:color="auto"/>
            <w:right w:val="none" w:sz="0" w:space="0" w:color="auto"/>
          </w:divBdr>
        </w:div>
        <w:div w:id="1803843317">
          <w:marLeft w:val="640"/>
          <w:marRight w:val="0"/>
          <w:marTop w:val="0"/>
          <w:marBottom w:val="0"/>
          <w:divBdr>
            <w:top w:val="none" w:sz="0" w:space="0" w:color="auto"/>
            <w:left w:val="none" w:sz="0" w:space="0" w:color="auto"/>
            <w:bottom w:val="none" w:sz="0" w:space="0" w:color="auto"/>
            <w:right w:val="none" w:sz="0" w:space="0" w:color="auto"/>
          </w:divBdr>
        </w:div>
        <w:div w:id="2027903709">
          <w:marLeft w:val="640"/>
          <w:marRight w:val="0"/>
          <w:marTop w:val="0"/>
          <w:marBottom w:val="0"/>
          <w:divBdr>
            <w:top w:val="none" w:sz="0" w:space="0" w:color="auto"/>
            <w:left w:val="none" w:sz="0" w:space="0" w:color="auto"/>
            <w:bottom w:val="none" w:sz="0" w:space="0" w:color="auto"/>
            <w:right w:val="none" w:sz="0" w:space="0" w:color="auto"/>
          </w:divBdr>
        </w:div>
        <w:div w:id="722556966">
          <w:marLeft w:val="640"/>
          <w:marRight w:val="0"/>
          <w:marTop w:val="0"/>
          <w:marBottom w:val="0"/>
          <w:divBdr>
            <w:top w:val="none" w:sz="0" w:space="0" w:color="auto"/>
            <w:left w:val="none" w:sz="0" w:space="0" w:color="auto"/>
            <w:bottom w:val="none" w:sz="0" w:space="0" w:color="auto"/>
            <w:right w:val="none" w:sz="0" w:space="0" w:color="auto"/>
          </w:divBdr>
        </w:div>
        <w:div w:id="381365378">
          <w:marLeft w:val="640"/>
          <w:marRight w:val="0"/>
          <w:marTop w:val="0"/>
          <w:marBottom w:val="0"/>
          <w:divBdr>
            <w:top w:val="none" w:sz="0" w:space="0" w:color="auto"/>
            <w:left w:val="none" w:sz="0" w:space="0" w:color="auto"/>
            <w:bottom w:val="none" w:sz="0" w:space="0" w:color="auto"/>
            <w:right w:val="none" w:sz="0" w:space="0" w:color="auto"/>
          </w:divBdr>
        </w:div>
        <w:div w:id="837695321">
          <w:marLeft w:val="640"/>
          <w:marRight w:val="0"/>
          <w:marTop w:val="0"/>
          <w:marBottom w:val="0"/>
          <w:divBdr>
            <w:top w:val="none" w:sz="0" w:space="0" w:color="auto"/>
            <w:left w:val="none" w:sz="0" w:space="0" w:color="auto"/>
            <w:bottom w:val="none" w:sz="0" w:space="0" w:color="auto"/>
            <w:right w:val="none" w:sz="0" w:space="0" w:color="auto"/>
          </w:divBdr>
        </w:div>
        <w:div w:id="1694722012">
          <w:marLeft w:val="640"/>
          <w:marRight w:val="0"/>
          <w:marTop w:val="0"/>
          <w:marBottom w:val="0"/>
          <w:divBdr>
            <w:top w:val="none" w:sz="0" w:space="0" w:color="auto"/>
            <w:left w:val="none" w:sz="0" w:space="0" w:color="auto"/>
            <w:bottom w:val="none" w:sz="0" w:space="0" w:color="auto"/>
            <w:right w:val="none" w:sz="0" w:space="0" w:color="auto"/>
          </w:divBdr>
        </w:div>
        <w:div w:id="1429082695">
          <w:marLeft w:val="640"/>
          <w:marRight w:val="0"/>
          <w:marTop w:val="0"/>
          <w:marBottom w:val="0"/>
          <w:divBdr>
            <w:top w:val="none" w:sz="0" w:space="0" w:color="auto"/>
            <w:left w:val="none" w:sz="0" w:space="0" w:color="auto"/>
            <w:bottom w:val="none" w:sz="0" w:space="0" w:color="auto"/>
            <w:right w:val="none" w:sz="0" w:space="0" w:color="auto"/>
          </w:divBdr>
        </w:div>
        <w:div w:id="1060052012">
          <w:marLeft w:val="640"/>
          <w:marRight w:val="0"/>
          <w:marTop w:val="0"/>
          <w:marBottom w:val="0"/>
          <w:divBdr>
            <w:top w:val="none" w:sz="0" w:space="0" w:color="auto"/>
            <w:left w:val="none" w:sz="0" w:space="0" w:color="auto"/>
            <w:bottom w:val="none" w:sz="0" w:space="0" w:color="auto"/>
            <w:right w:val="none" w:sz="0" w:space="0" w:color="auto"/>
          </w:divBdr>
        </w:div>
        <w:div w:id="59405145">
          <w:marLeft w:val="640"/>
          <w:marRight w:val="0"/>
          <w:marTop w:val="0"/>
          <w:marBottom w:val="0"/>
          <w:divBdr>
            <w:top w:val="none" w:sz="0" w:space="0" w:color="auto"/>
            <w:left w:val="none" w:sz="0" w:space="0" w:color="auto"/>
            <w:bottom w:val="none" w:sz="0" w:space="0" w:color="auto"/>
            <w:right w:val="none" w:sz="0" w:space="0" w:color="auto"/>
          </w:divBdr>
        </w:div>
      </w:divsChild>
    </w:div>
    <w:div w:id="1245450580">
      <w:bodyDiv w:val="1"/>
      <w:marLeft w:val="0"/>
      <w:marRight w:val="0"/>
      <w:marTop w:val="0"/>
      <w:marBottom w:val="0"/>
      <w:divBdr>
        <w:top w:val="none" w:sz="0" w:space="0" w:color="auto"/>
        <w:left w:val="none" w:sz="0" w:space="0" w:color="auto"/>
        <w:bottom w:val="none" w:sz="0" w:space="0" w:color="auto"/>
        <w:right w:val="none" w:sz="0" w:space="0" w:color="auto"/>
      </w:divBdr>
    </w:div>
    <w:div w:id="1289627884">
      <w:bodyDiv w:val="1"/>
      <w:marLeft w:val="0"/>
      <w:marRight w:val="0"/>
      <w:marTop w:val="0"/>
      <w:marBottom w:val="0"/>
      <w:divBdr>
        <w:top w:val="none" w:sz="0" w:space="0" w:color="auto"/>
        <w:left w:val="none" w:sz="0" w:space="0" w:color="auto"/>
        <w:bottom w:val="none" w:sz="0" w:space="0" w:color="auto"/>
        <w:right w:val="none" w:sz="0" w:space="0" w:color="auto"/>
      </w:divBdr>
    </w:div>
    <w:div w:id="1289774170">
      <w:bodyDiv w:val="1"/>
      <w:marLeft w:val="0"/>
      <w:marRight w:val="0"/>
      <w:marTop w:val="0"/>
      <w:marBottom w:val="0"/>
      <w:divBdr>
        <w:top w:val="none" w:sz="0" w:space="0" w:color="auto"/>
        <w:left w:val="none" w:sz="0" w:space="0" w:color="auto"/>
        <w:bottom w:val="none" w:sz="0" w:space="0" w:color="auto"/>
        <w:right w:val="none" w:sz="0" w:space="0" w:color="auto"/>
      </w:divBdr>
      <w:divsChild>
        <w:div w:id="377168990">
          <w:marLeft w:val="640"/>
          <w:marRight w:val="0"/>
          <w:marTop w:val="0"/>
          <w:marBottom w:val="0"/>
          <w:divBdr>
            <w:top w:val="none" w:sz="0" w:space="0" w:color="auto"/>
            <w:left w:val="none" w:sz="0" w:space="0" w:color="auto"/>
            <w:bottom w:val="none" w:sz="0" w:space="0" w:color="auto"/>
            <w:right w:val="none" w:sz="0" w:space="0" w:color="auto"/>
          </w:divBdr>
        </w:div>
        <w:div w:id="2083982296">
          <w:marLeft w:val="640"/>
          <w:marRight w:val="0"/>
          <w:marTop w:val="0"/>
          <w:marBottom w:val="0"/>
          <w:divBdr>
            <w:top w:val="none" w:sz="0" w:space="0" w:color="auto"/>
            <w:left w:val="none" w:sz="0" w:space="0" w:color="auto"/>
            <w:bottom w:val="none" w:sz="0" w:space="0" w:color="auto"/>
            <w:right w:val="none" w:sz="0" w:space="0" w:color="auto"/>
          </w:divBdr>
        </w:div>
        <w:div w:id="1357391505">
          <w:marLeft w:val="640"/>
          <w:marRight w:val="0"/>
          <w:marTop w:val="0"/>
          <w:marBottom w:val="0"/>
          <w:divBdr>
            <w:top w:val="none" w:sz="0" w:space="0" w:color="auto"/>
            <w:left w:val="none" w:sz="0" w:space="0" w:color="auto"/>
            <w:bottom w:val="none" w:sz="0" w:space="0" w:color="auto"/>
            <w:right w:val="none" w:sz="0" w:space="0" w:color="auto"/>
          </w:divBdr>
        </w:div>
        <w:div w:id="929848668">
          <w:marLeft w:val="640"/>
          <w:marRight w:val="0"/>
          <w:marTop w:val="0"/>
          <w:marBottom w:val="0"/>
          <w:divBdr>
            <w:top w:val="none" w:sz="0" w:space="0" w:color="auto"/>
            <w:left w:val="none" w:sz="0" w:space="0" w:color="auto"/>
            <w:bottom w:val="none" w:sz="0" w:space="0" w:color="auto"/>
            <w:right w:val="none" w:sz="0" w:space="0" w:color="auto"/>
          </w:divBdr>
        </w:div>
        <w:div w:id="1793478542">
          <w:marLeft w:val="640"/>
          <w:marRight w:val="0"/>
          <w:marTop w:val="0"/>
          <w:marBottom w:val="0"/>
          <w:divBdr>
            <w:top w:val="none" w:sz="0" w:space="0" w:color="auto"/>
            <w:left w:val="none" w:sz="0" w:space="0" w:color="auto"/>
            <w:bottom w:val="none" w:sz="0" w:space="0" w:color="auto"/>
            <w:right w:val="none" w:sz="0" w:space="0" w:color="auto"/>
          </w:divBdr>
        </w:div>
        <w:div w:id="1177620853">
          <w:marLeft w:val="640"/>
          <w:marRight w:val="0"/>
          <w:marTop w:val="0"/>
          <w:marBottom w:val="0"/>
          <w:divBdr>
            <w:top w:val="none" w:sz="0" w:space="0" w:color="auto"/>
            <w:left w:val="none" w:sz="0" w:space="0" w:color="auto"/>
            <w:bottom w:val="none" w:sz="0" w:space="0" w:color="auto"/>
            <w:right w:val="none" w:sz="0" w:space="0" w:color="auto"/>
          </w:divBdr>
        </w:div>
        <w:div w:id="456072756">
          <w:marLeft w:val="640"/>
          <w:marRight w:val="0"/>
          <w:marTop w:val="0"/>
          <w:marBottom w:val="0"/>
          <w:divBdr>
            <w:top w:val="none" w:sz="0" w:space="0" w:color="auto"/>
            <w:left w:val="none" w:sz="0" w:space="0" w:color="auto"/>
            <w:bottom w:val="none" w:sz="0" w:space="0" w:color="auto"/>
            <w:right w:val="none" w:sz="0" w:space="0" w:color="auto"/>
          </w:divBdr>
        </w:div>
        <w:div w:id="1760756246">
          <w:marLeft w:val="640"/>
          <w:marRight w:val="0"/>
          <w:marTop w:val="0"/>
          <w:marBottom w:val="0"/>
          <w:divBdr>
            <w:top w:val="none" w:sz="0" w:space="0" w:color="auto"/>
            <w:left w:val="none" w:sz="0" w:space="0" w:color="auto"/>
            <w:bottom w:val="none" w:sz="0" w:space="0" w:color="auto"/>
            <w:right w:val="none" w:sz="0" w:space="0" w:color="auto"/>
          </w:divBdr>
        </w:div>
        <w:div w:id="1104156830">
          <w:marLeft w:val="640"/>
          <w:marRight w:val="0"/>
          <w:marTop w:val="0"/>
          <w:marBottom w:val="0"/>
          <w:divBdr>
            <w:top w:val="none" w:sz="0" w:space="0" w:color="auto"/>
            <w:left w:val="none" w:sz="0" w:space="0" w:color="auto"/>
            <w:bottom w:val="none" w:sz="0" w:space="0" w:color="auto"/>
            <w:right w:val="none" w:sz="0" w:space="0" w:color="auto"/>
          </w:divBdr>
        </w:div>
        <w:div w:id="1162626567">
          <w:marLeft w:val="640"/>
          <w:marRight w:val="0"/>
          <w:marTop w:val="0"/>
          <w:marBottom w:val="0"/>
          <w:divBdr>
            <w:top w:val="none" w:sz="0" w:space="0" w:color="auto"/>
            <w:left w:val="none" w:sz="0" w:space="0" w:color="auto"/>
            <w:bottom w:val="none" w:sz="0" w:space="0" w:color="auto"/>
            <w:right w:val="none" w:sz="0" w:space="0" w:color="auto"/>
          </w:divBdr>
        </w:div>
        <w:div w:id="252594185">
          <w:marLeft w:val="640"/>
          <w:marRight w:val="0"/>
          <w:marTop w:val="0"/>
          <w:marBottom w:val="0"/>
          <w:divBdr>
            <w:top w:val="none" w:sz="0" w:space="0" w:color="auto"/>
            <w:left w:val="none" w:sz="0" w:space="0" w:color="auto"/>
            <w:bottom w:val="none" w:sz="0" w:space="0" w:color="auto"/>
            <w:right w:val="none" w:sz="0" w:space="0" w:color="auto"/>
          </w:divBdr>
        </w:div>
        <w:div w:id="726301355">
          <w:marLeft w:val="640"/>
          <w:marRight w:val="0"/>
          <w:marTop w:val="0"/>
          <w:marBottom w:val="0"/>
          <w:divBdr>
            <w:top w:val="none" w:sz="0" w:space="0" w:color="auto"/>
            <w:left w:val="none" w:sz="0" w:space="0" w:color="auto"/>
            <w:bottom w:val="none" w:sz="0" w:space="0" w:color="auto"/>
            <w:right w:val="none" w:sz="0" w:space="0" w:color="auto"/>
          </w:divBdr>
        </w:div>
        <w:div w:id="1874146892">
          <w:marLeft w:val="640"/>
          <w:marRight w:val="0"/>
          <w:marTop w:val="0"/>
          <w:marBottom w:val="0"/>
          <w:divBdr>
            <w:top w:val="none" w:sz="0" w:space="0" w:color="auto"/>
            <w:left w:val="none" w:sz="0" w:space="0" w:color="auto"/>
            <w:bottom w:val="none" w:sz="0" w:space="0" w:color="auto"/>
            <w:right w:val="none" w:sz="0" w:space="0" w:color="auto"/>
          </w:divBdr>
        </w:div>
        <w:div w:id="1299263232">
          <w:marLeft w:val="640"/>
          <w:marRight w:val="0"/>
          <w:marTop w:val="0"/>
          <w:marBottom w:val="0"/>
          <w:divBdr>
            <w:top w:val="none" w:sz="0" w:space="0" w:color="auto"/>
            <w:left w:val="none" w:sz="0" w:space="0" w:color="auto"/>
            <w:bottom w:val="none" w:sz="0" w:space="0" w:color="auto"/>
            <w:right w:val="none" w:sz="0" w:space="0" w:color="auto"/>
          </w:divBdr>
        </w:div>
        <w:div w:id="936447037">
          <w:marLeft w:val="640"/>
          <w:marRight w:val="0"/>
          <w:marTop w:val="0"/>
          <w:marBottom w:val="0"/>
          <w:divBdr>
            <w:top w:val="none" w:sz="0" w:space="0" w:color="auto"/>
            <w:left w:val="none" w:sz="0" w:space="0" w:color="auto"/>
            <w:bottom w:val="none" w:sz="0" w:space="0" w:color="auto"/>
            <w:right w:val="none" w:sz="0" w:space="0" w:color="auto"/>
          </w:divBdr>
        </w:div>
        <w:div w:id="86661857">
          <w:marLeft w:val="640"/>
          <w:marRight w:val="0"/>
          <w:marTop w:val="0"/>
          <w:marBottom w:val="0"/>
          <w:divBdr>
            <w:top w:val="none" w:sz="0" w:space="0" w:color="auto"/>
            <w:left w:val="none" w:sz="0" w:space="0" w:color="auto"/>
            <w:bottom w:val="none" w:sz="0" w:space="0" w:color="auto"/>
            <w:right w:val="none" w:sz="0" w:space="0" w:color="auto"/>
          </w:divBdr>
        </w:div>
        <w:div w:id="1030763194">
          <w:marLeft w:val="640"/>
          <w:marRight w:val="0"/>
          <w:marTop w:val="0"/>
          <w:marBottom w:val="0"/>
          <w:divBdr>
            <w:top w:val="none" w:sz="0" w:space="0" w:color="auto"/>
            <w:left w:val="none" w:sz="0" w:space="0" w:color="auto"/>
            <w:bottom w:val="none" w:sz="0" w:space="0" w:color="auto"/>
            <w:right w:val="none" w:sz="0" w:space="0" w:color="auto"/>
          </w:divBdr>
        </w:div>
        <w:div w:id="1162694579">
          <w:marLeft w:val="640"/>
          <w:marRight w:val="0"/>
          <w:marTop w:val="0"/>
          <w:marBottom w:val="0"/>
          <w:divBdr>
            <w:top w:val="none" w:sz="0" w:space="0" w:color="auto"/>
            <w:left w:val="none" w:sz="0" w:space="0" w:color="auto"/>
            <w:bottom w:val="none" w:sz="0" w:space="0" w:color="auto"/>
            <w:right w:val="none" w:sz="0" w:space="0" w:color="auto"/>
          </w:divBdr>
        </w:div>
        <w:div w:id="436101239">
          <w:marLeft w:val="640"/>
          <w:marRight w:val="0"/>
          <w:marTop w:val="0"/>
          <w:marBottom w:val="0"/>
          <w:divBdr>
            <w:top w:val="none" w:sz="0" w:space="0" w:color="auto"/>
            <w:left w:val="none" w:sz="0" w:space="0" w:color="auto"/>
            <w:bottom w:val="none" w:sz="0" w:space="0" w:color="auto"/>
            <w:right w:val="none" w:sz="0" w:space="0" w:color="auto"/>
          </w:divBdr>
        </w:div>
        <w:div w:id="1739936300">
          <w:marLeft w:val="640"/>
          <w:marRight w:val="0"/>
          <w:marTop w:val="0"/>
          <w:marBottom w:val="0"/>
          <w:divBdr>
            <w:top w:val="none" w:sz="0" w:space="0" w:color="auto"/>
            <w:left w:val="none" w:sz="0" w:space="0" w:color="auto"/>
            <w:bottom w:val="none" w:sz="0" w:space="0" w:color="auto"/>
            <w:right w:val="none" w:sz="0" w:space="0" w:color="auto"/>
          </w:divBdr>
        </w:div>
        <w:div w:id="1257405041">
          <w:marLeft w:val="640"/>
          <w:marRight w:val="0"/>
          <w:marTop w:val="0"/>
          <w:marBottom w:val="0"/>
          <w:divBdr>
            <w:top w:val="none" w:sz="0" w:space="0" w:color="auto"/>
            <w:left w:val="none" w:sz="0" w:space="0" w:color="auto"/>
            <w:bottom w:val="none" w:sz="0" w:space="0" w:color="auto"/>
            <w:right w:val="none" w:sz="0" w:space="0" w:color="auto"/>
          </w:divBdr>
        </w:div>
        <w:div w:id="1383670771">
          <w:marLeft w:val="640"/>
          <w:marRight w:val="0"/>
          <w:marTop w:val="0"/>
          <w:marBottom w:val="0"/>
          <w:divBdr>
            <w:top w:val="none" w:sz="0" w:space="0" w:color="auto"/>
            <w:left w:val="none" w:sz="0" w:space="0" w:color="auto"/>
            <w:bottom w:val="none" w:sz="0" w:space="0" w:color="auto"/>
            <w:right w:val="none" w:sz="0" w:space="0" w:color="auto"/>
          </w:divBdr>
        </w:div>
      </w:divsChild>
    </w:div>
    <w:div w:id="1306660560">
      <w:bodyDiv w:val="1"/>
      <w:marLeft w:val="0"/>
      <w:marRight w:val="0"/>
      <w:marTop w:val="0"/>
      <w:marBottom w:val="0"/>
      <w:divBdr>
        <w:top w:val="none" w:sz="0" w:space="0" w:color="auto"/>
        <w:left w:val="none" w:sz="0" w:space="0" w:color="auto"/>
        <w:bottom w:val="none" w:sz="0" w:space="0" w:color="auto"/>
        <w:right w:val="none" w:sz="0" w:space="0" w:color="auto"/>
      </w:divBdr>
    </w:div>
    <w:div w:id="1310936285">
      <w:bodyDiv w:val="1"/>
      <w:marLeft w:val="0"/>
      <w:marRight w:val="0"/>
      <w:marTop w:val="0"/>
      <w:marBottom w:val="0"/>
      <w:divBdr>
        <w:top w:val="none" w:sz="0" w:space="0" w:color="auto"/>
        <w:left w:val="none" w:sz="0" w:space="0" w:color="auto"/>
        <w:bottom w:val="none" w:sz="0" w:space="0" w:color="auto"/>
        <w:right w:val="none" w:sz="0" w:space="0" w:color="auto"/>
      </w:divBdr>
    </w:div>
    <w:div w:id="1316759833">
      <w:bodyDiv w:val="1"/>
      <w:marLeft w:val="0"/>
      <w:marRight w:val="0"/>
      <w:marTop w:val="0"/>
      <w:marBottom w:val="0"/>
      <w:divBdr>
        <w:top w:val="none" w:sz="0" w:space="0" w:color="auto"/>
        <w:left w:val="none" w:sz="0" w:space="0" w:color="auto"/>
        <w:bottom w:val="none" w:sz="0" w:space="0" w:color="auto"/>
        <w:right w:val="none" w:sz="0" w:space="0" w:color="auto"/>
      </w:divBdr>
      <w:divsChild>
        <w:div w:id="295532598">
          <w:marLeft w:val="0"/>
          <w:marRight w:val="0"/>
          <w:marTop w:val="0"/>
          <w:marBottom w:val="15"/>
          <w:divBdr>
            <w:top w:val="none" w:sz="0" w:space="0" w:color="auto"/>
            <w:left w:val="none" w:sz="0" w:space="0" w:color="auto"/>
            <w:bottom w:val="none" w:sz="0" w:space="0" w:color="auto"/>
            <w:right w:val="none" w:sz="0" w:space="0" w:color="auto"/>
          </w:divBdr>
        </w:div>
      </w:divsChild>
    </w:div>
    <w:div w:id="1331325287">
      <w:bodyDiv w:val="1"/>
      <w:marLeft w:val="0"/>
      <w:marRight w:val="0"/>
      <w:marTop w:val="0"/>
      <w:marBottom w:val="0"/>
      <w:divBdr>
        <w:top w:val="none" w:sz="0" w:space="0" w:color="auto"/>
        <w:left w:val="none" w:sz="0" w:space="0" w:color="auto"/>
        <w:bottom w:val="none" w:sz="0" w:space="0" w:color="auto"/>
        <w:right w:val="none" w:sz="0" w:space="0" w:color="auto"/>
      </w:divBdr>
      <w:divsChild>
        <w:div w:id="1764187109">
          <w:marLeft w:val="640"/>
          <w:marRight w:val="0"/>
          <w:marTop w:val="0"/>
          <w:marBottom w:val="0"/>
          <w:divBdr>
            <w:top w:val="none" w:sz="0" w:space="0" w:color="auto"/>
            <w:left w:val="none" w:sz="0" w:space="0" w:color="auto"/>
            <w:bottom w:val="none" w:sz="0" w:space="0" w:color="auto"/>
            <w:right w:val="none" w:sz="0" w:space="0" w:color="auto"/>
          </w:divBdr>
        </w:div>
        <w:div w:id="678964474">
          <w:marLeft w:val="640"/>
          <w:marRight w:val="0"/>
          <w:marTop w:val="0"/>
          <w:marBottom w:val="0"/>
          <w:divBdr>
            <w:top w:val="none" w:sz="0" w:space="0" w:color="auto"/>
            <w:left w:val="none" w:sz="0" w:space="0" w:color="auto"/>
            <w:bottom w:val="none" w:sz="0" w:space="0" w:color="auto"/>
            <w:right w:val="none" w:sz="0" w:space="0" w:color="auto"/>
          </w:divBdr>
        </w:div>
        <w:div w:id="1829782826">
          <w:marLeft w:val="640"/>
          <w:marRight w:val="0"/>
          <w:marTop w:val="0"/>
          <w:marBottom w:val="0"/>
          <w:divBdr>
            <w:top w:val="none" w:sz="0" w:space="0" w:color="auto"/>
            <w:left w:val="none" w:sz="0" w:space="0" w:color="auto"/>
            <w:bottom w:val="none" w:sz="0" w:space="0" w:color="auto"/>
            <w:right w:val="none" w:sz="0" w:space="0" w:color="auto"/>
          </w:divBdr>
        </w:div>
        <w:div w:id="1965648762">
          <w:marLeft w:val="640"/>
          <w:marRight w:val="0"/>
          <w:marTop w:val="0"/>
          <w:marBottom w:val="0"/>
          <w:divBdr>
            <w:top w:val="none" w:sz="0" w:space="0" w:color="auto"/>
            <w:left w:val="none" w:sz="0" w:space="0" w:color="auto"/>
            <w:bottom w:val="none" w:sz="0" w:space="0" w:color="auto"/>
            <w:right w:val="none" w:sz="0" w:space="0" w:color="auto"/>
          </w:divBdr>
        </w:div>
        <w:div w:id="220674013">
          <w:marLeft w:val="640"/>
          <w:marRight w:val="0"/>
          <w:marTop w:val="0"/>
          <w:marBottom w:val="0"/>
          <w:divBdr>
            <w:top w:val="none" w:sz="0" w:space="0" w:color="auto"/>
            <w:left w:val="none" w:sz="0" w:space="0" w:color="auto"/>
            <w:bottom w:val="none" w:sz="0" w:space="0" w:color="auto"/>
            <w:right w:val="none" w:sz="0" w:space="0" w:color="auto"/>
          </w:divBdr>
        </w:div>
        <w:div w:id="670107627">
          <w:marLeft w:val="640"/>
          <w:marRight w:val="0"/>
          <w:marTop w:val="0"/>
          <w:marBottom w:val="0"/>
          <w:divBdr>
            <w:top w:val="none" w:sz="0" w:space="0" w:color="auto"/>
            <w:left w:val="none" w:sz="0" w:space="0" w:color="auto"/>
            <w:bottom w:val="none" w:sz="0" w:space="0" w:color="auto"/>
            <w:right w:val="none" w:sz="0" w:space="0" w:color="auto"/>
          </w:divBdr>
        </w:div>
        <w:div w:id="1258516860">
          <w:marLeft w:val="640"/>
          <w:marRight w:val="0"/>
          <w:marTop w:val="0"/>
          <w:marBottom w:val="0"/>
          <w:divBdr>
            <w:top w:val="none" w:sz="0" w:space="0" w:color="auto"/>
            <w:left w:val="none" w:sz="0" w:space="0" w:color="auto"/>
            <w:bottom w:val="none" w:sz="0" w:space="0" w:color="auto"/>
            <w:right w:val="none" w:sz="0" w:space="0" w:color="auto"/>
          </w:divBdr>
        </w:div>
        <w:div w:id="286593959">
          <w:marLeft w:val="640"/>
          <w:marRight w:val="0"/>
          <w:marTop w:val="0"/>
          <w:marBottom w:val="0"/>
          <w:divBdr>
            <w:top w:val="none" w:sz="0" w:space="0" w:color="auto"/>
            <w:left w:val="none" w:sz="0" w:space="0" w:color="auto"/>
            <w:bottom w:val="none" w:sz="0" w:space="0" w:color="auto"/>
            <w:right w:val="none" w:sz="0" w:space="0" w:color="auto"/>
          </w:divBdr>
        </w:div>
        <w:div w:id="831482608">
          <w:marLeft w:val="640"/>
          <w:marRight w:val="0"/>
          <w:marTop w:val="0"/>
          <w:marBottom w:val="0"/>
          <w:divBdr>
            <w:top w:val="none" w:sz="0" w:space="0" w:color="auto"/>
            <w:left w:val="none" w:sz="0" w:space="0" w:color="auto"/>
            <w:bottom w:val="none" w:sz="0" w:space="0" w:color="auto"/>
            <w:right w:val="none" w:sz="0" w:space="0" w:color="auto"/>
          </w:divBdr>
        </w:div>
        <w:div w:id="751701137">
          <w:marLeft w:val="640"/>
          <w:marRight w:val="0"/>
          <w:marTop w:val="0"/>
          <w:marBottom w:val="0"/>
          <w:divBdr>
            <w:top w:val="none" w:sz="0" w:space="0" w:color="auto"/>
            <w:left w:val="none" w:sz="0" w:space="0" w:color="auto"/>
            <w:bottom w:val="none" w:sz="0" w:space="0" w:color="auto"/>
            <w:right w:val="none" w:sz="0" w:space="0" w:color="auto"/>
          </w:divBdr>
        </w:div>
        <w:div w:id="1998996952">
          <w:marLeft w:val="640"/>
          <w:marRight w:val="0"/>
          <w:marTop w:val="0"/>
          <w:marBottom w:val="0"/>
          <w:divBdr>
            <w:top w:val="none" w:sz="0" w:space="0" w:color="auto"/>
            <w:left w:val="none" w:sz="0" w:space="0" w:color="auto"/>
            <w:bottom w:val="none" w:sz="0" w:space="0" w:color="auto"/>
            <w:right w:val="none" w:sz="0" w:space="0" w:color="auto"/>
          </w:divBdr>
        </w:div>
        <w:div w:id="1137916350">
          <w:marLeft w:val="640"/>
          <w:marRight w:val="0"/>
          <w:marTop w:val="0"/>
          <w:marBottom w:val="0"/>
          <w:divBdr>
            <w:top w:val="none" w:sz="0" w:space="0" w:color="auto"/>
            <w:left w:val="none" w:sz="0" w:space="0" w:color="auto"/>
            <w:bottom w:val="none" w:sz="0" w:space="0" w:color="auto"/>
            <w:right w:val="none" w:sz="0" w:space="0" w:color="auto"/>
          </w:divBdr>
        </w:div>
        <w:div w:id="1791431463">
          <w:marLeft w:val="640"/>
          <w:marRight w:val="0"/>
          <w:marTop w:val="0"/>
          <w:marBottom w:val="0"/>
          <w:divBdr>
            <w:top w:val="none" w:sz="0" w:space="0" w:color="auto"/>
            <w:left w:val="none" w:sz="0" w:space="0" w:color="auto"/>
            <w:bottom w:val="none" w:sz="0" w:space="0" w:color="auto"/>
            <w:right w:val="none" w:sz="0" w:space="0" w:color="auto"/>
          </w:divBdr>
        </w:div>
        <w:div w:id="490603538">
          <w:marLeft w:val="640"/>
          <w:marRight w:val="0"/>
          <w:marTop w:val="0"/>
          <w:marBottom w:val="0"/>
          <w:divBdr>
            <w:top w:val="none" w:sz="0" w:space="0" w:color="auto"/>
            <w:left w:val="none" w:sz="0" w:space="0" w:color="auto"/>
            <w:bottom w:val="none" w:sz="0" w:space="0" w:color="auto"/>
            <w:right w:val="none" w:sz="0" w:space="0" w:color="auto"/>
          </w:divBdr>
        </w:div>
        <w:div w:id="1479684107">
          <w:marLeft w:val="640"/>
          <w:marRight w:val="0"/>
          <w:marTop w:val="0"/>
          <w:marBottom w:val="0"/>
          <w:divBdr>
            <w:top w:val="none" w:sz="0" w:space="0" w:color="auto"/>
            <w:left w:val="none" w:sz="0" w:space="0" w:color="auto"/>
            <w:bottom w:val="none" w:sz="0" w:space="0" w:color="auto"/>
            <w:right w:val="none" w:sz="0" w:space="0" w:color="auto"/>
          </w:divBdr>
        </w:div>
        <w:div w:id="2057312729">
          <w:marLeft w:val="640"/>
          <w:marRight w:val="0"/>
          <w:marTop w:val="0"/>
          <w:marBottom w:val="0"/>
          <w:divBdr>
            <w:top w:val="none" w:sz="0" w:space="0" w:color="auto"/>
            <w:left w:val="none" w:sz="0" w:space="0" w:color="auto"/>
            <w:bottom w:val="none" w:sz="0" w:space="0" w:color="auto"/>
            <w:right w:val="none" w:sz="0" w:space="0" w:color="auto"/>
          </w:divBdr>
        </w:div>
        <w:div w:id="40521033">
          <w:marLeft w:val="640"/>
          <w:marRight w:val="0"/>
          <w:marTop w:val="0"/>
          <w:marBottom w:val="0"/>
          <w:divBdr>
            <w:top w:val="none" w:sz="0" w:space="0" w:color="auto"/>
            <w:left w:val="none" w:sz="0" w:space="0" w:color="auto"/>
            <w:bottom w:val="none" w:sz="0" w:space="0" w:color="auto"/>
            <w:right w:val="none" w:sz="0" w:space="0" w:color="auto"/>
          </w:divBdr>
        </w:div>
        <w:div w:id="444545197">
          <w:marLeft w:val="640"/>
          <w:marRight w:val="0"/>
          <w:marTop w:val="0"/>
          <w:marBottom w:val="0"/>
          <w:divBdr>
            <w:top w:val="none" w:sz="0" w:space="0" w:color="auto"/>
            <w:left w:val="none" w:sz="0" w:space="0" w:color="auto"/>
            <w:bottom w:val="none" w:sz="0" w:space="0" w:color="auto"/>
            <w:right w:val="none" w:sz="0" w:space="0" w:color="auto"/>
          </w:divBdr>
        </w:div>
        <w:div w:id="130633935">
          <w:marLeft w:val="640"/>
          <w:marRight w:val="0"/>
          <w:marTop w:val="0"/>
          <w:marBottom w:val="0"/>
          <w:divBdr>
            <w:top w:val="none" w:sz="0" w:space="0" w:color="auto"/>
            <w:left w:val="none" w:sz="0" w:space="0" w:color="auto"/>
            <w:bottom w:val="none" w:sz="0" w:space="0" w:color="auto"/>
            <w:right w:val="none" w:sz="0" w:space="0" w:color="auto"/>
          </w:divBdr>
        </w:div>
        <w:div w:id="344867497">
          <w:marLeft w:val="640"/>
          <w:marRight w:val="0"/>
          <w:marTop w:val="0"/>
          <w:marBottom w:val="0"/>
          <w:divBdr>
            <w:top w:val="none" w:sz="0" w:space="0" w:color="auto"/>
            <w:left w:val="none" w:sz="0" w:space="0" w:color="auto"/>
            <w:bottom w:val="none" w:sz="0" w:space="0" w:color="auto"/>
            <w:right w:val="none" w:sz="0" w:space="0" w:color="auto"/>
          </w:divBdr>
        </w:div>
        <w:div w:id="2136946881">
          <w:marLeft w:val="640"/>
          <w:marRight w:val="0"/>
          <w:marTop w:val="0"/>
          <w:marBottom w:val="0"/>
          <w:divBdr>
            <w:top w:val="none" w:sz="0" w:space="0" w:color="auto"/>
            <w:left w:val="none" w:sz="0" w:space="0" w:color="auto"/>
            <w:bottom w:val="none" w:sz="0" w:space="0" w:color="auto"/>
            <w:right w:val="none" w:sz="0" w:space="0" w:color="auto"/>
          </w:divBdr>
        </w:div>
        <w:div w:id="1081682662">
          <w:marLeft w:val="640"/>
          <w:marRight w:val="0"/>
          <w:marTop w:val="0"/>
          <w:marBottom w:val="0"/>
          <w:divBdr>
            <w:top w:val="none" w:sz="0" w:space="0" w:color="auto"/>
            <w:left w:val="none" w:sz="0" w:space="0" w:color="auto"/>
            <w:bottom w:val="none" w:sz="0" w:space="0" w:color="auto"/>
            <w:right w:val="none" w:sz="0" w:space="0" w:color="auto"/>
          </w:divBdr>
        </w:div>
        <w:div w:id="1783106937">
          <w:marLeft w:val="640"/>
          <w:marRight w:val="0"/>
          <w:marTop w:val="0"/>
          <w:marBottom w:val="0"/>
          <w:divBdr>
            <w:top w:val="none" w:sz="0" w:space="0" w:color="auto"/>
            <w:left w:val="none" w:sz="0" w:space="0" w:color="auto"/>
            <w:bottom w:val="none" w:sz="0" w:space="0" w:color="auto"/>
            <w:right w:val="none" w:sz="0" w:space="0" w:color="auto"/>
          </w:divBdr>
        </w:div>
        <w:div w:id="207571618">
          <w:marLeft w:val="640"/>
          <w:marRight w:val="0"/>
          <w:marTop w:val="0"/>
          <w:marBottom w:val="0"/>
          <w:divBdr>
            <w:top w:val="none" w:sz="0" w:space="0" w:color="auto"/>
            <w:left w:val="none" w:sz="0" w:space="0" w:color="auto"/>
            <w:bottom w:val="none" w:sz="0" w:space="0" w:color="auto"/>
            <w:right w:val="none" w:sz="0" w:space="0" w:color="auto"/>
          </w:divBdr>
        </w:div>
      </w:divsChild>
    </w:div>
    <w:div w:id="1333532711">
      <w:bodyDiv w:val="1"/>
      <w:marLeft w:val="0"/>
      <w:marRight w:val="0"/>
      <w:marTop w:val="0"/>
      <w:marBottom w:val="0"/>
      <w:divBdr>
        <w:top w:val="none" w:sz="0" w:space="0" w:color="auto"/>
        <w:left w:val="none" w:sz="0" w:space="0" w:color="auto"/>
        <w:bottom w:val="none" w:sz="0" w:space="0" w:color="auto"/>
        <w:right w:val="none" w:sz="0" w:space="0" w:color="auto"/>
      </w:divBdr>
      <w:divsChild>
        <w:div w:id="1783265447">
          <w:marLeft w:val="640"/>
          <w:marRight w:val="0"/>
          <w:marTop w:val="0"/>
          <w:marBottom w:val="0"/>
          <w:divBdr>
            <w:top w:val="none" w:sz="0" w:space="0" w:color="auto"/>
            <w:left w:val="none" w:sz="0" w:space="0" w:color="auto"/>
            <w:bottom w:val="none" w:sz="0" w:space="0" w:color="auto"/>
            <w:right w:val="none" w:sz="0" w:space="0" w:color="auto"/>
          </w:divBdr>
        </w:div>
        <w:div w:id="2132434313">
          <w:marLeft w:val="640"/>
          <w:marRight w:val="0"/>
          <w:marTop w:val="0"/>
          <w:marBottom w:val="0"/>
          <w:divBdr>
            <w:top w:val="none" w:sz="0" w:space="0" w:color="auto"/>
            <w:left w:val="none" w:sz="0" w:space="0" w:color="auto"/>
            <w:bottom w:val="none" w:sz="0" w:space="0" w:color="auto"/>
            <w:right w:val="none" w:sz="0" w:space="0" w:color="auto"/>
          </w:divBdr>
        </w:div>
        <w:div w:id="1441098138">
          <w:marLeft w:val="640"/>
          <w:marRight w:val="0"/>
          <w:marTop w:val="0"/>
          <w:marBottom w:val="0"/>
          <w:divBdr>
            <w:top w:val="none" w:sz="0" w:space="0" w:color="auto"/>
            <w:left w:val="none" w:sz="0" w:space="0" w:color="auto"/>
            <w:bottom w:val="none" w:sz="0" w:space="0" w:color="auto"/>
            <w:right w:val="none" w:sz="0" w:space="0" w:color="auto"/>
          </w:divBdr>
        </w:div>
        <w:div w:id="221478224">
          <w:marLeft w:val="640"/>
          <w:marRight w:val="0"/>
          <w:marTop w:val="0"/>
          <w:marBottom w:val="0"/>
          <w:divBdr>
            <w:top w:val="none" w:sz="0" w:space="0" w:color="auto"/>
            <w:left w:val="none" w:sz="0" w:space="0" w:color="auto"/>
            <w:bottom w:val="none" w:sz="0" w:space="0" w:color="auto"/>
            <w:right w:val="none" w:sz="0" w:space="0" w:color="auto"/>
          </w:divBdr>
        </w:div>
        <w:div w:id="1488205026">
          <w:marLeft w:val="640"/>
          <w:marRight w:val="0"/>
          <w:marTop w:val="0"/>
          <w:marBottom w:val="0"/>
          <w:divBdr>
            <w:top w:val="none" w:sz="0" w:space="0" w:color="auto"/>
            <w:left w:val="none" w:sz="0" w:space="0" w:color="auto"/>
            <w:bottom w:val="none" w:sz="0" w:space="0" w:color="auto"/>
            <w:right w:val="none" w:sz="0" w:space="0" w:color="auto"/>
          </w:divBdr>
        </w:div>
        <w:div w:id="1883590074">
          <w:marLeft w:val="640"/>
          <w:marRight w:val="0"/>
          <w:marTop w:val="0"/>
          <w:marBottom w:val="0"/>
          <w:divBdr>
            <w:top w:val="none" w:sz="0" w:space="0" w:color="auto"/>
            <w:left w:val="none" w:sz="0" w:space="0" w:color="auto"/>
            <w:bottom w:val="none" w:sz="0" w:space="0" w:color="auto"/>
            <w:right w:val="none" w:sz="0" w:space="0" w:color="auto"/>
          </w:divBdr>
        </w:div>
        <w:div w:id="1897666446">
          <w:marLeft w:val="640"/>
          <w:marRight w:val="0"/>
          <w:marTop w:val="0"/>
          <w:marBottom w:val="0"/>
          <w:divBdr>
            <w:top w:val="none" w:sz="0" w:space="0" w:color="auto"/>
            <w:left w:val="none" w:sz="0" w:space="0" w:color="auto"/>
            <w:bottom w:val="none" w:sz="0" w:space="0" w:color="auto"/>
            <w:right w:val="none" w:sz="0" w:space="0" w:color="auto"/>
          </w:divBdr>
        </w:div>
        <w:div w:id="1965774081">
          <w:marLeft w:val="640"/>
          <w:marRight w:val="0"/>
          <w:marTop w:val="0"/>
          <w:marBottom w:val="0"/>
          <w:divBdr>
            <w:top w:val="none" w:sz="0" w:space="0" w:color="auto"/>
            <w:left w:val="none" w:sz="0" w:space="0" w:color="auto"/>
            <w:bottom w:val="none" w:sz="0" w:space="0" w:color="auto"/>
            <w:right w:val="none" w:sz="0" w:space="0" w:color="auto"/>
          </w:divBdr>
        </w:div>
        <w:div w:id="884024432">
          <w:marLeft w:val="640"/>
          <w:marRight w:val="0"/>
          <w:marTop w:val="0"/>
          <w:marBottom w:val="0"/>
          <w:divBdr>
            <w:top w:val="none" w:sz="0" w:space="0" w:color="auto"/>
            <w:left w:val="none" w:sz="0" w:space="0" w:color="auto"/>
            <w:bottom w:val="none" w:sz="0" w:space="0" w:color="auto"/>
            <w:right w:val="none" w:sz="0" w:space="0" w:color="auto"/>
          </w:divBdr>
        </w:div>
        <w:div w:id="1869759448">
          <w:marLeft w:val="640"/>
          <w:marRight w:val="0"/>
          <w:marTop w:val="0"/>
          <w:marBottom w:val="0"/>
          <w:divBdr>
            <w:top w:val="none" w:sz="0" w:space="0" w:color="auto"/>
            <w:left w:val="none" w:sz="0" w:space="0" w:color="auto"/>
            <w:bottom w:val="none" w:sz="0" w:space="0" w:color="auto"/>
            <w:right w:val="none" w:sz="0" w:space="0" w:color="auto"/>
          </w:divBdr>
        </w:div>
        <w:div w:id="1784035601">
          <w:marLeft w:val="640"/>
          <w:marRight w:val="0"/>
          <w:marTop w:val="0"/>
          <w:marBottom w:val="0"/>
          <w:divBdr>
            <w:top w:val="none" w:sz="0" w:space="0" w:color="auto"/>
            <w:left w:val="none" w:sz="0" w:space="0" w:color="auto"/>
            <w:bottom w:val="none" w:sz="0" w:space="0" w:color="auto"/>
            <w:right w:val="none" w:sz="0" w:space="0" w:color="auto"/>
          </w:divBdr>
        </w:div>
        <w:div w:id="1964577534">
          <w:marLeft w:val="640"/>
          <w:marRight w:val="0"/>
          <w:marTop w:val="0"/>
          <w:marBottom w:val="0"/>
          <w:divBdr>
            <w:top w:val="none" w:sz="0" w:space="0" w:color="auto"/>
            <w:left w:val="none" w:sz="0" w:space="0" w:color="auto"/>
            <w:bottom w:val="none" w:sz="0" w:space="0" w:color="auto"/>
            <w:right w:val="none" w:sz="0" w:space="0" w:color="auto"/>
          </w:divBdr>
        </w:div>
        <w:div w:id="832834284">
          <w:marLeft w:val="640"/>
          <w:marRight w:val="0"/>
          <w:marTop w:val="0"/>
          <w:marBottom w:val="0"/>
          <w:divBdr>
            <w:top w:val="none" w:sz="0" w:space="0" w:color="auto"/>
            <w:left w:val="none" w:sz="0" w:space="0" w:color="auto"/>
            <w:bottom w:val="none" w:sz="0" w:space="0" w:color="auto"/>
            <w:right w:val="none" w:sz="0" w:space="0" w:color="auto"/>
          </w:divBdr>
        </w:div>
        <w:div w:id="302850002">
          <w:marLeft w:val="640"/>
          <w:marRight w:val="0"/>
          <w:marTop w:val="0"/>
          <w:marBottom w:val="0"/>
          <w:divBdr>
            <w:top w:val="none" w:sz="0" w:space="0" w:color="auto"/>
            <w:left w:val="none" w:sz="0" w:space="0" w:color="auto"/>
            <w:bottom w:val="none" w:sz="0" w:space="0" w:color="auto"/>
            <w:right w:val="none" w:sz="0" w:space="0" w:color="auto"/>
          </w:divBdr>
        </w:div>
        <w:div w:id="748960447">
          <w:marLeft w:val="640"/>
          <w:marRight w:val="0"/>
          <w:marTop w:val="0"/>
          <w:marBottom w:val="0"/>
          <w:divBdr>
            <w:top w:val="none" w:sz="0" w:space="0" w:color="auto"/>
            <w:left w:val="none" w:sz="0" w:space="0" w:color="auto"/>
            <w:bottom w:val="none" w:sz="0" w:space="0" w:color="auto"/>
            <w:right w:val="none" w:sz="0" w:space="0" w:color="auto"/>
          </w:divBdr>
        </w:div>
        <w:div w:id="1439830655">
          <w:marLeft w:val="640"/>
          <w:marRight w:val="0"/>
          <w:marTop w:val="0"/>
          <w:marBottom w:val="0"/>
          <w:divBdr>
            <w:top w:val="none" w:sz="0" w:space="0" w:color="auto"/>
            <w:left w:val="none" w:sz="0" w:space="0" w:color="auto"/>
            <w:bottom w:val="none" w:sz="0" w:space="0" w:color="auto"/>
            <w:right w:val="none" w:sz="0" w:space="0" w:color="auto"/>
          </w:divBdr>
        </w:div>
        <w:div w:id="2057125026">
          <w:marLeft w:val="640"/>
          <w:marRight w:val="0"/>
          <w:marTop w:val="0"/>
          <w:marBottom w:val="0"/>
          <w:divBdr>
            <w:top w:val="none" w:sz="0" w:space="0" w:color="auto"/>
            <w:left w:val="none" w:sz="0" w:space="0" w:color="auto"/>
            <w:bottom w:val="none" w:sz="0" w:space="0" w:color="auto"/>
            <w:right w:val="none" w:sz="0" w:space="0" w:color="auto"/>
          </w:divBdr>
        </w:div>
        <w:div w:id="1596817353">
          <w:marLeft w:val="640"/>
          <w:marRight w:val="0"/>
          <w:marTop w:val="0"/>
          <w:marBottom w:val="0"/>
          <w:divBdr>
            <w:top w:val="none" w:sz="0" w:space="0" w:color="auto"/>
            <w:left w:val="none" w:sz="0" w:space="0" w:color="auto"/>
            <w:bottom w:val="none" w:sz="0" w:space="0" w:color="auto"/>
            <w:right w:val="none" w:sz="0" w:space="0" w:color="auto"/>
          </w:divBdr>
        </w:div>
        <w:div w:id="790049849">
          <w:marLeft w:val="640"/>
          <w:marRight w:val="0"/>
          <w:marTop w:val="0"/>
          <w:marBottom w:val="0"/>
          <w:divBdr>
            <w:top w:val="none" w:sz="0" w:space="0" w:color="auto"/>
            <w:left w:val="none" w:sz="0" w:space="0" w:color="auto"/>
            <w:bottom w:val="none" w:sz="0" w:space="0" w:color="auto"/>
            <w:right w:val="none" w:sz="0" w:space="0" w:color="auto"/>
          </w:divBdr>
        </w:div>
        <w:div w:id="68042275">
          <w:marLeft w:val="640"/>
          <w:marRight w:val="0"/>
          <w:marTop w:val="0"/>
          <w:marBottom w:val="0"/>
          <w:divBdr>
            <w:top w:val="none" w:sz="0" w:space="0" w:color="auto"/>
            <w:left w:val="none" w:sz="0" w:space="0" w:color="auto"/>
            <w:bottom w:val="none" w:sz="0" w:space="0" w:color="auto"/>
            <w:right w:val="none" w:sz="0" w:space="0" w:color="auto"/>
          </w:divBdr>
        </w:div>
        <w:div w:id="52823631">
          <w:marLeft w:val="640"/>
          <w:marRight w:val="0"/>
          <w:marTop w:val="0"/>
          <w:marBottom w:val="0"/>
          <w:divBdr>
            <w:top w:val="none" w:sz="0" w:space="0" w:color="auto"/>
            <w:left w:val="none" w:sz="0" w:space="0" w:color="auto"/>
            <w:bottom w:val="none" w:sz="0" w:space="0" w:color="auto"/>
            <w:right w:val="none" w:sz="0" w:space="0" w:color="auto"/>
          </w:divBdr>
        </w:div>
        <w:div w:id="130900908">
          <w:marLeft w:val="640"/>
          <w:marRight w:val="0"/>
          <w:marTop w:val="0"/>
          <w:marBottom w:val="0"/>
          <w:divBdr>
            <w:top w:val="none" w:sz="0" w:space="0" w:color="auto"/>
            <w:left w:val="none" w:sz="0" w:space="0" w:color="auto"/>
            <w:bottom w:val="none" w:sz="0" w:space="0" w:color="auto"/>
            <w:right w:val="none" w:sz="0" w:space="0" w:color="auto"/>
          </w:divBdr>
        </w:div>
        <w:div w:id="1729646544">
          <w:marLeft w:val="640"/>
          <w:marRight w:val="0"/>
          <w:marTop w:val="0"/>
          <w:marBottom w:val="0"/>
          <w:divBdr>
            <w:top w:val="none" w:sz="0" w:space="0" w:color="auto"/>
            <w:left w:val="none" w:sz="0" w:space="0" w:color="auto"/>
            <w:bottom w:val="none" w:sz="0" w:space="0" w:color="auto"/>
            <w:right w:val="none" w:sz="0" w:space="0" w:color="auto"/>
          </w:divBdr>
        </w:div>
        <w:div w:id="432559482">
          <w:marLeft w:val="640"/>
          <w:marRight w:val="0"/>
          <w:marTop w:val="0"/>
          <w:marBottom w:val="0"/>
          <w:divBdr>
            <w:top w:val="none" w:sz="0" w:space="0" w:color="auto"/>
            <w:left w:val="none" w:sz="0" w:space="0" w:color="auto"/>
            <w:bottom w:val="none" w:sz="0" w:space="0" w:color="auto"/>
            <w:right w:val="none" w:sz="0" w:space="0" w:color="auto"/>
          </w:divBdr>
        </w:div>
        <w:div w:id="50931218">
          <w:marLeft w:val="640"/>
          <w:marRight w:val="0"/>
          <w:marTop w:val="0"/>
          <w:marBottom w:val="0"/>
          <w:divBdr>
            <w:top w:val="none" w:sz="0" w:space="0" w:color="auto"/>
            <w:left w:val="none" w:sz="0" w:space="0" w:color="auto"/>
            <w:bottom w:val="none" w:sz="0" w:space="0" w:color="auto"/>
            <w:right w:val="none" w:sz="0" w:space="0" w:color="auto"/>
          </w:divBdr>
        </w:div>
        <w:div w:id="2104376365">
          <w:marLeft w:val="640"/>
          <w:marRight w:val="0"/>
          <w:marTop w:val="0"/>
          <w:marBottom w:val="0"/>
          <w:divBdr>
            <w:top w:val="none" w:sz="0" w:space="0" w:color="auto"/>
            <w:left w:val="none" w:sz="0" w:space="0" w:color="auto"/>
            <w:bottom w:val="none" w:sz="0" w:space="0" w:color="auto"/>
            <w:right w:val="none" w:sz="0" w:space="0" w:color="auto"/>
          </w:divBdr>
        </w:div>
        <w:div w:id="1425422558">
          <w:marLeft w:val="640"/>
          <w:marRight w:val="0"/>
          <w:marTop w:val="0"/>
          <w:marBottom w:val="0"/>
          <w:divBdr>
            <w:top w:val="none" w:sz="0" w:space="0" w:color="auto"/>
            <w:left w:val="none" w:sz="0" w:space="0" w:color="auto"/>
            <w:bottom w:val="none" w:sz="0" w:space="0" w:color="auto"/>
            <w:right w:val="none" w:sz="0" w:space="0" w:color="auto"/>
          </w:divBdr>
        </w:div>
        <w:div w:id="1036275454">
          <w:marLeft w:val="640"/>
          <w:marRight w:val="0"/>
          <w:marTop w:val="0"/>
          <w:marBottom w:val="0"/>
          <w:divBdr>
            <w:top w:val="none" w:sz="0" w:space="0" w:color="auto"/>
            <w:left w:val="none" w:sz="0" w:space="0" w:color="auto"/>
            <w:bottom w:val="none" w:sz="0" w:space="0" w:color="auto"/>
            <w:right w:val="none" w:sz="0" w:space="0" w:color="auto"/>
          </w:divBdr>
        </w:div>
        <w:div w:id="1840578774">
          <w:marLeft w:val="640"/>
          <w:marRight w:val="0"/>
          <w:marTop w:val="0"/>
          <w:marBottom w:val="0"/>
          <w:divBdr>
            <w:top w:val="none" w:sz="0" w:space="0" w:color="auto"/>
            <w:left w:val="none" w:sz="0" w:space="0" w:color="auto"/>
            <w:bottom w:val="none" w:sz="0" w:space="0" w:color="auto"/>
            <w:right w:val="none" w:sz="0" w:space="0" w:color="auto"/>
          </w:divBdr>
        </w:div>
      </w:divsChild>
    </w:div>
    <w:div w:id="1353258985">
      <w:bodyDiv w:val="1"/>
      <w:marLeft w:val="0"/>
      <w:marRight w:val="0"/>
      <w:marTop w:val="0"/>
      <w:marBottom w:val="0"/>
      <w:divBdr>
        <w:top w:val="none" w:sz="0" w:space="0" w:color="auto"/>
        <w:left w:val="none" w:sz="0" w:space="0" w:color="auto"/>
        <w:bottom w:val="none" w:sz="0" w:space="0" w:color="auto"/>
        <w:right w:val="none" w:sz="0" w:space="0" w:color="auto"/>
      </w:divBdr>
      <w:divsChild>
        <w:div w:id="424611428">
          <w:marLeft w:val="640"/>
          <w:marRight w:val="0"/>
          <w:marTop w:val="0"/>
          <w:marBottom w:val="0"/>
          <w:divBdr>
            <w:top w:val="none" w:sz="0" w:space="0" w:color="auto"/>
            <w:left w:val="none" w:sz="0" w:space="0" w:color="auto"/>
            <w:bottom w:val="none" w:sz="0" w:space="0" w:color="auto"/>
            <w:right w:val="none" w:sz="0" w:space="0" w:color="auto"/>
          </w:divBdr>
        </w:div>
        <w:div w:id="1843157355">
          <w:marLeft w:val="640"/>
          <w:marRight w:val="0"/>
          <w:marTop w:val="0"/>
          <w:marBottom w:val="0"/>
          <w:divBdr>
            <w:top w:val="none" w:sz="0" w:space="0" w:color="auto"/>
            <w:left w:val="none" w:sz="0" w:space="0" w:color="auto"/>
            <w:bottom w:val="none" w:sz="0" w:space="0" w:color="auto"/>
            <w:right w:val="none" w:sz="0" w:space="0" w:color="auto"/>
          </w:divBdr>
        </w:div>
        <w:div w:id="648479699">
          <w:marLeft w:val="640"/>
          <w:marRight w:val="0"/>
          <w:marTop w:val="0"/>
          <w:marBottom w:val="0"/>
          <w:divBdr>
            <w:top w:val="none" w:sz="0" w:space="0" w:color="auto"/>
            <w:left w:val="none" w:sz="0" w:space="0" w:color="auto"/>
            <w:bottom w:val="none" w:sz="0" w:space="0" w:color="auto"/>
            <w:right w:val="none" w:sz="0" w:space="0" w:color="auto"/>
          </w:divBdr>
        </w:div>
        <w:div w:id="1012806414">
          <w:marLeft w:val="640"/>
          <w:marRight w:val="0"/>
          <w:marTop w:val="0"/>
          <w:marBottom w:val="0"/>
          <w:divBdr>
            <w:top w:val="none" w:sz="0" w:space="0" w:color="auto"/>
            <w:left w:val="none" w:sz="0" w:space="0" w:color="auto"/>
            <w:bottom w:val="none" w:sz="0" w:space="0" w:color="auto"/>
            <w:right w:val="none" w:sz="0" w:space="0" w:color="auto"/>
          </w:divBdr>
        </w:div>
        <w:div w:id="1469473883">
          <w:marLeft w:val="640"/>
          <w:marRight w:val="0"/>
          <w:marTop w:val="0"/>
          <w:marBottom w:val="0"/>
          <w:divBdr>
            <w:top w:val="none" w:sz="0" w:space="0" w:color="auto"/>
            <w:left w:val="none" w:sz="0" w:space="0" w:color="auto"/>
            <w:bottom w:val="none" w:sz="0" w:space="0" w:color="auto"/>
            <w:right w:val="none" w:sz="0" w:space="0" w:color="auto"/>
          </w:divBdr>
        </w:div>
        <w:div w:id="241767423">
          <w:marLeft w:val="640"/>
          <w:marRight w:val="0"/>
          <w:marTop w:val="0"/>
          <w:marBottom w:val="0"/>
          <w:divBdr>
            <w:top w:val="none" w:sz="0" w:space="0" w:color="auto"/>
            <w:left w:val="none" w:sz="0" w:space="0" w:color="auto"/>
            <w:bottom w:val="none" w:sz="0" w:space="0" w:color="auto"/>
            <w:right w:val="none" w:sz="0" w:space="0" w:color="auto"/>
          </w:divBdr>
        </w:div>
        <w:div w:id="1469977491">
          <w:marLeft w:val="640"/>
          <w:marRight w:val="0"/>
          <w:marTop w:val="0"/>
          <w:marBottom w:val="0"/>
          <w:divBdr>
            <w:top w:val="none" w:sz="0" w:space="0" w:color="auto"/>
            <w:left w:val="none" w:sz="0" w:space="0" w:color="auto"/>
            <w:bottom w:val="none" w:sz="0" w:space="0" w:color="auto"/>
            <w:right w:val="none" w:sz="0" w:space="0" w:color="auto"/>
          </w:divBdr>
        </w:div>
        <w:div w:id="129444687">
          <w:marLeft w:val="640"/>
          <w:marRight w:val="0"/>
          <w:marTop w:val="0"/>
          <w:marBottom w:val="0"/>
          <w:divBdr>
            <w:top w:val="none" w:sz="0" w:space="0" w:color="auto"/>
            <w:left w:val="none" w:sz="0" w:space="0" w:color="auto"/>
            <w:bottom w:val="none" w:sz="0" w:space="0" w:color="auto"/>
            <w:right w:val="none" w:sz="0" w:space="0" w:color="auto"/>
          </w:divBdr>
        </w:div>
        <w:div w:id="367872815">
          <w:marLeft w:val="640"/>
          <w:marRight w:val="0"/>
          <w:marTop w:val="0"/>
          <w:marBottom w:val="0"/>
          <w:divBdr>
            <w:top w:val="none" w:sz="0" w:space="0" w:color="auto"/>
            <w:left w:val="none" w:sz="0" w:space="0" w:color="auto"/>
            <w:bottom w:val="none" w:sz="0" w:space="0" w:color="auto"/>
            <w:right w:val="none" w:sz="0" w:space="0" w:color="auto"/>
          </w:divBdr>
        </w:div>
        <w:div w:id="114033176">
          <w:marLeft w:val="640"/>
          <w:marRight w:val="0"/>
          <w:marTop w:val="0"/>
          <w:marBottom w:val="0"/>
          <w:divBdr>
            <w:top w:val="none" w:sz="0" w:space="0" w:color="auto"/>
            <w:left w:val="none" w:sz="0" w:space="0" w:color="auto"/>
            <w:bottom w:val="none" w:sz="0" w:space="0" w:color="auto"/>
            <w:right w:val="none" w:sz="0" w:space="0" w:color="auto"/>
          </w:divBdr>
        </w:div>
        <w:div w:id="560865150">
          <w:marLeft w:val="640"/>
          <w:marRight w:val="0"/>
          <w:marTop w:val="0"/>
          <w:marBottom w:val="0"/>
          <w:divBdr>
            <w:top w:val="none" w:sz="0" w:space="0" w:color="auto"/>
            <w:left w:val="none" w:sz="0" w:space="0" w:color="auto"/>
            <w:bottom w:val="none" w:sz="0" w:space="0" w:color="auto"/>
            <w:right w:val="none" w:sz="0" w:space="0" w:color="auto"/>
          </w:divBdr>
        </w:div>
        <w:div w:id="945187558">
          <w:marLeft w:val="640"/>
          <w:marRight w:val="0"/>
          <w:marTop w:val="0"/>
          <w:marBottom w:val="0"/>
          <w:divBdr>
            <w:top w:val="none" w:sz="0" w:space="0" w:color="auto"/>
            <w:left w:val="none" w:sz="0" w:space="0" w:color="auto"/>
            <w:bottom w:val="none" w:sz="0" w:space="0" w:color="auto"/>
            <w:right w:val="none" w:sz="0" w:space="0" w:color="auto"/>
          </w:divBdr>
        </w:div>
        <w:div w:id="1763066325">
          <w:marLeft w:val="640"/>
          <w:marRight w:val="0"/>
          <w:marTop w:val="0"/>
          <w:marBottom w:val="0"/>
          <w:divBdr>
            <w:top w:val="none" w:sz="0" w:space="0" w:color="auto"/>
            <w:left w:val="none" w:sz="0" w:space="0" w:color="auto"/>
            <w:bottom w:val="none" w:sz="0" w:space="0" w:color="auto"/>
            <w:right w:val="none" w:sz="0" w:space="0" w:color="auto"/>
          </w:divBdr>
        </w:div>
        <w:div w:id="2059433529">
          <w:marLeft w:val="640"/>
          <w:marRight w:val="0"/>
          <w:marTop w:val="0"/>
          <w:marBottom w:val="0"/>
          <w:divBdr>
            <w:top w:val="none" w:sz="0" w:space="0" w:color="auto"/>
            <w:left w:val="none" w:sz="0" w:space="0" w:color="auto"/>
            <w:bottom w:val="none" w:sz="0" w:space="0" w:color="auto"/>
            <w:right w:val="none" w:sz="0" w:space="0" w:color="auto"/>
          </w:divBdr>
        </w:div>
        <w:div w:id="98066511">
          <w:marLeft w:val="640"/>
          <w:marRight w:val="0"/>
          <w:marTop w:val="0"/>
          <w:marBottom w:val="0"/>
          <w:divBdr>
            <w:top w:val="none" w:sz="0" w:space="0" w:color="auto"/>
            <w:left w:val="none" w:sz="0" w:space="0" w:color="auto"/>
            <w:bottom w:val="none" w:sz="0" w:space="0" w:color="auto"/>
            <w:right w:val="none" w:sz="0" w:space="0" w:color="auto"/>
          </w:divBdr>
        </w:div>
        <w:div w:id="225460598">
          <w:marLeft w:val="640"/>
          <w:marRight w:val="0"/>
          <w:marTop w:val="0"/>
          <w:marBottom w:val="0"/>
          <w:divBdr>
            <w:top w:val="none" w:sz="0" w:space="0" w:color="auto"/>
            <w:left w:val="none" w:sz="0" w:space="0" w:color="auto"/>
            <w:bottom w:val="none" w:sz="0" w:space="0" w:color="auto"/>
            <w:right w:val="none" w:sz="0" w:space="0" w:color="auto"/>
          </w:divBdr>
        </w:div>
        <w:div w:id="78059315">
          <w:marLeft w:val="640"/>
          <w:marRight w:val="0"/>
          <w:marTop w:val="0"/>
          <w:marBottom w:val="0"/>
          <w:divBdr>
            <w:top w:val="none" w:sz="0" w:space="0" w:color="auto"/>
            <w:left w:val="none" w:sz="0" w:space="0" w:color="auto"/>
            <w:bottom w:val="none" w:sz="0" w:space="0" w:color="auto"/>
            <w:right w:val="none" w:sz="0" w:space="0" w:color="auto"/>
          </w:divBdr>
        </w:div>
        <w:div w:id="1598520635">
          <w:marLeft w:val="640"/>
          <w:marRight w:val="0"/>
          <w:marTop w:val="0"/>
          <w:marBottom w:val="0"/>
          <w:divBdr>
            <w:top w:val="none" w:sz="0" w:space="0" w:color="auto"/>
            <w:left w:val="none" w:sz="0" w:space="0" w:color="auto"/>
            <w:bottom w:val="none" w:sz="0" w:space="0" w:color="auto"/>
            <w:right w:val="none" w:sz="0" w:space="0" w:color="auto"/>
          </w:divBdr>
        </w:div>
        <w:div w:id="2045011283">
          <w:marLeft w:val="640"/>
          <w:marRight w:val="0"/>
          <w:marTop w:val="0"/>
          <w:marBottom w:val="0"/>
          <w:divBdr>
            <w:top w:val="none" w:sz="0" w:space="0" w:color="auto"/>
            <w:left w:val="none" w:sz="0" w:space="0" w:color="auto"/>
            <w:bottom w:val="none" w:sz="0" w:space="0" w:color="auto"/>
            <w:right w:val="none" w:sz="0" w:space="0" w:color="auto"/>
          </w:divBdr>
        </w:div>
        <w:div w:id="281687651">
          <w:marLeft w:val="640"/>
          <w:marRight w:val="0"/>
          <w:marTop w:val="0"/>
          <w:marBottom w:val="0"/>
          <w:divBdr>
            <w:top w:val="none" w:sz="0" w:space="0" w:color="auto"/>
            <w:left w:val="none" w:sz="0" w:space="0" w:color="auto"/>
            <w:bottom w:val="none" w:sz="0" w:space="0" w:color="auto"/>
            <w:right w:val="none" w:sz="0" w:space="0" w:color="auto"/>
          </w:divBdr>
        </w:div>
        <w:div w:id="1708870148">
          <w:marLeft w:val="640"/>
          <w:marRight w:val="0"/>
          <w:marTop w:val="0"/>
          <w:marBottom w:val="0"/>
          <w:divBdr>
            <w:top w:val="none" w:sz="0" w:space="0" w:color="auto"/>
            <w:left w:val="none" w:sz="0" w:space="0" w:color="auto"/>
            <w:bottom w:val="none" w:sz="0" w:space="0" w:color="auto"/>
            <w:right w:val="none" w:sz="0" w:space="0" w:color="auto"/>
          </w:divBdr>
        </w:div>
        <w:div w:id="709458888">
          <w:marLeft w:val="640"/>
          <w:marRight w:val="0"/>
          <w:marTop w:val="0"/>
          <w:marBottom w:val="0"/>
          <w:divBdr>
            <w:top w:val="none" w:sz="0" w:space="0" w:color="auto"/>
            <w:left w:val="none" w:sz="0" w:space="0" w:color="auto"/>
            <w:bottom w:val="none" w:sz="0" w:space="0" w:color="auto"/>
            <w:right w:val="none" w:sz="0" w:space="0" w:color="auto"/>
          </w:divBdr>
        </w:div>
        <w:div w:id="1324237479">
          <w:marLeft w:val="640"/>
          <w:marRight w:val="0"/>
          <w:marTop w:val="0"/>
          <w:marBottom w:val="0"/>
          <w:divBdr>
            <w:top w:val="none" w:sz="0" w:space="0" w:color="auto"/>
            <w:left w:val="none" w:sz="0" w:space="0" w:color="auto"/>
            <w:bottom w:val="none" w:sz="0" w:space="0" w:color="auto"/>
            <w:right w:val="none" w:sz="0" w:space="0" w:color="auto"/>
          </w:divBdr>
        </w:div>
      </w:divsChild>
    </w:div>
    <w:div w:id="1362439405">
      <w:bodyDiv w:val="1"/>
      <w:marLeft w:val="0"/>
      <w:marRight w:val="0"/>
      <w:marTop w:val="0"/>
      <w:marBottom w:val="0"/>
      <w:divBdr>
        <w:top w:val="none" w:sz="0" w:space="0" w:color="auto"/>
        <w:left w:val="none" w:sz="0" w:space="0" w:color="auto"/>
        <w:bottom w:val="none" w:sz="0" w:space="0" w:color="auto"/>
        <w:right w:val="none" w:sz="0" w:space="0" w:color="auto"/>
      </w:divBdr>
      <w:divsChild>
        <w:div w:id="1874413944">
          <w:marLeft w:val="640"/>
          <w:marRight w:val="0"/>
          <w:marTop w:val="0"/>
          <w:marBottom w:val="0"/>
          <w:divBdr>
            <w:top w:val="none" w:sz="0" w:space="0" w:color="auto"/>
            <w:left w:val="none" w:sz="0" w:space="0" w:color="auto"/>
            <w:bottom w:val="none" w:sz="0" w:space="0" w:color="auto"/>
            <w:right w:val="none" w:sz="0" w:space="0" w:color="auto"/>
          </w:divBdr>
        </w:div>
        <w:div w:id="1205677464">
          <w:marLeft w:val="640"/>
          <w:marRight w:val="0"/>
          <w:marTop w:val="0"/>
          <w:marBottom w:val="0"/>
          <w:divBdr>
            <w:top w:val="none" w:sz="0" w:space="0" w:color="auto"/>
            <w:left w:val="none" w:sz="0" w:space="0" w:color="auto"/>
            <w:bottom w:val="none" w:sz="0" w:space="0" w:color="auto"/>
            <w:right w:val="none" w:sz="0" w:space="0" w:color="auto"/>
          </w:divBdr>
        </w:div>
        <w:div w:id="1639842544">
          <w:marLeft w:val="640"/>
          <w:marRight w:val="0"/>
          <w:marTop w:val="0"/>
          <w:marBottom w:val="0"/>
          <w:divBdr>
            <w:top w:val="none" w:sz="0" w:space="0" w:color="auto"/>
            <w:left w:val="none" w:sz="0" w:space="0" w:color="auto"/>
            <w:bottom w:val="none" w:sz="0" w:space="0" w:color="auto"/>
            <w:right w:val="none" w:sz="0" w:space="0" w:color="auto"/>
          </w:divBdr>
        </w:div>
        <w:div w:id="649483353">
          <w:marLeft w:val="640"/>
          <w:marRight w:val="0"/>
          <w:marTop w:val="0"/>
          <w:marBottom w:val="0"/>
          <w:divBdr>
            <w:top w:val="none" w:sz="0" w:space="0" w:color="auto"/>
            <w:left w:val="none" w:sz="0" w:space="0" w:color="auto"/>
            <w:bottom w:val="none" w:sz="0" w:space="0" w:color="auto"/>
            <w:right w:val="none" w:sz="0" w:space="0" w:color="auto"/>
          </w:divBdr>
        </w:div>
        <w:div w:id="535585810">
          <w:marLeft w:val="640"/>
          <w:marRight w:val="0"/>
          <w:marTop w:val="0"/>
          <w:marBottom w:val="0"/>
          <w:divBdr>
            <w:top w:val="none" w:sz="0" w:space="0" w:color="auto"/>
            <w:left w:val="none" w:sz="0" w:space="0" w:color="auto"/>
            <w:bottom w:val="none" w:sz="0" w:space="0" w:color="auto"/>
            <w:right w:val="none" w:sz="0" w:space="0" w:color="auto"/>
          </w:divBdr>
        </w:div>
        <w:div w:id="983268558">
          <w:marLeft w:val="640"/>
          <w:marRight w:val="0"/>
          <w:marTop w:val="0"/>
          <w:marBottom w:val="0"/>
          <w:divBdr>
            <w:top w:val="none" w:sz="0" w:space="0" w:color="auto"/>
            <w:left w:val="none" w:sz="0" w:space="0" w:color="auto"/>
            <w:bottom w:val="none" w:sz="0" w:space="0" w:color="auto"/>
            <w:right w:val="none" w:sz="0" w:space="0" w:color="auto"/>
          </w:divBdr>
        </w:div>
        <w:div w:id="716903592">
          <w:marLeft w:val="640"/>
          <w:marRight w:val="0"/>
          <w:marTop w:val="0"/>
          <w:marBottom w:val="0"/>
          <w:divBdr>
            <w:top w:val="none" w:sz="0" w:space="0" w:color="auto"/>
            <w:left w:val="none" w:sz="0" w:space="0" w:color="auto"/>
            <w:bottom w:val="none" w:sz="0" w:space="0" w:color="auto"/>
            <w:right w:val="none" w:sz="0" w:space="0" w:color="auto"/>
          </w:divBdr>
        </w:div>
        <w:div w:id="91048554">
          <w:marLeft w:val="640"/>
          <w:marRight w:val="0"/>
          <w:marTop w:val="0"/>
          <w:marBottom w:val="0"/>
          <w:divBdr>
            <w:top w:val="none" w:sz="0" w:space="0" w:color="auto"/>
            <w:left w:val="none" w:sz="0" w:space="0" w:color="auto"/>
            <w:bottom w:val="none" w:sz="0" w:space="0" w:color="auto"/>
            <w:right w:val="none" w:sz="0" w:space="0" w:color="auto"/>
          </w:divBdr>
        </w:div>
        <w:div w:id="1301308178">
          <w:marLeft w:val="640"/>
          <w:marRight w:val="0"/>
          <w:marTop w:val="0"/>
          <w:marBottom w:val="0"/>
          <w:divBdr>
            <w:top w:val="none" w:sz="0" w:space="0" w:color="auto"/>
            <w:left w:val="none" w:sz="0" w:space="0" w:color="auto"/>
            <w:bottom w:val="none" w:sz="0" w:space="0" w:color="auto"/>
            <w:right w:val="none" w:sz="0" w:space="0" w:color="auto"/>
          </w:divBdr>
        </w:div>
        <w:div w:id="348921198">
          <w:marLeft w:val="640"/>
          <w:marRight w:val="0"/>
          <w:marTop w:val="0"/>
          <w:marBottom w:val="0"/>
          <w:divBdr>
            <w:top w:val="none" w:sz="0" w:space="0" w:color="auto"/>
            <w:left w:val="none" w:sz="0" w:space="0" w:color="auto"/>
            <w:bottom w:val="none" w:sz="0" w:space="0" w:color="auto"/>
            <w:right w:val="none" w:sz="0" w:space="0" w:color="auto"/>
          </w:divBdr>
        </w:div>
        <w:div w:id="12265773">
          <w:marLeft w:val="640"/>
          <w:marRight w:val="0"/>
          <w:marTop w:val="0"/>
          <w:marBottom w:val="0"/>
          <w:divBdr>
            <w:top w:val="none" w:sz="0" w:space="0" w:color="auto"/>
            <w:left w:val="none" w:sz="0" w:space="0" w:color="auto"/>
            <w:bottom w:val="none" w:sz="0" w:space="0" w:color="auto"/>
            <w:right w:val="none" w:sz="0" w:space="0" w:color="auto"/>
          </w:divBdr>
        </w:div>
        <w:div w:id="1219634113">
          <w:marLeft w:val="640"/>
          <w:marRight w:val="0"/>
          <w:marTop w:val="0"/>
          <w:marBottom w:val="0"/>
          <w:divBdr>
            <w:top w:val="none" w:sz="0" w:space="0" w:color="auto"/>
            <w:left w:val="none" w:sz="0" w:space="0" w:color="auto"/>
            <w:bottom w:val="none" w:sz="0" w:space="0" w:color="auto"/>
            <w:right w:val="none" w:sz="0" w:space="0" w:color="auto"/>
          </w:divBdr>
        </w:div>
        <w:div w:id="1800685920">
          <w:marLeft w:val="640"/>
          <w:marRight w:val="0"/>
          <w:marTop w:val="0"/>
          <w:marBottom w:val="0"/>
          <w:divBdr>
            <w:top w:val="none" w:sz="0" w:space="0" w:color="auto"/>
            <w:left w:val="none" w:sz="0" w:space="0" w:color="auto"/>
            <w:bottom w:val="none" w:sz="0" w:space="0" w:color="auto"/>
            <w:right w:val="none" w:sz="0" w:space="0" w:color="auto"/>
          </w:divBdr>
        </w:div>
        <w:div w:id="2113503088">
          <w:marLeft w:val="640"/>
          <w:marRight w:val="0"/>
          <w:marTop w:val="0"/>
          <w:marBottom w:val="0"/>
          <w:divBdr>
            <w:top w:val="none" w:sz="0" w:space="0" w:color="auto"/>
            <w:left w:val="none" w:sz="0" w:space="0" w:color="auto"/>
            <w:bottom w:val="none" w:sz="0" w:space="0" w:color="auto"/>
            <w:right w:val="none" w:sz="0" w:space="0" w:color="auto"/>
          </w:divBdr>
        </w:div>
        <w:div w:id="1342659730">
          <w:marLeft w:val="640"/>
          <w:marRight w:val="0"/>
          <w:marTop w:val="0"/>
          <w:marBottom w:val="0"/>
          <w:divBdr>
            <w:top w:val="none" w:sz="0" w:space="0" w:color="auto"/>
            <w:left w:val="none" w:sz="0" w:space="0" w:color="auto"/>
            <w:bottom w:val="none" w:sz="0" w:space="0" w:color="auto"/>
            <w:right w:val="none" w:sz="0" w:space="0" w:color="auto"/>
          </w:divBdr>
        </w:div>
        <w:div w:id="1045835120">
          <w:marLeft w:val="640"/>
          <w:marRight w:val="0"/>
          <w:marTop w:val="0"/>
          <w:marBottom w:val="0"/>
          <w:divBdr>
            <w:top w:val="none" w:sz="0" w:space="0" w:color="auto"/>
            <w:left w:val="none" w:sz="0" w:space="0" w:color="auto"/>
            <w:bottom w:val="none" w:sz="0" w:space="0" w:color="auto"/>
            <w:right w:val="none" w:sz="0" w:space="0" w:color="auto"/>
          </w:divBdr>
        </w:div>
        <w:div w:id="405804536">
          <w:marLeft w:val="640"/>
          <w:marRight w:val="0"/>
          <w:marTop w:val="0"/>
          <w:marBottom w:val="0"/>
          <w:divBdr>
            <w:top w:val="none" w:sz="0" w:space="0" w:color="auto"/>
            <w:left w:val="none" w:sz="0" w:space="0" w:color="auto"/>
            <w:bottom w:val="none" w:sz="0" w:space="0" w:color="auto"/>
            <w:right w:val="none" w:sz="0" w:space="0" w:color="auto"/>
          </w:divBdr>
        </w:div>
        <w:div w:id="208419307">
          <w:marLeft w:val="640"/>
          <w:marRight w:val="0"/>
          <w:marTop w:val="0"/>
          <w:marBottom w:val="0"/>
          <w:divBdr>
            <w:top w:val="none" w:sz="0" w:space="0" w:color="auto"/>
            <w:left w:val="none" w:sz="0" w:space="0" w:color="auto"/>
            <w:bottom w:val="none" w:sz="0" w:space="0" w:color="auto"/>
            <w:right w:val="none" w:sz="0" w:space="0" w:color="auto"/>
          </w:divBdr>
        </w:div>
      </w:divsChild>
    </w:div>
    <w:div w:id="1364094783">
      <w:bodyDiv w:val="1"/>
      <w:marLeft w:val="0"/>
      <w:marRight w:val="0"/>
      <w:marTop w:val="0"/>
      <w:marBottom w:val="0"/>
      <w:divBdr>
        <w:top w:val="none" w:sz="0" w:space="0" w:color="auto"/>
        <w:left w:val="none" w:sz="0" w:space="0" w:color="auto"/>
        <w:bottom w:val="none" w:sz="0" w:space="0" w:color="auto"/>
        <w:right w:val="none" w:sz="0" w:space="0" w:color="auto"/>
      </w:divBdr>
      <w:divsChild>
        <w:div w:id="918904554">
          <w:marLeft w:val="640"/>
          <w:marRight w:val="0"/>
          <w:marTop w:val="0"/>
          <w:marBottom w:val="0"/>
          <w:divBdr>
            <w:top w:val="none" w:sz="0" w:space="0" w:color="auto"/>
            <w:left w:val="none" w:sz="0" w:space="0" w:color="auto"/>
            <w:bottom w:val="none" w:sz="0" w:space="0" w:color="auto"/>
            <w:right w:val="none" w:sz="0" w:space="0" w:color="auto"/>
          </w:divBdr>
        </w:div>
        <w:div w:id="1093354017">
          <w:marLeft w:val="640"/>
          <w:marRight w:val="0"/>
          <w:marTop w:val="0"/>
          <w:marBottom w:val="0"/>
          <w:divBdr>
            <w:top w:val="none" w:sz="0" w:space="0" w:color="auto"/>
            <w:left w:val="none" w:sz="0" w:space="0" w:color="auto"/>
            <w:bottom w:val="none" w:sz="0" w:space="0" w:color="auto"/>
            <w:right w:val="none" w:sz="0" w:space="0" w:color="auto"/>
          </w:divBdr>
        </w:div>
        <w:div w:id="1995255835">
          <w:marLeft w:val="640"/>
          <w:marRight w:val="0"/>
          <w:marTop w:val="0"/>
          <w:marBottom w:val="0"/>
          <w:divBdr>
            <w:top w:val="none" w:sz="0" w:space="0" w:color="auto"/>
            <w:left w:val="none" w:sz="0" w:space="0" w:color="auto"/>
            <w:bottom w:val="none" w:sz="0" w:space="0" w:color="auto"/>
            <w:right w:val="none" w:sz="0" w:space="0" w:color="auto"/>
          </w:divBdr>
        </w:div>
        <w:div w:id="1187403240">
          <w:marLeft w:val="640"/>
          <w:marRight w:val="0"/>
          <w:marTop w:val="0"/>
          <w:marBottom w:val="0"/>
          <w:divBdr>
            <w:top w:val="none" w:sz="0" w:space="0" w:color="auto"/>
            <w:left w:val="none" w:sz="0" w:space="0" w:color="auto"/>
            <w:bottom w:val="none" w:sz="0" w:space="0" w:color="auto"/>
            <w:right w:val="none" w:sz="0" w:space="0" w:color="auto"/>
          </w:divBdr>
        </w:div>
        <w:div w:id="393771860">
          <w:marLeft w:val="640"/>
          <w:marRight w:val="0"/>
          <w:marTop w:val="0"/>
          <w:marBottom w:val="0"/>
          <w:divBdr>
            <w:top w:val="none" w:sz="0" w:space="0" w:color="auto"/>
            <w:left w:val="none" w:sz="0" w:space="0" w:color="auto"/>
            <w:bottom w:val="none" w:sz="0" w:space="0" w:color="auto"/>
            <w:right w:val="none" w:sz="0" w:space="0" w:color="auto"/>
          </w:divBdr>
        </w:div>
        <w:div w:id="826752024">
          <w:marLeft w:val="640"/>
          <w:marRight w:val="0"/>
          <w:marTop w:val="0"/>
          <w:marBottom w:val="0"/>
          <w:divBdr>
            <w:top w:val="none" w:sz="0" w:space="0" w:color="auto"/>
            <w:left w:val="none" w:sz="0" w:space="0" w:color="auto"/>
            <w:bottom w:val="none" w:sz="0" w:space="0" w:color="auto"/>
            <w:right w:val="none" w:sz="0" w:space="0" w:color="auto"/>
          </w:divBdr>
        </w:div>
        <w:div w:id="977763357">
          <w:marLeft w:val="640"/>
          <w:marRight w:val="0"/>
          <w:marTop w:val="0"/>
          <w:marBottom w:val="0"/>
          <w:divBdr>
            <w:top w:val="none" w:sz="0" w:space="0" w:color="auto"/>
            <w:left w:val="none" w:sz="0" w:space="0" w:color="auto"/>
            <w:bottom w:val="none" w:sz="0" w:space="0" w:color="auto"/>
            <w:right w:val="none" w:sz="0" w:space="0" w:color="auto"/>
          </w:divBdr>
        </w:div>
        <w:div w:id="1215309842">
          <w:marLeft w:val="640"/>
          <w:marRight w:val="0"/>
          <w:marTop w:val="0"/>
          <w:marBottom w:val="0"/>
          <w:divBdr>
            <w:top w:val="none" w:sz="0" w:space="0" w:color="auto"/>
            <w:left w:val="none" w:sz="0" w:space="0" w:color="auto"/>
            <w:bottom w:val="none" w:sz="0" w:space="0" w:color="auto"/>
            <w:right w:val="none" w:sz="0" w:space="0" w:color="auto"/>
          </w:divBdr>
        </w:div>
        <w:div w:id="96945308">
          <w:marLeft w:val="640"/>
          <w:marRight w:val="0"/>
          <w:marTop w:val="0"/>
          <w:marBottom w:val="0"/>
          <w:divBdr>
            <w:top w:val="none" w:sz="0" w:space="0" w:color="auto"/>
            <w:left w:val="none" w:sz="0" w:space="0" w:color="auto"/>
            <w:bottom w:val="none" w:sz="0" w:space="0" w:color="auto"/>
            <w:right w:val="none" w:sz="0" w:space="0" w:color="auto"/>
          </w:divBdr>
        </w:div>
        <w:div w:id="893810883">
          <w:marLeft w:val="640"/>
          <w:marRight w:val="0"/>
          <w:marTop w:val="0"/>
          <w:marBottom w:val="0"/>
          <w:divBdr>
            <w:top w:val="none" w:sz="0" w:space="0" w:color="auto"/>
            <w:left w:val="none" w:sz="0" w:space="0" w:color="auto"/>
            <w:bottom w:val="none" w:sz="0" w:space="0" w:color="auto"/>
            <w:right w:val="none" w:sz="0" w:space="0" w:color="auto"/>
          </w:divBdr>
        </w:div>
        <w:div w:id="952976342">
          <w:marLeft w:val="640"/>
          <w:marRight w:val="0"/>
          <w:marTop w:val="0"/>
          <w:marBottom w:val="0"/>
          <w:divBdr>
            <w:top w:val="none" w:sz="0" w:space="0" w:color="auto"/>
            <w:left w:val="none" w:sz="0" w:space="0" w:color="auto"/>
            <w:bottom w:val="none" w:sz="0" w:space="0" w:color="auto"/>
            <w:right w:val="none" w:sz="0" w:space="0" w:color="auto"/>
          </w:divBdr>
        </w:div>
        <w:div w:id="1421680589">
          <w:marLeft w:val="640"/>
          <w:marRight w:val="0"/>
          <w:marTop w:val="0"/>
          <w:marBottom w:val="0"/>
          <w:divBdr>
            <w:top w:val="none" w:sz="0" w:space="0" w:color="auto"/>
            <w:left w:val="none" w:sz="0" w:space="0" w:color="auto"/>
            <w:bottom w:val="none" w:sz="0" w:space="0" w:color="auto"/>
            <w:right w:val="none" w:sz="0" w:space="0" w:color="auto"/>
          </w:divBdr>
        </w:div>
        <w:div w:id="1744260140">
          <w:marLeft w:val="640"/>
          <w:marRight w:val="0"/>
          <w:marTop w:val="0"/>
          <w:marBottom w:val="0"/>
          <w:divBdr>
            <w:top w:val="none" w:sz="0" w:space="0" w:color="auto"/>
            <w:left w:val="none" w:sz="0" w:space="0" w:color="auto"/>
            <w:bottom w:val="none" w:sz="0" w:space="0" w:color="auto"/>
            <w:right w:val="none" w:sz="0" w:space="0" w:color="auto"/>
          </w:divBdr>
        </w:div>
        <w:div w:id="1053234339">
          <w:marLeft w:val="640"/>
          <w:marRight w:val="0"/>
          <w:marTop w:val="0"/>
          <w:marBottom w:val="0"/>
          <w:divBdr>
            <w:top w:val="none" w:sz="0" w:space="0" w:color="auto"/>
            <w:left w:val="none" w:sz="0" w:space="0" w:color="auto"/>
            <w:bottom w:val="none" w:sz="0" w:space="0" w:color="auto"/>
            <w:right w:val="none" w:sz="0" w:space="0" w:color="auto"/>
          </w:divBdr>
        </w:div>
        <w:div w:id="1388798137">
          <w:marLeft w:val="640"/>
          <w:marRight w:val="0"/>
          <w:marTop w:val="0"/>
          <w:marBottom w:val="0"/>
          <w:divBdr>
            <w:top w:val="none" w:sz="0" w:space="0" w:color="auto"/>
            <w:left w:val="none" w:sz="0" w:space="0" w:color="auto"/>
            <w:bottom w:val="none" w:sz="0" w:space="0" w:color="auto"/>
            <w:right w:val="none" w:sz="0" w:space="0" w:color="auto"/>
          </w:divBdr>
        </w:div>
        <w:div w:id="1613433695">
          <w:marLeft w:val="640"/>
          <w:marRight w:val="0"/>
          <w:marTop w:val="0"/>
          <w:marBottom w:val="0"/>
          <w:divBdr>
            <w:top w:val="none" w:sz="0" w:space="0" w:color="auto"/>
            <w:left w:val="none" w:sz="0" w:space="0" w:color="auto"/>
            <w:bottom w:val="none" w:sz="0" w:space="0" w:color="auto"/>
            <w:right w:val="none" w:sz="0" w:space="0" w:color="auto"/>
          </w:divBdr>
        </w:div>
        <w:div w:id="1907766811">
          <w:marLeft w:val="640"/>
          <w:marRight w:val="0"/>
          <w:marTop w:val="0"/>
          <w:marBottom w:val="0"/>
          <w:divBdr>
            <w:top w:val="none" w:sz="0" w:space="0" w:color="auto"/>
            <w:left w:val="none" w:sz="0" w:space="0" w:color="auto"/>
            <w:bottom w:val="none" w:sz="0" w:space="0" w:color="auto"/>
            <w:right w:val="none" w:sz="0" w:space="0" w:color="auto"/>
          </w:divBdr>
        </w:div>
        <w:div w:id="494616925">
          <w:marLeft w:val="640"/>
          <w:marRight w:val="0"/>
          <w:marTop w:val="0"/>
          <w:marBottom w:val="0"/>
          <w:divBdr>
            <w:top w:val="none" w:sz="0" w:space="0" w:color="auto"/>
            <w:left w:val="none" w:sz="0" w:space="0" w:color="auto"/>
            <w:bottom w:val="none" w:sz="0" w:space="0" w:color="auto"/>
            <w:right w:val="none" w:sz="0" w:space="0" w:color="auto"/>
          </w:divBdr>
        </w:div>
        <w:div w:id="822237460">
          <w:marLeft w:val="640"/>
          <w:marRight w:val="0"/>
          <w:marTop w:val="0"/>
          <w:marBottom w:val="0"/>
          <w:divBdr>
            <w:top w:val="none" w:sz="0" w:space="0" w:color="auto"/>
            <w:left w:val="none" w:sz="0" w:space="0" w:color="auto"/>
            <w:bottom w:val="none" w:sz="0" w:space="0" w:color="auto"/>
            <w:right w:val="none" w:sz="0" w:space="0" w:color="auto"/>
          </w:divBdr>
        </w:div>
        <w:div w:id="1995059407">
          <w:marLeft w:val="640"/>
          <w:marRight w:val="0"/>
          <w:marTop w:val="0"/>
          <w:marBottom w:val="0"/>
          <w:divBdr>
            <w:top w:val="none" w:sz="0" w:space="0" w:color="auto"/>
            <w:left w:val="none" w:sz="0" w:space="0" w:color="auto"/>
            <w:bottom w:val="none" w:sz="0" w:space="0" w:color="auto"/>
            <w:right w:val="none" w:sz="0" w:space="0" w:color="auto"/>
          </w:divBdr>
        </w:div>
        <w:div w:id="2035501263">
          <w:marLeft w:val="640"/>
          <w:marRight w:val="0"/>
          <w:marTop w:val="0"/>
          <w:marBottom w:val="0"/>
          <w:divBdr>
            <w:top w:val="none" w:sz="0" w:space="0" w:color="auto"/>
            <w:left w:val="none" w:sz="0" w:space="0" w:color="auto"/>
            <w:bottom w:val="none" w:sz="0" w:space="0" w:color="auto"/>
            <w:right w:val="none" w:sz="0" w:space="0" w:color="auto"/>
          </w:divBdr>
        </w:div>
        <w:div w:id="2067298403">
          <w:marLeft w:val="640"/>
          <w:marRight w:val="0"/>
          <w:marTop w:val="0"/>
          <w:marBottom w:val="0"/>
          <w:divBdr>
            <w:top w:val="none" w:sz="0" w:space="0" w:color="auto"/>
            <w:left w:val="none" w:sz="0" w:space="0" w:color="auto"/>
            <w:bottom w:val="none" w:sz="0" w:space="0" w:color="auto"/>
            <w:right w:val="none" w:sz="0" w:space="0" w:color="auto"/>
          </w:divBdr>
        </w:div>
        <w:div w:id="476801412">
          <w:marLeft w:val="640"/>
          <w:marRight w:val="0"/>
          <w:marTop w:val="0"/>
          <w:marBottom w:val="0"/>
          <w:divBdr>
            <w:top w:val="none" w:sz="0" w:space="0" w:color="auto"/>
            <w:left w:val="none" w:sz="0" w:space="0" w:color="auto"/>
            <w:bottom w:val="none" w:sz="0" w:space="0" w:color="auto"/>
            <w:right w:val="none" w:sz="0" w:space="0" w:color="auto"/>
          </w:divBdr>
        </w:div>
        <w:div w:id="827790401">
          <w:marLeft w:val="640"/>
          <w:marRight w:val="0"/>
          <w:marTop w:val="0"/>
          <w:marBottom w:val="0"/>
          <w:divBdr>
            <w:top w:val="none" w:sz="0" w:space="0" w:color="auto"/>
            <w:left w:val="none" w:sz="0" w:space="0" w:color="auto"/>
            <w:bottom w:val="none" w:sz="0" w:space="0" w:color="auto"/>
            <w:right w:val="none" w:sz="0" w:space="0" w:color="auto"/>
          </w:divBdr>
        </w:div>
      </w:divsChild>
    </w:div>
    <w:div w:id="1384450898">
      <w:bodyDiv w:val="1"/>
      <w:marLeft w:val="0"/>
      <w:marRight w:val="0"/>
      <w:marTop w:val="0"/>
      <w:marBottom w:val="0"/>
      <w:divBdr>
        <w:top w:val="none" w:sz="0" w:space="0" w:color="auto"/>
        <w:left w:val="none" w:sz="0" w:space="0" w:color="auto"/>
        <w:bottom w:val="none" w:sz="0" w:space="0" w:color="auto"/>
        <w:right w:val="none" w:sz="0" w:space="0" w:color="auto"/>
      </w:divBdr>
      <w:divsChild>
        <w:div w:id="1170952208">
          <w:marLeft w:val="640"/>
          <w:marRight w:val="0"/>
          <w:marTop w:val="0"/>
          <w:marBottom w:val="0"/>
          <w:divBdr>
            <w:top w:val="none" w:sz="0" w:space="0" w:color="auto"/>
            <w:left w:val="none" w:sz="0" w:space="0" w:color="auto"/>
            <w:bottom w:val="none" w:sz="0" w:space="0" w:color="auto"/>
            <w:right w:val="none" w:sz="0" w:space="0" w:color="auto"/>
          </w:divBdr>
        </w:div>
        <w:div w:id="918249312">
          <w:marLeft w:val="640"/>
          <w:marRight w:val="0"/>
          <w:marTop w:val="0"/>
          <w:marBottom w:val="0"/>
          <w:divBdr>
            <w:top w:val="none" w:sz="0" w:space="0" w:color="auto"/>
            <w:left w:val="none" w:sz="0" w:space="0" w:color="auto"/>
            <w:bottom w:val="none" w:sz="0" w:space="0" w:color="auto"/>
            <w:right w:val="none" w:sz="0" w:space="0" w:color="auto"/>
          </w:divBdr>
        </w:div>
        <w:div w:id="806969954">
          <w:marLeft w:val="640"/>
          <w:marRight w:val="0"/>
          <w:marTop w:val="0"/>
          <w:marBottom w:val="0"/>
          <w:divBdr>
            <w:top w:val="none" w:sz="0" w:space="0" w:color="auto"/>
            <w:left w:val="none" w:sz="0" w:space="0" w:color="auto"/>
            <w:bottom w:val="none" w:sz="0" w:space="0" w:color="auto"/>
            <w:right w:val="none" w:sz="0" w:space="0" w:color="auto"/>
          </w:divBdr>
        </w:div>
        <w:div w:id="1421099529">
          <w:marLeft w:val="640"/>
          <w:marRight w:val="0"/>
          <w:marTop w:val="0"/>
          <w:marBottom w:val="0"/>
          <w:divBdr>
            <w:top w:val="none" w:sz="0" w:space="0" w:color="auto"/>
            <w:left w:val="none" w:sz="0" w:space="0" w:color="auto"/>
            <w:bottom w:val="none" w:sz="0" w:space="0" w:color="auto"/>
            <w:right w:val="none" w:sz="0" w:space="0" w:color="auto"/>
          </w:divBdr>
        </w:div>
        <w:div w:id="839273459">
          <w:marLeft w:val="640"/>
          <w:marRight w:val="0"/>
          <w:marTop w:val="0"/>
          <w:marBottom w:val="0"/>
          <w:divBdr>
            <w:top w:val="none" w:sz="0" w:space="0" w:color="auto"/>
            <w:left w:val="none" w:sz="0" w:space="0" w:color="auto"/>
            <w:bottom w:val="none" w:sz="0" w:space="0" w:color="auto"/>
            <w:right w:val="none" w:sz="0" w:space="0" w:color="auto"/>
          </w:divBdr>
        </w:div>
        <w:div w:id="543835626">
          <w:marLeft w:val="640"/>
          <w:marRight w:val="0"/>
          <w:marTop w:val="0"/>
          <w:marBottom w:val="0"/>
          <w:divBdr>
            <w:top w:val="none" w:sz="0" w:space="0" w:color="auto"/>
            <w:left w:val="none" w:sz="0" w:space="0" w:color="auto"/>
            <w:bottom w:val="none" w:sz="0" w:space="0" w:color="auto"/>
            <w:right w:val="none" w:sz="0" w:space="0" w:color="auto"/>
          </w:divBdr>
        </w:div>
        <w:div w:id="1667516542">
          <w:marLeft w:val="640"/>
          <w:marRight w:val="0"/>
          <w:marTop w:val="0"/>
          <w:marBottom w:val="0"/>
          <w:divBdr>
            <w:top w:val="none" w:sz="0" w:space="0" w:color="auto"/>
            <w:left w:val="none" w:sz="0" w:space="0" w:color="auto"/>
            <w:bottom w:val="none" w:sz="0" w:space="0" w:color="auto"/>
            <w:right w:val="none" w:sz="0" w:space="0" w:color="auto"/>
          </w:divBdr>
        </w:div>
        <w:div w:id="91126297">
          <w:marLeft w:val="640"/>
          <w:marRight w:val="0"/>
          <w:marTop w:val="0"/>
          <w:marBottom w:val="0"/>
          <w:divBdr>
            <w:top w:val="none" w:sz="0" w:space="0" w:color="auto"/>
            <w:left w:val="none" w:sz="0" w:space="0" w:color="auto"/>
            <w:bottom w:val="none" w:sz="0" w:space="0" w:color="auto"/>
            <w:right w:val="none" w:sz="0" w:space="0" w:color="auto"/>
          </w:divBdr>
        </w:div>
        <w:div w:id="1380975487">
          <w:marLeft w:val="640"/>
          <w:marRight w:val="0"/>
          <w:marTop w:val="0"/>
          <w:marBottom w:val="0"/>
          <w:divBdr>
            <w:top w:val="none" w:sz="0" w:space="0" w:color="auto"/>
            <w:left w:val="none" w:sz="0" w:space="0" w:color="auto"/>
            <w:bottom w:val="none" w:sz="0" w:space="0" w:color="auto"/>
            <w:right w:val="none" w:sz="0" w:space="0" w:color="auto"/>
          </w:divBdr>
        </w:div>
        <w:div w:id="1778330146">
          <w:marLeft w:val="640"/>
          <w:marRight w:val="0"/>
          <w:marTop w:val="0"/>
          <w:marBottom w:val="0"/>
          <w:divBdr>
            <w:top w:val="none" w:sz="0" w:space="0" w:color="auto"/>
            <w:left w:val="none" w:sz="0" w:space="0" w:color="auto"/>
            <w:bottom w:val="none" w:sz="0" w:space="0" w:color="auto"/>
            <w:right w:val="none" w:sz="0" w:space="0" w:color="auto"/>
          </w:divBdr>
        </w:div>
        <w:div w:id="2057467811">
          <w:marLeft w:val="640"/>
          <w:marRight w:val="0"/>
          <w:marTop w:val="0"/>
          <w:marBottom w:val="0"/>
          <w:divBdr>
            <w:top w:val="none" w:sz="0" w:space="0" w:color="auto"/>
            <w:left w:val="none" w:sz="0" w:space="0" w:color="auto"/>
            <w:bottom w:val="none" w:sz="0" w:space="0" w:color="auto"/>
            <w:right w:val="none" w:sz="0" w:space="0" w:color="auto"/>
          </w:divBdr>
        </w:div>
        <w:div w:id="473259447">
          <w:marLeft w:val="640"/>
          <w:marRight w:val="0"/>
          <w:marTop w:val="0"/>
          <w:marBottom w:val="0"/>
          <w:divBdr>
            <w:top w:val="none" w:sz="0" w:space="0" w:color="auto"/>
            <w:left w:val="none" w:sz="0" w:space="0" w:color="auto"/>
            <w:bottom w:val="none" w:sz="0" w:space="0" w:color="auto"/>
            <w:right w:val="none" w:sz="0" w:space="0" w:color="auto"/>
          </w:divBdr>
        </w:div>
        <w:div w:id="350685018">
          <w:marLeft w:val="640"/>
          <w:marRight w:val="0"/>
          <w:marTop w:val="0"/>
          <w:marBottom w:val="0"/>
          <w:divBdr>
            <w:top w:val="none" w:sz="0" w:space="0" w:color="auto"/>
            <w:left w:val="none" w:sz="0" w:space="0" w:color="auto"/>
            <w:bottom w:val="none" w:sz="0" w:space="0" w:color="auto"/>
            <w:right w:val="none" w:sz="0" w:space="0" w:color="auto"/>
          </w:divBdr>
        </w:div>
      </w:divsChild>
    </w:div>
    <w:div w:id="1402287337">
      <w:bodyDiv w:val="1"/>
      <w:marLeft w:val="0"/>
      <w:marRight w:val="0"/>
      <w:marTop w:val="0"/>
      <w:marBottom w:val="0"/>
      <w:divBdr>
        <w:top w:val="none" w:sz="0" w:space="0" w:color="auto"/>
        <w:left w:val="none" w:sz="0" w:space="0" w:color="auto"/>
        <w:bottom w:val="none" w:sz="0" w:space="0" w:color="auto"/>
        <w:right w:val="none" w:sz="0" w:space="0" w:color="auto"/>
      </w:divBdr>
      <w:divsChild>
        <w:div w:id="326907353">
          <w:marLeft w:val="0"/>
          <w:marRight w:val="0"/>
          <w:marTop w:val="0"/>
          <w:marBottom w:val="15"/>
          <w:divBdr>
            <w:top w:val="none" w:sz="0" w:space="0" w:color="auto"/>
            <w:left w:val="none" w:sz="0" w:space="0" w:color="auto"/>
            <w:bottom w:val="none" w:sz="0" w:space="0" w:color="auto"/>
            <w:right w:val="none" w:sz="0" w:space="0" w:color="auto"/>
          </w:divBdr>
        </w:div>
      </w:divsChild>
    </w:div>
    <w:div w:id="1402290080">
      <w:bodyDiv w:val="1"/>
      <w:marLeft w:val="0"/>
      <w:marRight w:val="0"/>
      <w:marTop w:val="0"/>
      <w:marBottom w:val="0"/>
      <w:divBdr>
        <w:top w:val="none" w:sz="0" w:space="0" w:color="auto"/>
        <w:left w:val="none" w:sz="0" w:space="0" w:color="auto"/>
        <w:bottom w:val="none" w:sz="0" w:space="0" w:color="auto"/>
        <w:right w:val="none" w:sz="0" w:space="0" w:color="auto"/>
      </w:divBdr>
    </w:div>
    <w:div w:id="1409035087">
      <w:bodyDiv w:val="1"/>
      <w:marLeft w:val="0"/>
      <w:marRight w:val="0"/>
      <w:marTop w:val="0"/>
      <w:marBottom w:val="0"/>
      <w:divBdr>
        <w:top w:val="none" w:sz="0" w:space="0" w:color="auto"/>
        <w:left w:val="none" w:sz="0" w:space="0" w:color="auto"/>
        <w:bottom w:val="none" w:sz="0" w:space="0" w:color="auto"/>
        <w:right w:val="none" w:sz="0" w:space="0" w:color="auto"/>
      </w:divBdr>
      <w:divsChild>
        <w:div w:id="746850370">
          <w:marLeft w:val="0"/>
          <w:marRight w:val="0"/>
          <w:marTop w:val="0"/>
          <w:marBottom w:val="15"/>
          <w:divBdr>
            <w:top w:val="none" w:sz="0" w:space="0" w:color="auto"/>
            <w:left w:val="none" w:sz="0" w:space="0" w:color="auto"/>
            <w:bottom w:val="none" w:sz="0" w:space="0" w:color="auto"/>
            <w:right w:val="none" w:sz="0" w:space="0" w:color="auto"/>
          </w:divBdr>
        </w:div>
      </w:divsChild>
    </w:div>
    <w:div w:id="1413044167">
      <w:bodyDiv w:val="1"/>
      <w:marLeft w:val="0"/>
      <w:marRight w:val="0"/>
      <w:marTop w:val="0"/>
      <w:marBottom w:val="0"/>
      <w:divBdr>
        <w:top w:val="none" w:sz="0" w:space="0" w:color="auto"/>
        <w:left w:val="none" w:sz="0" w:space="0" w:color="auto"/>
        <w:bottom w:val="none" w:sz="0" w:space="0" w:color="auto"/>
        <w:right w:val="none" w:sz="0" w:space="0" w:color="auto"/>
      </w:divBdr>
    </w:div>
    <w:div w:id="1417164982">
      <w:bodyDiv w:val="1"/>
      <w:marLeft w:val="0"/>
      <w:marRight w:val="0"/>
      <w:marTop w:val="0"/>
      <w:marBottom w:val="0"/>
      <w:divBdr>
        <w:top w:val="none" w:sz="0" w:space="0" w:color="auto"/>
        <w:left w:val="none" w:sz="0" w:space="0" w:color="auto"/>
        <w:bottom w:val="none" w:sz="0" w:space="0" w:color="auto"/>
        <w:right w:val="none" w:sz="0" w:space="0" w:color="auto"/>
      </w:divBdr>
      <w:divsChild>
        <w:div w:id="1913197661">
          <w:marLeft w:val="0"/>
          <w:marRight w:val="0"/>
          <w:marTop w:val="0"/>
          <w:marBottom w:val="0"/>
          <w:divBdr>
            <w:top w:val="none" w:sz="0" w:space="0" w:color="auto"/>
            <w:left w:val="none" w:sz="0" w:space="0" w:color="auto"/>
            <w:bottom w:val="none" w:sz="0" w:space="0" w:color="auto"/>
            <w:right w:val="none" w:sz="0" w:space="0" w:color="auto"/>
          </w:divBdr>
        </w:div>
        <w:div w:id="1228762673">
          <w:marLeft w:val="0"/>
          <w:marRight w:val="0"/>
          <w:marTop w:val="0"/>
          <w:marBottom w:val="0"/>
          <w:divBdr>
            <w:top w:val="none" w:sz="0" w:space="0" w:color="auto"/>
            <w:left w:val="none" w:sz="0" w:space="0" w:color="auto"/>
            <w:bottom w:val="none" w:sz="0" w:space="0" w:color="auto"/>
            <w:right w:val="none" w:sz="0" w:space="0" w:color="auto"/>
          </w:divBdr>
        </w:div>
        <w:div w:id="2129350896">
          <w:marLeft w:val="0"/>
          <w:marRight w:val="0"/>
          <w:marTop w:val="0"/>
          <w:marBottom w:val="0"/>
          <w:divBdr>
            <w:top w:val="none" w:sz="0" w:space="0" w:color="auto"/>
            <w:left w:val="none" w:sz="0" w:space="0" w:color="auto"/>
            <w:bottom w:val="none" w:sz="0" w:space="0" w:color="auto"/>
            <w:right w:val="none" w:sz="0" w:space="0" w:color="auto"/>
          </w:divBdr>
        </w:div>
        <w:div w:id="685710348">
          <w:marLeft w:val="0"/>
          <w:marRight w:val="0"/>
          <w:marTop w:val="0"/>
          <w:marBottom w:val="0"/>
          <w:divBdr>
            <w:top w:val="none" w:sz="0" w:space="0" w:color="auto"/>
            <w:left w:val="none" w:sz="0" w:space="0" w:color="auto"/>
            <w:bottom w:val="none" w:sz="0" w:space="0" w:color="auto"/>
            <w:right w:val="none" w:sz="0" w:space="0" w:color="auto"/>
          </w:divBdr>
        </w:div>
      </w:divsChild>
    </w:div>
    <w:div w:id="1433235452">
      <w:bodyDiv w:val="1"/>
      <w:marLeft w:val="0"/>
      <w:marRight w:val="0"/>
      <w:marTop w:val="0"/>
      <w:marBottom w:val="0"/>
      <w:divBdr>
        <w:top w:val="none" w:sz="0" w:space="0" w:color="auto"/>
        <w:left w:val="none" w:sz="0" w:space="0" w:color="auto"/>
        <w:bottom w:val="none" w:sz="0" w:space="0" w:color="auto"/>
        <w:right w:val="none" w:sz="0" w:space="0" w:color="auto"/>
      </w:divBdr>
      <w:divsChild>
        <w:div w:id="244464229">
          <w:marLeft w:val="0"/>
          <w:marRight w:val="0"/>
          <w:marTop w:val="0"/>
          <w:marBottom w:val="0"/>
          <w:divBdr>
            <w:top w:val="none" w:sz="0" w:space="0" w:color="auto"/>
            <w:left w:val="none" w:sz="0" w:space="0" w:color="auto"/>
            <w:bottom w:val="none" w:sz="0" w:space="0" w:color="auto"/>
            <w:right w:val="none" w:sz="0" w:space="0" w:color="auto"/>
          </w:divBdr>
        </w:div>
        <w:div w:id="1495560632">
          <w:marLeft w:val="0"/>
          <w:marRight w:val="0"/>
          <w:marTop w:val="0"/>
          <w:marBottom w:val="0"/>
          <w:divBdr>
            <w:top w:val="none" w:sz="0" w:space="0" w:color="auto"/>
            <w:left w:val="none" w:sz="0" w:space="0" w:color="auto"/>
            <w:bottom w:val="none" w:sz="0" w:space="0" w:color="auto"/>
            <w:right w:val="none" w:sz="0" w:space="0" w:color="auto"/>
          </w:divBdr>
        </w:div>
        <w:div w:id="1040743356">
          <w:marLeft w:val="0"/>
          <w:marRight w:val="0"/>
          <w:marTop w:val="0"/>
          <w:marBottom w:val="0"/>
          <w:divBdr>
            <w:top w:val="none" w:sz="0" w:space="0" w:color="auto"/>
            <w:left w:val="none" w:sz="0" w:space="0" w:color="auto"/>
            <w:bottom w:val="none" w:sz="0" w:space="0" w:color="auto"/>
            <w:right w:val="none" w:sz="0" w:space="0" w:color="auto"/>
          </w:divBdr>
        </w:div>
        <w:div w:id="2049407540">
          <w:marLeft w:val="0"/>
          <w:marRight w:val="0"/>
          <w:marTop w:val="0"/>
          <w:marBottom w:val="0"/>
          <w:divBdr>
            <w:top w:val="none" w:sz="0" w:space="0" w:color="auto"/>
            <w:left w:val="none" w:sz="0" w:space="0" w:color="auto"/>
            <w:bottom w:val="none" w:sz="0" w:space="0" w:color="auto"/>
            <w:right w:val="none" w:sz="0" w:space="0" w:color="auto"/>
          </w:divBdr>
        </w:div>
      </w:divsChild>
    </w:div>
    <w:div w:id="1444422555">
      <w:bodyDiv w:val="1"/>
      <w:marLeft w:val="0"/>
      <w:marRight w:val="0"/>
      <w:marTop w:val="0"/>
      <w:marBottom w:val="0"/>
      <w:divBdr>
        <w:top w:val="none" w:sz="0" w:space="0" w:color="auto"/>
        <w:left w:val="none" w:sz="0" w:space="0" w:color="auto"/>
        <w:bottom w:val="none" w:sz="0" w:space="0" w:color="auto"/>
        <w:right w:val="none" w:sz="0" w:space="0" w:color="auto"/>
      </w:divBdr>
      <w:divsChild>
        <w:div w:id="1117259452">
          <w:marLeft w:val="640"/>
          <w:marRight w:val="0"/>
          <w:marTop w:val="0"/>
          <w:marBottom w:val="0"/>
          <w:divBdr>
            <w:top w:val="none" w:sz="0" w:space="0" w:color="auto"/>
            <w:left w:val="none" w:sz="0" w:space="0" w:color="auto"/>
            <w:bottom w:val="none" w:sz="0" w:space="0" w:color="auto"/>
            <w:right w:val="none" w:sz="0" w:space="0" w:color="auto"/>
          </w:divBdr>
        </w:div>
        <w:div w:id="686442011">
          <w:marLeft w:val="640"/>
          <w:marRight w:val="0"/>
          <w:marTop w:val="0"/>
          <w:marBottom w:val="0"/>
          <w:divBdr>
            <w:top w:val="none" w:sz="0" w:space="0" w:color="auto"/>
            <w:left w:val="none" w:sz="0" w:space="0" w:color="auto"/>
            <w:bottom w:val="none" w:sz="0" w:space="0" w:color="auto"/>
            <w:right w:val="none" w:sz="0" w:space="0" w:color="auto"/>
          </w:divBdr>
        </w:div>
        <w:div w:id="1114208249">
          <w:marLeft w:val="640"/>
          <w:marRight w:val="0"/>
          <w:marTop w:val="0"/>
          <w:marBottom w:val="0"/>
          <w:divBdr>
            <w:top w:val="none" w:sz="0" w:space="0" w:color="auto"/>
            <w:left w:val="none" w:sz="0" w:space="0" w:color="auto"/>
            <w:bottom w:val="none" w:sz="0" w:space="0" w:color="auto"/>
            <w:right w:val="none" w:sz="0" w:space="0" w:color="auto"/>
          </w:divBdr>
        </w:div>
        <w:div w:id="784810739">
          <w:marLeft w:val="640"/>
          <w:marRight w:val="0"/>
          <w:marTop w:val="0"/>
          <w:marBottom w:val="0"/>
          <w:divBdr>
            <w:top w:val="none" w:sz="0" w:space="0" w:color="auto"/>
            <w:left w:val="none" w:sz="0" w:space="0" w:color="auto"/>
            <w:bottom w:val="none" w:sz="0" w:space="0" w:color="auto"/>
            <w:right w:val="none" w:sz="0" w:space="0" w:color="auto"/>
          </w:divBdr>
        </w:div>
        <w:div w:id="1380863030">
          <w:marLeft w:val="640"/>
          <w:marRight w:val="0"/>
          <w:marTop w:val="0"/>
          <w:marBottom w:val="0"/>
          <w:divBdr>
            <w:top w:val="none" w:sz="0" w:space="0" w:color="auto"/>
            <w:left w:val="none" w:sz="0" w:space="0" w:color="auto"/>
            <w:bottom w:val="none" w:sz="0" w:space="0" w:color="auto"/>
            <w:right w:val="none" w:sz="0" w:space="0" w:color="auto"/>
          </w:divBdr>
        </w:div>
        <w:div w:id="795028172">
          <w:marLeft w:val="640"/>
          <w:marRight w:val="0"/>
          <w:marTop w:val="0"/>
          <w:marBottom w:val="0"/>
          <w:divBdr>
            <w:top w:val="none" w:sz="0" w:space="0" w:color="auto"/>
            <w:left w:val="none" w:sz="0" w:space="0" w:color="auto"/>
            <w:bottom w:val="none" w:sz="0" w:space="0" w:color="auto"/>
            <w:right w:val="none" w:sz="0" w:space="0" w:color="auto"/>
          </w:divBdr>
        </w:div>
        <w:div w:id="1604535317">
          <w:marLeft w:val="640"/>
          <w:marRight w:val="0"/>
          <w:marTop w:val="0"/>
          <w:marBottom w:val="0"/>
          <w:divBdr>
            <w:top w:val="none" w:sz="0" w:space="0" w:color="auto"/>
            <w:left w:val="none" w:sz="0" w:space="0" w:color="auto"/>
            <w:bottom w:val="none" w:sz="0" w:space="0" w:color="auto"/>
            <w:right w:val="none" w:sz="0" w:space="0" w:color="auto"/>
          </w:divBdr>
        </w:div>
        <w:div w:id="2147316354">
          <w:marLeft w:val="640"/>
          <w:marRight w:val="0"/>
          <w:marTop w:val="0"/>
          <w:marBottom w:val="0"/>
          <w:divBdr>
            <w:top w:val="none" w:sz="0" w:space="0" w:color="auto"/>
            <w:left w:val="none" w:sz="0" w:space="0" w:color="auto"/>
            <w:bottom w:val="none" w:sz="0" w:space="0" w:color="auto"/>
            <w:right w:val="none" w:sz="0" w:space="0" w:color="auto"/>
          </w:divBdr>
        </w:div>
        <w:div w:id="182402305">
          <w:marLeft w:val="640"/>
          <w:marRight w:val="0"/>
          <w:marTop w:val="0"/>
          <w:marBottom w:val="0"/>
          <w:divBdr>
            <w:top w:val="none" w:sz="0" w:space="0" w:color="auto"/>
            <w:left w:val="none" w:sz="0" w:space="0" w:color="auto"/>
            <w:bottom w:val="none" w:sz="0" w:space="0" w:color="auto"/>
            <w:right w:val="none" w:sz="0" w:space="0" w:color="auto"/>
          </w:divBdr>
        </w:div>
        <w:div w:id="260647153">
          <w:marLeft w:val="640"/>
          <w:marRight w:val="0"/>
          <w:marTop w:val="0"/>
          <w:marBottom w:val="0"/>
          <w:divBdr>
            <w:top w:val="none" w:sz="0" w:space="0" w:color="auto"/>
            <w:left w:val="none" w:sz="0" w:space="0" w:color="auto"/>
            <w:bottom w:val="none" w:sz="0" w:space="0" w:color="auto"/>
            <w:right w:val="none" w:sz="0" w:space="0" w:color="auto"/>
          </w:divBdr>
        </w:div>
        <w:div w:id="349063764">
          <w:marLeft w:val="640"/>
          <w:marRight w:val="0"/>
          <w:marTop w:val="0"/>
          <w:marBottom w:val="0"/>
          <w:divBdr>
            <w:top w:val="none" w:sz="0" w:space="0" w:color="auto"/>
            <w:left w:val="none" w:sz="0" w:space="0" w:color="auto"/>
            <w:bottom w:val="none" w:sz="0" w:space="0" w:color="auto"/>
            <w:right w:val="none" w:sz="0" w:space="0" w:color="auto"/>
          </w:divBdr>
        </w:div>
        <w:div w:id="1703163815">
          <w:marLeft w:val="640"/>
          <w:marRight w:val="0"/>
          <w:marTop w:val="0"/>
          <w:marBottom w:val="0"/>
          <w:divBdr>
            <w:top w:val="none" w:sz="0" w:space="0" w:color="auto"/>
            <w:left w:val="none" w:sz="0" w:space="0" w:color="auto"/>
            <w:bottom w:val="none" w:sz="0" w:space="0" w:color="auto"/>
            <w:right w:val="none" w:sz="0" w:space="0" w:color="auto"/>
          </w:divBdr>
        </w:div>
        <w:div w:id="554658044">
          <w:marLeft w:val="640"/>
          <w:marRight w:val="0"/>
          <w:marTop w:val="0"/>
          <w:marBottom w:val="0"/>
          <w:divBdr>
            <w:top w:val="none" w:sz="0" w:space="0" w:color="auto"/>
            <w:left w:val="none" w:sz="0" w:space="0" w:color="auto"/>
            <w:bottom w:val="none" w:sz="0" w:space="0" w:color="auto"/>
            <w:right w:val="none" w:sz="0" w:space="0" w:color="auto"/>
          </w:divBdr>
        </w:div>
        <w:div w:id="27224968">
          <w:marLeft w:val="640"/>
          <w:marRight w:val="0"/>
          <w:marTop w:val="0"/>
          <w:marBottom w:val="0"/>
          <w:divBdr>
            <w:top w:val="none" w:sz="0" w:space="0" w:color="auto"/>
            <w:left w:val="none" w:sz="0" w:space="0" w:color="auto"/>
            <w:bottom w:val="none" w:sz="0" w:space="0" w:color="auto"/>
            <w:right w:val="none" w:sz="0" w:space="0" w:color="auto"/>
          </w:divBdr>
        </w:div>
        <w:div w:id="1384134439">
          <w:marLeft w:val="640"/>
          <w:marRight w:val="0"/>
          <w:marTop w:val="0"/>
          <w:marBottom w:val="0"/>
          <w:divBdr>
            <w:top w:val="none" w:sz="0" w:space="0" w:color="auto"/>
            <w:left w:val="none" w:sz="0" w:space="0" w:color="auto"/>
            <w:bottom w:val="none" w:sz="0" w:space="0" w:color="auto"/>
            <w:right w:val="none" w:sz="0" w:space="0" w:color="auto"/>
          </w:divBdr>
        </w:div>
        <w:div w:id="167525513">
          <w:marLeft w:val="640"/>
          <w:marRight w:val="0"/>
          <w:marTop w:val="0"/>
          <w:marBottom w:val="0"/>
          <w:divBdr>
            <w:top w:val="none" w:sz="0" w:space="0" w:color="auto"/>
            <w:left w:val="none" w:sz="0" w:space="0" w:color="auto"/>
            <w:bottom w:val="none" w:sz="0" w:space="0" w:color="auto"/>
            <w:right w:val="none" w:sz="0" w:space="0" w:color="auto"/>
          </w:divBdr>
        </w:div>
        <w:div w:id="544564660">
          <w:marLeft w:val="640"/>
          <w:marRight w:val="0"/>
          <w:marTop w:val="0"/>
          <w:marBottom w:val="0"/>
          <w:divBdr>
            <w:top w:val="none" w:sz="0" w:space="0" w:color="auto"/>
            <w:left w:val="none" w:sz="0" w:space="0" w:color="auto"/>
            <w:bottom w:val="none" w:sz="0" w:space="0" w:color="auto"/>
            <w:right w:val="none" w:sz="0" w:space="0" w:color="auto"/>
          </w:divBdr>
        </w:div>
        <w:div w:id="257062329">
          <w:marLeft w:val="640"/>
          <w:marRight w:val="0"/>
          <w:marTop w:val="0"/>
          <w:marBottom w:val="0"/>
          <w:divBdr>
            <w:top w:val="none" w:sz="0" w:space="0" w:color="auto"/>
            <w:left w:val="none" w:sz="0" w:space="0" w:color="auto"/>
            <w:bottom w:val="none" w:sz="0" w:space="0" w:color="auto"/>
            <w:right w:val="none" w:sz="0" w:space="0" w:color="auto"/>
          </w:divBdr>
        </w:div>
        <w:div w:id="686293094">
          <w:marLeft w:val="640"/>
          <w:marRight w:val="0"/>
          <w:marTop w:val="0"/>
          <w:marBottom w:val="0"/>
          <w:divBdr>
            <w:top w:val="none" w:sz="0" w:space="0" w:color="auto"/>
            <w:left w:val="none" w:sz="0" w:space="0" w:color="auto"/>
            <w:bottom w:val="none" w:sz="0" w:space="0" w:color="auto"/>
            <w:right w:val="none" w:sz="0" w:space="0" w:color="auto"/>
          </w:divBdr>
        </w:div>
        <w:div w:id="1942495201">
          <w:marLeft w:val="640"/>
          <w:marRight w:val="0"/>
          <w:marTop w:val="0"/>
          <w:marBottom w:val="0"/>
          <w:divBdr>
            <w:top w:val="none" w:sz="0" w:space="0" w:color="auto"/>
            <w:left w:val="none" w:sz="0" w:space="0" w:color="auto"/>
            <w:bottom w:val="none" w:sz="0" w:space="0" w:color="auto"/>
            <w:right w:val="none" w:sz="0" w:space="0" w:color="auto"/>
          </w:divBdr>
        </w:div>
        <w:div w:id="1626347597">
          <w:marLeft w:val="640"/>
          <w:marRight w:val="0"/>
          <w:marTop w:val="0"/>
          <w:marBottom w:val="0"/>
          <w:divBdr>
            <w:top w:val="none" w:sz="0" w:space="0" w:color="auto"/>
            <w:left w:val="none" w:sz="0" w:space="0" w:color="auto"/>
            <w:bottom w:val="none" w:sz="0" w:space="0" w:color="auto"/>
            <w:right w:val="none" w:sz="0" w:space="0" w:color="auto"/>
          </w:divBdr>
        </w:div>
        <w:div w:id="1506826816">
          <w:marLeft w:val="640"/>
          <w:marRight w:val="0"/>
          <w:marTop w:val="0"/>
          <w:marBottom w:val="0"/>
          <w:divBdr>
            <w:top w:val="none" w:sz="0" w:space="0" w:color="auto"/>
            <w:left w:val="none" w:sz="0" w:space="0" w:color="auto"/>
            <w:bottom w:val="none" w:sz="0" w:space="0" w:color="auto"/>
            <w:right w:val="none" w:sz="0" w:space="0" w:color="auto"/>
          </w:divBdr>
        </w:div>
        <w:div w:id="1870677564">
          <w:marLeft w:val="640"/>
          <w:marRight w:val="0"/>
          <w:marTop w:val="0"/>
          <w:marBottom w:val="0"/>
          <w:divBdr>
            <w:top w:val="none" w:sz="0" w:space="0" w:color="auto"/>
            <w:left w:val="none" w:sz="0" w:space="0" w:color="auto"/>
            <w:bottom w:val="none" w:sz="0" w:space="0" w:color="auto"/>
            <w:right w:val="none" w:sz="0" w:space="0" w:color="auto"/>
          </w:divBdr>
        </w:div>
        <w:div w:id="1840804486">
          <w:marLeft w:val="640"/>
          <w:marRight w:val="0"/>
          <w:marTop w:val="0"/>
          <w:marBottom w:val="0"/>
          <w:divBdr>
            <w:top w:val="none" w:sz="0" w:space="0" w:color="auto"/>
            <w:left w:val="none" w:sz="0" w:space="0" w:color="auto"/>
            <w:bottom w:val="none" w:sz="0" w:space="0" w:color="auto"/>
            <w:right w:val="none" w:sz="0" w:space="0" w:color="auto"/>
          </w:divBdr>
        </w:div>
        <w:div w:id="1132017975">
          <w:marLeft w:val="640"/>
          <w:marRight w:val="0"/>
          <w:marTop w:val="0"/>
          <w:marBottom w:val="0"/>
          <w:divBdr>
            <w:top w:val="none" w:sz="0" w:space="0" w:color="auto"/>
            <w:left w:val="none" w:sz="0" w:space="0" w:color="auto"/>
            <w:bottom w:val="none" w:sz="0" w:space="0" w:color="auto"/>
            <w:right w:val="none" w:sz="0" w:space="0" w:color="auto"/>
          </w:divBdr>
        </w:div>
        <w:div w:id="583799879">
          <w:marLeft w:val="640"/>
          <w:marRight w:val="0"/>
          <w:marTop w:val="0"/>
          <w:marBottom w:val="0"/>
          <w:divBdr>
            <w:top w:val="none" w:sz="0" w:space="0" w:color="auto"/>
            <w:left w:val="none" w:sz="0" w:space="0" w:color="auto"/>
            <w:bottom w:val="none" w:sz="0" w:space="0" w:color="auto"/>
            <w:right w:val="none" w:sz="0" w:space="0" w:color="auto"/>
          </w:divBdr>
        </w:div>
        <w:div w:id="423187738">
          <w:marLeft w:val="640"/>
          <w:marRight w:val="0"/>
          <w:marTop w:val="0"/>
          <w:marBottom w:val="0"/>
          <w:divBdr>
            <w:top w:val="none" w:sz="0" w:space="0" w:color="auto"/>
            <w:left w:val="none" w:sz="0" w:space="0" w:color="auto"/>
            <w:bottom w:val="none" w:sz="0" w:space="0" w:color="auto"/>
            <w:right w:val="none" w:sz="0" w:space="0" w:color="auto"/>
          </w:divBdr>
        </w:div>
        <w:div w:id="311754977">
          <w:marLeft w:val="640"/>
          <w:marRight w:val="0"/>
          <w:marTop w:val="0"/>
          <w:marBottom w:val="0"/>
          <w:divBdr>
            <w:top w:val="none" w:sz="0" w:space="0" w:color="auto"/>
            <w:left w:val="none" w:sz="0" w:space="0" w:color="auto"/>
            <w:bottom w:val="none" w:sz="0" w:space="0" w:color="auto"/>
            <w:right w:val="none" w:sz="0" w:space="0" w:color="auto"/>
          </w:divBdr>
        </w:div>
      </w:divsChild>
    </w:div>
    <w:div w:id="1447650163">
      <w:bodyDiv w:val="1"/>
      <w:marLeft w:val="0"/>
      <w:marRight w:val="0"/>
      <w:marTop w:val="0"/>
      <w:marBottom w:val="0"/>
      <w:divBdr>
        <w:top w:val="none" w:sz="0" w:space="0" w:color="auto"/>
        <w:left w:val="none" w:sz="0" w:space="0" w:color="auto"/>
        <w:bottom w:val="none" w:sz="0" w:space="0" w:color="auto"/>
        <w:right w:val="none" w:sz="0" w:space="0" w:color="auto"/>
      </w:divBdr>
      <w:divsChild>
        <w:div w:id="841318138">
          <w:marLeft w:val="640"/>
          <w:marRight w:val="0"/>
          <w:marTop w:val="0"/>
          <w:marBottom w:val="0"/>
          <w:divBdr>
            <w:top w:val="none" w:sz="0" w:space="0" w:color="auto"/>
            <w:left w:val="none" w:sz="0" w:space="0" w:color="auto"/>
            <w:bottom w:val="none" w:sz="0" w:space="0" w:color="auto"/>
            <w:right w:val="none" w:sz="0" w:space="0" w:color="auto"/>
          </w:divBdr>
        </w:div>
        <w:div w:id="227424541">
          <w:marLeft w:val="640"/>
          <w:marRight w:val="0"/>
          <w:marTop w:val="0"/>
          <w:marBottom w:val="0"/>
          <w:divBdr>
            <w:top w:val="none" w:sz="0" w:space="0" w:color="auto"/>
            <w:left w:val="none" w:sz="0" w:space="0" w:color="auto"/>
            <w:bottom w:val="none" w:sz="0" w:space="0" w:color="auto"/>
            <w:right w:val="none" w:sz="0" w:space="0" w:color="auto"/>
          </w:divBdr>
        </w:div>
        <w:div w:id="836306637">
          <w:marLeft w:val="640"/>
          <w:marRight w:val="0"/>
          <w:marTop w:val="0"/>
          <w:marBottom w:val="0"/>
          <w:divBdr>
            <w:top w:val="none" w:sz="0" w:space="0" w:color="auto"/>
            <w:left w:val="none" w:sz="0" w:space="0" w:color="auto"/>
            <w:bottom w:val="none" w:sz="0" w:space="0" w:color="auto"/>
            <w:right w:val="none" w:sz="0" w:space="0" w:color="auto"/>
          </w:divBdr>
        </w:div>
        <w:div w:id="1780297551">
          <w:marLeft w:val="640"/>
          <w:marRight w:val="0"/>
          <w:marTop w:val="0"/>
          <w:marBottom w:val="0"/>
          <w:divBdr>
            <w:top w:val="none" w:sz="0" w:space="0" w:color="auto"/>
            <w:left w:val="none" w:sz="0" w:space="0" w:color="auto"/>
            <w:bottom w:val="none" w:sz="0" w:space="0" w:color="auto"/>
            <w:right w:val="none" w:sz="0" w:space="0" w:color="auto"/>
          </w:divBdr>
        </w:div>
        <w:div w:id="1144926408">
          <w:marLeft w:val="640"/>
          <w:marRight w:val="0"/>
          <w:marTop w:val="0"/>
          <w:marBottom w:val="0"/>
          <w:divBdr>
            <w:top w:val="none" w:sz="0" w:space="0" w:color="auto"/>
            <w:left w:val="none" w:sz="0" w:space="0" w:color="auto"/>
            <w:bottom w:val="none" w:sz="0" w:space="0" w:color="auto"/>
            <w:right w:val="none" w:sz="0" w:space="0" w:color="auto"/>
          </w:divBdr>
        </w:div>
        <w:div w:id="48771160">
          <w:marLeft w:val="640"/>
          <w:marRight w:val="0"/>
          <w:marTop w:val="0"/>
          <w:marBottom w:val="0"/>
          <w:divBdr>
            <w:top w:val="none" w:sz="0" w:space="0" w:color="auto"/>
            <w:left w:val="none" w:sz="0" w:space="0" w:color="auto"/>
            <w:bottom w:val="none" w:sz="0" w:space="0" w:color="auto"/>
            <w:right w:val="none" w:sz="0" w:space="0" w:color="auto"/>
          </w:divBdr>
        </w:div>
        <w:div w:id="1719816219">
          <w:marLeft w:val="640"/>
          <w:marRight w:val="0"/>
          <w:marTop w:val="0"/>
          <w:marBottom w:val="0"/>
          <w:divBdr>
            <w:top w:val="none" w:sz="0" w:space="0" w:color="auto"/>
            <w:left w:val="none" w:sz="0" w:space="0" w:color="auto"/>
            <w:bottom w:val="none" w:sz="0" w:space="0" w:color="auto"/>
            <w:right w:val="none" w:sz="0" w:space="0" w:color="auto"/>
          </w:divBdr>
        </w:div>
        <w:div w:id="922034308">
          <w:marLeft w:val="640"/>
          <w:marRight w:val="0"/>
          <w:marTop w:val="0"/>
          <w:marBottom w:val="0"/>
          <w:divBdr>
            <w:top w:val="none" w:sz="0" w:space="0" w:color="auto"/>
            <w:left w:val="none" w:sz="0" w:space="0" w:color="auto"/>
            <w:bottom w:val="none" w:sz="0" w:space="0" w:color="auto"/>
            <w:right w:val="none" w:sz="0" w:space="0" w:color="auto"/>
          </w:divBdr>
        </w:div>
        <w:div w:id="909388011">
          <w:marLeft w:val="640"/>
          <w:marRight w:val="0"/>
          <w:marTop w:val="0"/>
          <w:marBottom w:val="0"/>
          <w:divBdr>
            <w:top w:val="none" w:sz="0" w:space="0" w:color="auto"/>
            <w:left w:val="none" w:sz="0" w:space="0" w:color="auto"/>
            <w:bottom w:val="none" w:sz="0" w:space="0" w:color="auto"/>
            <w:right w:val="none" w:sz="0" w:space="0" w:color="auto"/>
          </w:divBdr>
        </w:div>
        <w:div w:id="1414426318">
          <w:marLeft w:val="640"/>
          <w:marRight w:val="0"/>
          <w:marTop w:val="0"/>
          <w:marBottom w:val="0"/>
          <w:divBdr>
            <w:top w:val="none" w:sz="0" w:space="0" w:color="auto"/>
            <w:left w:val="none" w:sz="0" w:space="0" w:color="auto"/>
            <w:bottom w:val="none" w:sz="0" w:space="0" w:color="auto"/>
            <w:right w:val="none" w:sz="0" w:space="0" w:color="auto"/>
          </w:divBdr>
        </w:div>
        <w:div w:id="767048137">
          <w:marLeft w:val="640"/>
          <w:marRight w:val="0"/>
          <w:marTop w:val="0"/>
          <w:marBottom w:val="0"/>
          <w:divBdr>
            <w:top w:val="none" w:sz="0" w:space="0" w:color="auto"/>
            <w:left w:val="none" w:sz="0" w:space="0" w:color="auto"/>
            <w:bottom w:val="none" w:sz="0" w:space="0" w:color="auto"/>
            <w:right w:val="none" w:sz="0" w:space="0" w:color="auto"/>
          </w:divBdr>
        </w:div>
        <w:div w:id="13924493">
          <w:marLeft w:val="640"/>
          <w:marRight w:val="0"/>
          <w:marTop w:val="0"/>
          <w:marBottom w:val="0"/>
          <w:divBdr>
            <w:top w:val="none" w:sz="0" w:space="0" w:color="auto"/>
            <w:left w:val="none" w:sz="0" w:space="0" w:color="auto"/>
            <w:bottom w:val="none" w:sz="0" w:space="0" w:color="auto"/>
            <w:right w:val="none" w:sz="0" w:space="0" w:color="auto"/>
          </w:divBdr>
        </w:div>
        <w:div w:id="651250536">
          <w:marLeft w:val="640"/>
          <w:marRight w:val="0"/>
          <w:marTop w:val="0"/>
          <w:marBottom w:val="0"/>
          <w:divBdr>
            <w:top w:val="none" w:sz="0" w:space="0" w:color="auto"/>
            <w:left w:val="none" w:sz="0" w:space="0" w:color="auto"/>
            <w:bottom w:val="none" w:sz="0" w:space="0" w:color="auto"/>
            <w:right w:val="none" w:sz="0" w:space="0" w:color="auto"/>
          </w:divBdr>
        </w:div>
        <w:div w:id="1988976095">
          <w:marLeft w:val="640"/>
          <w:marRight w:val="0"/>
          <w:marTop w:val="0"/>
          <w:marBottom w:val="0"/>
          <w:divBdr>
            <w:top w:val="none" w:sz="0" w:space="0" w:color="auto"/>
            <w:left w:val="none" w:sz="0" w:space="0" w:color="auto"/>
            <w:bottom w:val="none" w:sz="0" w:space="0" w:color="auto"/>
            <w:right w:val="none" w:sz="0" w:space="0" w:color="auto"/>
          </w:divBdr>
        </w:div>
        <w:div w:id="334462556">
          <w:marLeft w:val="640"/>
          <w:marRight w:val="0"/>
          <w:marTop w:val="0"/>
          <w:marBottom w:val="0"/>
          <w:divBdr>
            <w:top w:val="none" w:sz="0" w:space="0" w:color="auto"/>
            <w:left w:val="none" w:sz="0" w:space="0" w:color="auto"/>
            <w:bottom w:val="none" w:sz="0" w:space="0" w:color="auto"/>
            <w:right w:val="none" w:sz="0" w:space="0" w:color="auto"/>
          </w:divBdr>
        </w:div>
        <w:div w:id="1463304462">
          <w:marLeft w:val="640"/>
          <w:marRight w:val="0"/>
          <w:marTop w:val="0"/>
          <w:marBottom w:val="0"/>
          <w:divBdr>
            <w:top w:val="none" w:sz="0" w:space="0" w:color="auto"/>
            <w:left w:val="none" w:sz="0" w:space="0" w:color="auto"/>
            <w:bottom w:val="none" w:sz="0" w:space="0" w:color="auto"/>
            <w:right w:val="none" w:sz="0" w:space="0" w:color="auto"/>
          </w:divBdr>
        </w:div>
        <w:div w:id="1979992077">
          <w:marLeft w:val="640"/>
          <w:marRight w:val="0"/>
          <w:marTop w:val="0"/>
          <w:marBottom w:val="0"/>
          <w:divBdr>
            <w:top w:val="none" w:sz="0" w:space="0" w:color="auto"/>
            <w:left w:val="none" w:sz="0" w:space="0" w:color="auto"/>
            <w:bottom w:val="none" w:sz="0" w:space="0" w:color="auto"/>
            <w:right w:val="none" w:sz="0" w:space="0" w:color="auto"/>
          </w:divBdr>
        </w:div>
        <w:div w:id="1555652398">
          <w:marLeft w:val="640"/>
          <w:marRight w:val="0"/>
          <w:marTop w:val="0"/>
          <w:marBottom w:val="0"/>
          <w:divBdr>
            <w:top w:val="none" w:sz="0" w:space="0" w:color="auto"/>
            <w:left w:val="none" w:sz="0" w:space="0" w:color="auto"/>
            <w:bottom w:val="none" w:sz="0" w:space="0" w:color="auto"/>
            <w:right w:val="none" w:sz="0" w:space="0" w:color="auto"/>
          </w:divBdr>
        </w:div>
        <w:div w:id="1241018085">
          <w:marLeft w:val="640"/>
          <w:marRight w:val="0"/>
          <w:marTop w:val="0"/>
          <w:marBottom w:val="0"/>
          <w:divBdr>
            <w:top w:val="none" w:sz="0" w:space="0" w:color="auto"/>
            <w:left w:val="none" w:sz="0" w:space="0" w:color="auto"/>
            <w:bottom w:val="none" w:sz="0" w:space="0" w:color="auto"/>
            <w:right w:val="none" w:sz="0" w:space="0" w:color="auto"/>
          </w:divBdr>
        </w:div>
        <w:div w:id="486359664">
          <w:marLeft w:val="640"/>
          <w:marRight w:val="0"/>
          <w:marTop w:val="0"/>
          <w:marBottom w:val="0"/>
          <w:divBdr>
            <w:top w:val="none" w:sz="0" w:space="0" w:color="auto"/>
            <w:left w:val="none" w:sz="0" w:space="0" w:color="auto"/>
            <w:bottom w:val="none" w:sz="0" w:space="0" w:color="auto"/>
            <w:right w:val="none" w:sz="0" w:space="0" w:color="auto"/>
          </w:divBdr>
        </w:div>
        <w:div w:id="1863933551">
          <w:marLeft w:val="640"/>
          <w:marRight w:val="0"/>
          <w:marTop w:val="0"/>
          <w:marBottom w:val="0"/>
          <w:divBdr>
            <w:top w:val="none" w:sz="0" w:space="0" w:color="auto"/>
            <w:left w:val="none" w:sz="0" w:space="0" w:color="auto"/>
            <w:bottom w:val="none" w:sz="0" w:space="0" w:color="auto"/>
            <w:right w:val="none" w:sz="0" w:space="0" w:color="auto"/>
          </w:divBdr>
        </w:div>
        <w:div w:id="13044805">
          <w:marLeft w:val="640"/>
          <w:marRight w:val="0"/>
          <w:marTop w:val="0"/>
          <w:marBottom w:val="0"/>
          <w:divBdr>
            <w:top w:val="none" w:sz="0" w:space="0" w:color="auto"/>
            <w:left w:val="none" w:sz="0" w:space="0" w:color="auto"/>
            <w:bottom w:val="none" w:sz="0" w:space="0" w:color="auto"/>
            <w:right w:val="none" w:sz="0" w:space="0" w:color="auto"/>
          </w:divBdr>
        </w:div>
        <w:div w:id="790512836">
          <w:marLeft w:val="640"/>
          <w:marRight w:val="0"/>
          <w:marTop w:val="0"/>
          <w:marBottom w:val="0"/>
          <w:divBdr>
            <w:top w:val="none" w:sz="0" w:space="0" w:color="auto"/>
            <w:left w:val="none" w:sz="0" w:space="0" w:color="auto"/>
            <w:bottom w:val="none" w:sz="0" w:space="0" w:color="auto"/>
            <w:right w:val="none" w:sz="0" w:space="0" w:color="auto"/>
          </w:divBdr>
        </w:div>
        <w:div w:id="1736078185">
          <w:marLeft w:val="640"/>
          <w:marRight w:val="0"/>
          <w:marTop w:val="0"/>
          <w:marBottom w:val="0"/>
          <w:divBdr>
            <w:top w:val="none" w:sz="0" w:space="0" w:color="auto"/>
            <w:left w:val="none" w:sz="0" w:space="0" w:color="auto"/>
            <w:bottom w:val="none" w:sz="0" w:space="0" w:color="auto"/>
            <w:right w:val="none" w:sz="0" w:space="0" w:color="auto"/>
          </w:divBdr>
        </w:div>
        <w:div w:id="1299456529">
          <w:marLeft w:val="640"/>
          <w:marRight w:val="0"/>
          <w:marTop w:val="0"/>
          <w:marBottom w:val="0"/>
          <w:divBdr>
            <w:top w:val="none" w:sz="0" w:space="0" w:color="auto"/>
            <w:left w:val="none" w:sz="0" w:space="0" w:color="auto"/>
            <w:bottom w:val="none" w:sz="0" w:space="0" w:color="auto"/>
            <w:right w:val="none" w:sz="0" w:space="0" w:color="auto"/>
          </w:divBdr>
        </w:div>
        <w:div w:id="624699789">
          <w:marLeft w:val="640"/>
          <w:marRight w:val="0"/>
          <w:marTop w:val="0"/>
          <w:marBottom w:val="0"/>
          <w:divBdr>
            <w:top w:val="none" w:sz="0" w:space="0" w:color="auto"/>
            <w:left w:val="none" w:sz="0" w:space="0" w:color="auto"/>
            <w:bottom w:val="none" w:sz="0" w:space="0" w:color="auto"/>
            <w:right w:val="none" w:sz="0" w:space="0" w:color="auto"/>
          </w:divBdr>
        </w:div>
        <w:div w:id="1460103567">
          <w:marLeft w:val="640"/>
          <w:marRight w:val="0"/>
          <w:marTop w:val="0"/>
          <w:marBottom w:val="0"/>
          <w:divBdr>
            <w:top w:val="none" w:sz="0" w:space="0" w:color="auto"/>
            <w:left w:val="none" w:sz="0" w:space="0" w:color="auto"/>
            <w:bottom w:val="none" w:sz="0" w:space="0" w:color="auto"/>
            <w:right w:val="none" w:sz="0" w:space="0" w:color="auto"/>
          </w:divBdr>
        </w:div>
      </w:divsChild>
    </w:div>
    <w:div w:id="1464157957">
      <w:bodyDiv w:val="1"/>
      <w:marLeft w:val="0"/>
      <w:marRight w:val="0"/>
      <w:marTop w:val="0"/>
      <w:marBottom w:val="0"/>
      <w:divBdr>
        <w:top w:val="none" w:sz="0" w:space="0" w:color="auto"/>
        <w:left w:val="none" w:sz="0" w:space="0" w:color="auto"/>
        <w:bottom w:val="none" w:sz="0" w:space="0" w:color="auto"/>
        <w:right w:val="none" w:sz="0" w:space="0" w:color="auto"/>
      </w:divBdr>
      <w:divsChild>
        <w:div w:id="583994835">
          <w:marLeft w:val="0"/>
          <w:marRight w:val="0"/>
          <w:marTop w:val="0"/>
          <w:marBottom w:val="15"/>
          <w:divBdr>
            <w:top w:val="none" w:sz="0" w:space="0" w:color="auto"/>
            <w:left w:val="none" w:sz="0" w:space="0" w:color="auto"/>
            <w:bottom w:val="none" w:sz="0" w:space="0" w:color="auto"/>
            <w:right w:val="none" w:sz="0" w:space="0" w:color="auto"/>
          </w:divBdr>
        </w:div>
      </w:divsChild>
    </w:div>
    <w:div w:id="1470635572">
      <w:bodyDiv w:val="1"/>
      <w:marLeft w:val="0"/>
      <w:marRight w:val="0"/>
      <w:marTop w:val="0"/>
      <w:marBottom w:val="0"/>
      <w:divBdr>
        <w:top w:val="none" w:sz="0" w:space="0" w:color="auto"/>
        <w:left w:val="none" w:sz="0" w:space="0" w:color="auto"/>
        <w:bottom w:val="none" w:sz="0" w:space="0" w:color="auto"/>
        <w:right w:val="none" w:sz="0" w:space="0" w:color="auto"/>
      </w:divBdr>
    </w:div>
    <w:div w:id="1503157539">
      <w:bodyDiv w:val="1"/>
      <w:marLeft w:val="0"/>
      <w:marRight w:val="0"/>
      <w:marTop w:val="0"/>
      <w:marBottom w:val="0"/>
      <w:divBdr>
        <w:top w:val="none" w:sz="0" w:space="0" w:color="auto"/>
        <w:left w:val="none" w:sz="0" w:space="0" w:color="auto"/>
        <w:bottom w:val="none" w:sz="0" w:space="0" w:color="auto"/>
        <w:right w:val="none" w:sz="0" w:space="0" w:color="auto"/>
      </w:divBdr>
      <w:divsChild>
        <w:div w:id="2078745315">
          <w:marLeft w:val="0"/>
          <w:marRight w:val="0"/>
          <w:marTop w:val="0"/>
          <w:marBottom w:val="0"/>
          <w:divBdr>
            <w:top w:val="none" w:sz="0" w:space="0" w:color="auto"/>
            <w:left w:val="none" w:sz="0" w:space="0" w:color="auto"/>
            <w:bottom w:val="none" w:sz="0" w:space="0" w:color="auto"/>
            <w:right w:val="none" w:sz="0" w:space="0" w:color="auto"/>
          </w:divBdr>
        </w:div>
        <w:div w:id="1610354591">
          <w:marLeft w:val="0"/>
          <w:marRight w:val="0"/>
          <w:marTop w:val="0"/>
          <w:marBottom w:val="0"/>
          <w:divBdr>
            <w:top w:val="none" w:sz="0" w:space="0" w:color="auto"/>
            <w:left w:val="none" w:sz="0" w:space="0" w:color="auto"/>
            <w:bottom w:val="none" w:sz="0" w:space="0" w:color="auto"/>
            <w:right w:val="none" w:sz="0" w:space="0" w:color="auto"/>
          </w:divBdr>
        </w:div>
        <w:div w:id="1092504411">
          <w:marLeft w:val="0"/>
          <w:marRight w:val="0"/>
          <w:marTop w:val="0"/>
          <w:marBottom w:val="0"/>
          <w:divBdr>
            <w:top w:val="none" w:sz="0" w:space="0" w:color="auto"/>
            <w:left w:val="none" w:sz="0" w:space="0" w:color="auto"/>
            <w:bottom w:val="none" w:sz="0" w:space="0" w:color="auto"/>
            <w:right w:val="none" w:sz="0" w:space="0" w:color="auto"/>
          </w:divBdr>
        </w:div>
        <w:div w:id="289676903">
          <w:marLeft w:val="0"/>
          <w:marRight w:val="0"/>
          <w:marTop w:val="0"/>
          <w:marBottom w:val="0"/>
          <w:divBdr>
            <w:top w:val="none" w:sz="0" w:space="0" w:color="auto"/>
            <w:left w:val="none" w:sz="0" w:space="0" w:color="auto"/>
            <w:bottom w:val="none" w:sz="0" w:space="0" w:color="auto"/>
            <w:right w:val="none" w:sz="0" w:space="0" w:color="auto"/>
          </w:divBdr>
        </w:div>
      </w:divsChild>
    </w:div>
    <w:div w:id="1510098988">
      <w:bodyDiv w:val="1"/>
      <w:marLeft w:val="0"/>
      <w:marRight w:val="0"/>
      <w:marTop w:val="0"/>
      <w:marBottom w:val="0"/>
      <w:divBdr>
        <w:top w:val="none" w:sz="0" w:space="0" w:color="auto"/>
        <w:left w:val="none" w:sz="0" w:space="0" w:color="auto"/>
        <w:bottom w:val="none" w:sz="0" w:space="0" w:color="auto"/>
        <w:right w:val="none" w:sz="0" w:space="0" w:color="auto"/>
      </w:divBdr>
      <w:divsChild>
        <w:div w:id="1763187704">
          <w:marLeft w:val="640"/>
          <w:marRight w:val="0"/>
          <w:marTop w:val="0"/>
          <w:marBottom w:val="0"/>
          <w:divBdr>
            <w:top w:val="none" w:sz="0" w:space="0" w:color="auto"/>
            <w:left w:val="none" w:sz="0" w:space="0" w:color="auto"/>
            <w:bottom w:val="none" w:sz="0" w:space="0" w:color="auto"/>
            <w:right w:val="none" w:sz="0" w:space="0" w:color="auto"/>
          </w:divBdr>
        </w:div>
        <w:div w:id="237447034">
          <w:marLeft w:val="640"/>
          <w:marRight w:val="0"/>
          <w:marTop w:val="0"/>
          <w:marBottom w:val="0"/>
          <w:divBdr>
            <w:top w:val="none" w:sz="0" w:space="0" w:color="auto"/>
            <w:left w:val="none" w:sz="0" w:space="0" w:color="auto"/>
            <w:bottom w:val="none" w:sz="0" w:space="0" w:color="auto"/>
            <w:right w:val="none" w:sz="0" w:space="0" w:color="auto"/>
          </w:divBdr>
        </w:div>
        <w:div w:id="1740398692">
          <w:marLeft w:val="640"/>
          <w:marRight w:val="0"/>
          <w:marTop w:val="0"/>
          <w:marBottom w:val="0"/>
          <w:divBdr>
            <w:top w:val="none" w:sz="0" w:space="0" w:color="auto"/>
            <w:left w:val="none" w:sz="0" w:space="0" w:color="auto"/>
            <w:bottom w:val="none" w:sz="0" w:space="0" w:color="auto"/>
            <w:right w:val="none" w:sz="0" w:space="0" w:color="auto"/>
          </w:divBdr>
        </w:div>
        <w:div w:id="1951357502">
          <w:marLeft w:val="640"/>
          <w:marRight w:val="0"/>
          <w:marTop w:val="0"/>
          <w:marBottom w:val="0"/>
          <w:divBdr>
            <w:top w:val="none" w:sz="0" w:space="0" w:color="auto"/>
            <w:left w:val="none" w:sz="0" w:space="0" w:color="auto"/>
            <w:bottom w:val="none" w:sz="0" w:space="0" w:color="auto"/>
            <w:right w:val="none" w:sz="0" w:space="0" w:color="auto"/>
          </w:divBdr>
        </w:div>
        <w:div w:id="799105995">
          <w:marLeft w:val="640"/>
          <w:marRight w:val="0"/>
          <w:marTop w:val="0"/>
          <w:marBottom w:val="0"/>
          <w:divBdr>
            <w:top w:val="none" w:sz="0" w:space="0" w:color="auto"/>
            <w:left w:val="none" w:sz="0" w:space="0" w:color="auto"/>
            <w:bottom w:val="none" w:sz="0" w:space="0" w:color="auto"/>
            <w:right w:val="none" w:sz="0" w:space="0" w:color="auto"/>
          </w:divBdr>
        </w:div>
        <w:div w:id="93869904">
          <w:marLeft w:val="640"/>
          <w:marRight w:val="0"/>
          <w:marTop w:val="0"/>
          <w:marBottom w:val="0"/>
          <w:divBdr>
            <w:top w:val="none" w:sz="0" w:space="0" w:color="auto"/>
            <w:left w:val="none" w:sz="0" w:space="0" w:color="auto"/>
            <w:bottom w:val="none" w:sz="0" w:space="0" w:color="auto"/>
            <w:right w:val="none" w:sz="0" w:space="0" w:color="auto"/>
          </w:divBdr>
        </w:div>
        <w:div w:id="508106734">
          <w:marLeft w:val="640"/>
          <w:marRight w:val="0"/>
          <w:marTop w:val="0"/>
          <w:marBottom w:val="0"/>
          <w:divBdr>
            <w:top w:val="none" w:sz="0" w:space="0" w:color="auto"/>
            <w:left w:val="none" w:sz="0" w:space="0" w:color="auto"/>
            <w:bottom w:val="none" w:sz="0" w:space="0" w:color="auto"/>
            <w:right w:val="none" w:sz="0" w:space="0" w:color="auto"/>
          </w:divBdr>
        </w:div>
        <w:div w:id="769199877">
          <w:marLeft w:val="640"/>
          <w:marRight w:val="0"/>
          <w:marTop w:val="0"/>
          <w:marBottom w:val="0"/>
          <w:divBdr>
            <w:top w:val="none" w:sz="0" w:space="0" w:color="auto"/>
            <w:left w:val="none" w:sz="0" w:space="0" w:color="auto"/>
            <w:bottom w:val="none" w:sz="0" w:space="0" w:color="auto"/>
            <w:right w:val="none" w:sz="0" w:space="0" w:color="auto"/>
          </w:divBdr>
        </w:div>
        <w:div w:id="1391270957">
          <w:marLeft w:val="640"/>
          <w:marRight w:val="0"/>
          <w:marTop w:val="0"/>
          <w:marBottom w:val="0"/>
          <w:divBdr>
            <w:top w:val="none" w:sz="0" w:space="0" w:color="auto"/>
            <w:left w:val="none" w:sz="0" w:space="0" w:color="auto"/>
            <w:bottom w:val="none" w:sz="0" w:space="0" w:color="auto"/>
            <w:right w:val="none" w:sz="0" w:space="0" w:color="auto"/>
          </w:divBdr>
        </w:div>
        <w:div w:id="2138520297">
          <w:marLeft w:val="640"/>
          <w:marRight w:val="0"/>
          <w:marTop w:val="0"/>
          <w:marBottom w:val="0"/>
          <w:divBdr>
            <w:top w:val="none" w:sz="0" w:space="0" w:color="auto"/>
            <w:left w:val="none" w:sz="0" w:space="0" w:color="auto"/>
            <w:bottom w:val="none" w:sz="0" w:space="0" w:color="auto"/>
            <w:right w:val="none" w:sz="0" w:space="0" w:color="auto"/>
          </w:divBdr>
        </w:div>
        <w:div w:id="756831258">
          <w:marLeft w:val="640"/>
          <w:marRight w:val="0"/>
          <w:marTop w:val="0"/>
          <w:marBottom w:val="0"/>
          <w:divBdr>
            <w:top w:val="none" w:sz="0" w:space="0" w:color="auto"/>
            <w:left w:val="none" w:sz="0" w:space="0" w:color="auto"/>
            <w:bottom w:val="none" w:sz="0" w:space="0" w:color="auto"/>
            <w:right w:val="none" w:sz="0" w:space="0" w:color="auto"/>
          </w:divBdr>
        </w:div>
        <w:div w:id="602033647">
          <w:marLeft w:val="640"/>
          <w:marRight w:val="0"/>
          <w:marTop w:val="0"/>
          <w:marBottom w:val="0"/>
          <w:divBdr>
            <w:top w:val="none" w:sz="0" w:space="0" w:color="auto"/>
            <w:left w:val="none" w:sz="0" w:space="0" w:color="auto"/>
            <w:bottom w:val="none" w:sz="0" w:space="0" w:color="auto"/>
            <w:right w:val="none" w:sz="0" w:space="0" w:color="auto"/>
          </w:divBdr>
        </w:div>
        <w:div w:id="1966691200">
          <w:marLeft w:val="640"/>
          <w:marRight w:val="0"/>
          <w:marTop w:val="0"/>
          <w:marBottom w:val="0"/>
          <w:divBdr>
            <w:top w:val="none" w:sz="0" w:space="0" w:color="auto"/>
            <w:left w:val="none" w:sz="0" w:space="0" w:color="auto"/>
            <w:bottom w:val="none" w:sz="0" w:space="0" w:color="auto"/>
            <w:right w:val="none" w:sz="0" w:space="0" w:color="auto"/>
          </w:divBdr>
        </w:div>
        <w:div w:id="862287667">
          <w:marLeft w:val="640"/>
          <w:marRight w:val="0"/>
          <w:marTop w:val="0"/>
          <w:marBottom w:val="0"/>
          <w:divBdr>
            <w:top w:val="none" w:sz="0" w:space="0" w:color="auto"/>
            <w:left w:val="none" w:sz="0" w:space="0" w:color="auto"/>
            <w:bottom w:val="none" w:sz="0" w:space="0" w:color="auto"/>
            <w:right w:val="none" w:sz="0" w:space="0" w:color="auto"/>
          </w:divBdr>
        </w:div>
        <w:div w:id="1644237617">
          <w:marLeft w:val="640"/>
          <w:marRight w:val="0"/>
          <w:marTop w:val="0"/>
          <w:marBottom w:val="0"/>
          <w:divBdr>
            <w:top w:val="none" w:sz="0" w:space="0" w:color="auto"/>
            <w:left w:val="none" w:sz="0" w:space="0" w:color="auto"/>
            <w:bottom w:val="none" w:sz="0" w:space="0" w:color="auto"/>
            <w:right w:val="none" w:sz="0" w:space="0" w:color="auto"/>
          </w:divBdr>
        </w:div>
        <w:div w:id="2099716948">
          <w:marLeft w:val="640"/>
          <w:marRight w:val="0"/>
          <w:marTop w:val="0"/>
          <w:marBottom w:val="0"/>
          <w:divBdr>
            <w:top w:val="none" w:sz="0" w:space="0" w:color="auto"/>
            <w:left w:val="none" w:sz="0" w:space="0" w:color="auto"/>
            <w:bottom w:val="none" w:sz="0" w:space="0" w:color="auto"/>
            <w:right w:val="none" w:sz="0" w:space="0" w:color="auto"/>
          </w:divBdr>
        </w:div>
        <w:div w:id="1740008417">
          <w:marLeft w:val="640"/>
          <w:marRight w:val="0"/>
          <w:marTop w:val="0"/>
          <w:marBottom w:val="0"/>
          <w:divBdr>
            <w:top w:val="none" w:sz="0" w:space="0" w:color="auto"/>
            <w:left w:val="none" w:sz="0" w:space="0" w:color="auto"/>
            <w:bottom w:val="none" w:sz="0" w:space="0" w:color="auto"/>
            <w:right w:val="none" w:sz="0" w:space="0" w:color="auto"/>
          </w:divBdr>
        </w:div>
        <w:div w:id="737703040">
          <w:marLeft w:val="640"/>
          <w:marRight w:val="0"/>
          <w:marTop w:val="0"/>
          <w:marBottom w:val="0"/>
          <w:divBdr>
            <w:top w:val="none" w:sz="0" w:space="0" w:color="auto"/>
            <w:left w:val="none" w:sz="0" w:space="0" w:color="auto"/>
            <w:bottom w:val="none" w:sz="0" w:space="0" w:color="auto"/>
            <w:right w:val="none" w:sz="0" w:space="0" w:color="auto"/>
          </w:divBdr>
        </w:div>
      </w:divsChild>
    </w:div>
    <w:div w:id="1518348727">
      <w:bodyDiv w:val="1"/>
      <w:marLeft w:val="0"/>
      <w:marRight w:val="0"/>
      <w:marTop w:val="0"/>
      <w:marBottom w:val="0"/>
      <w:divBdr>
        <w:top w:val="none" w:sz="0" w:space="0" w:color="auto"/>
        <w:left w:val="none" w:sz="0" w:space="0" w:color="auto"/>
        <w:bottom w:val="none" w:sz="0" w:space="0" w:color="auto"/>
        <w:right w:val="none" w:sz="0" w:space="0" w:color="auto"/>
      </w:divBdr>
    </w:div>
    <w:div w:id="1535851633">
      <w:bodyDiv w:val="1"/>
      <w:marLeft w:val="0"/>
      <w:marRight w:val="0"/>
      <w:marTop w:val="0"/>
      <w:marBottom w:val="0"/>
      <w:divBdr>
        <w:top w:val="none" w:sz="0" w:space="0" w:color="auto"/>
        <w:left w:val="none" w:sz="0" w:space="0" w:color="auto"/>
        <w:bottom w:val="none" w:sz="0" w:space="0" w:color="auto"/>
        <w:right w:val="none" w:sz="0" w:space="0" w:color="auto"/>
      </w:divBdr>
      <w:divsChild>
        <w:div w:id="841432336">
          <w:marLeft w:val="640"/>
          <w:marRight w:val="0"/>
          <w:marTop w:val="0"/>
          <w:marBottom w:val="0"/>
          <w:divBdr>
            <w:top w:val="none" w:sz="0" w:space="0" w:color="auto"/>
            <w:left w:val="none" w:sz="0" w:space="0" w:color="auto"/>
            <w:bottom w:val="none" w:sz="0" w:space="0" w:color="auto"/>
            <w:right w:val="none" w:sz="0" w:space="0" w:color="auto"/>
          </w:divBdr>
        </w:div>
        <w:div w:id="263535457">
          <w:marLeft w:val="640"/>
          <w:marRight w:val="0"/>
          <w:marTop w:val="0"/>
          <w:marBottom w:val="0"/>
          <w:divBdr>
            <w:top w:val="none" w:sz="0" w:space="0" w:color="auto"/>
            <w:left w:val="none" w:sz="0" w:space="0" w:color="auto"/>
            <w:bottom w:val="none" w:sz="0" w:space="0" w:color="auto"/>
            <w:right w:val="none" w:sz="0" w:space="0" w:color="auto"/>
          </w:divBdr>
        </w:div>
        <w:div w:id="1231579337">
          <w:marLeft w:val="640"/>
          <w:marRight w:val="0"/>
          <w:marTop w:val="0"/>
          <w:marBottom w:val="0"/>
          <w:divBdr>
            <w:top w:val="none" w:sz="0" w:space="0" w:color="auto"/>
            <w:left w:val="none" w:sz="0" w:space="0" w:color="auto"/>
            <w:bottom w:val="none" w:sz="0" w:space="0" w:color="auto"/>
            <w:right w:val="none" w:sz="0" w:space="0" w:color="auto"/>
          </w:divBdr>
        </w:div>
        <w:div w:id="42486208">
          <w:marLeft w:val="640"/>
          <w:marRight w:val="0"/>
          <w:marTop w:val="0"/>
          <w:marBottom w:val="0"/>
          <w:divBdr>
            <w:top w:val="none" w:sz="0" w:space="0" w:color="auto"/>
            <w:left w:val="none" w:sz="0" w:space="0" w:color="auto"/>
            <w:bottom w:val="none" w:sz="0" w:space="0" w:color="auto"/>
            <w:right w:val="none" w:sz="0" w:space="0" w:color="auto"/>
          </w:divBdr>
        </w:div>
        <w:div w:id="1732345465">
          <w:marLeft w:val="640"/>
          <w:marRight w:val="0"/>
          <w:marTop w:val="0"/>
          <w:marBottom w:val="0"/>
          <w:divBdr>
            <w:top w:val="none" w:sz="0" w:space="0" w:color="auto"/>
            <w:left w:val="none" w:sz="0" w:space="0" w:color="auto"/>
            <w:bottom w:val="none" w:sz="0" w:space="0" w:color="auto"/>
            <w:right w:val="none" w:sz="0" w:space="0" w:color="auto"/>
          </w:divBdr>
        </w:div>
        <w:div w:id="612522488">
          <w:marLeft w:val="640"/>
          <w:marRight w:val="0"/>
          <w:marTop w:val="0"/>
          <w:marBottom w:val="0"/>
          <w:divBdr>
            <w:top w:val="none" w:sz="0" w:space="0" w:color="auto"/>
            <w:left w:val="none" w:sz="0" w:space="0" w:color="auto"/>
            <w:bottom w:val="none" w:sz="0" w:space="0" w:color="auto"/>
            <w:right w:val="none" w:sz="0" w:space="0" w:color="auto"/>
          </w:divBdr>
        </w:div>
        <w:div w:id="1140031310">
          <w:marLeft w:val="640"/>
          <w:marRight w:val="0"/>
          <w:marTop w:val="0"/>
          <w:marBottom w:val="0"/>
          <w:divBdr>
            <w:top w:val="none" w:sz="0" w:space="0" w:color="auto"/>
            <w:left w:val="none" w:sz="0" w:space="0" w:color="auto"/>
            <w:bottom w:val="none" w:sz="0" w:space="0" w:color="auto"/>
            <w:right w:val="none" w:sz="0" w:space="0" w:color="auto"/>
          </w:divBdr>
        </w:div>
        <w:div w:id="769007780">
          <w:marLeft w:val="640"/>
          <w:marRight w:val="0"/>
          <w:marTop w:val="0"/>
          <w:marBottom w:val="0"/>
          <w:divBdr>
            <w:top w:val="none" w:sz="0" w:space="0" w:color="auto"/>
            <w:left w:val="none" w:sz="0" w:space="0" w:color="auto"/>
            <w:bottom w:val="none" w:sz="0" w:space="0" w:color="auto"/>
            <w:right w:val="none" w:sz="0" w:space="0" w:color="auto"/>
          </w:divBdr>
        </w:div>
        <w:div w:id="74203924">
          <w:marLeft w:val="640"/>
          <w:marRight w:val="0"/>
          <w:marTop w:val="0"/>
          <w:marBottom w:val="0"/>
          <w:divBdr>
            <w:top w:val="none" w:sz="0" w:space="0" w:color="auto"/>
            <w:left w:val="none" w:sz="0" w:space="0" w:color="auto"/>
            <w:bottom w:val="none" w:sz="0" w:space="0" w:color="auto"/>
            <w:right w:val="none" w:sz="0" w:space="0" w:color="auto"/>
          </w:divBdr>
        </w:div>
        <w:div w:id="1757358898">
          <w:marLeft w:val="640"/>
          <w:marRight w:val="0"/>
          <w:marTop w:val="0"/>
          <w:marBottom w:val="0"/>
          <w:divBdr>
            <w:top w:val="none" w:sz="0" w:space="0" w:color="auto"/>
            <w:left w:val="none" w:sz="0" w:space="0" w:color="auto"/>
            <w:bottom w:val="none" w:sz="0" w:space="0" w:color="auto"/>
            <w:right w:val="none" w:sz="0" w:space="0" w:color="auto"/>
          </w:divBdr>
        </w:div>
        <w:div w:id="1295401975">
          <w:marLeft w:val="640"/>
          <w:marRight w:val="0"/>
          <w:marTop w:val="0"/>
          <w:marBottom w:val="0"/>
          <w:divBdr>
            <w:top w:val="none" w:sz="0" w:space="0" w:color="auto"/>
            <w:left w:val="none" w:sz="0" w:space="0" w:color="auto"/>
            <w:bottom w:val="none" w:sz="0" w:space="0" w:color="auto"/>
            <w:right w:val="none" w:sz="0" w:space="0" w:color="auto"/>
          </w:divBdr>
        </w:div>
        <w:div w:id="1484397277">
          <w:marLeft w:val="640"/>
          <w:marRight w:val="0"/>
          <w:marTop w:val="0"/>
          <w:marBottom w:val="0"/>
          <w:divBdr>
            <w:top w:val="none" w:sz="0" w:space="0" w:color="auto"/>
            <w:left w:val="none" w:sz="0" w:space="0" w:color="auto"/>
            <w:bottom w:val="none" w:sz="0" w:space="0" w:color="auto"/>
            <w:right w:val="none" w:sz="0" w:space="0" w:color="auto"/>
          </w:divBdr>
        </w:div>
        <w:div w:id="1029838982">
          <w:marLeft w:val="640"/>
          <w:marRight w:val="0"/>
          <w:marTop w:val="0"/>
          <w:marBottom w:val="0"/>
          <w:divBdr>
            <w:top w:val="none" w:sz="0" w:space="0" w:color="auto"/>
            <w:left w:val="none" w:sz="0" w:space="0" w:color="auto"/>
            <w:bottom w:val="none" w:sz="0" w:space="0" w:color="auto"/>
            <w:right w:val="none" w:sz="0" w:space="0" w:color="auto"/>
          </w:divBdr>
        </w:div>
        <w:div w:id="781463559">
          <w:marLeft w:val="640"/>
          <w:marRight w:val="0"/>
          <w:marTop w:val="0"/>
          <w:marBottom w:val="0"/>
          <w:divBdr>
            <w:top w:val="none" w:sz="0" w:space="0" w:color="auto"/>
            <w:left w:val="none" w:sz="0" w:space="0" w:color="auto"/>
            <w:bottom w:val="none" w:sz="0" w:space="0" w:color="auto"/>
            <w:right w:val="none" w:sz="0" w:space="0" w:color="auto"/>
          </w:divBdr>
        </w:div>
      </w:divsChild>
    </w:div>
    <w:div w:id="1544947003">
      <w:bodyDiv w:val="1"/>
      <w:marLeft w:val="0"/>
      <w:marRight w:val="0"/>
      <w:marTop w:val="0"/>
      <w:marBottom w:val="0"/>
      <w:divBdr>
        <w:top w:val="none" w:sz="0" w:space="0" w:color="auto"/>
        <w:left w:val="none" w:sz="0" w:space="0" w:color="auto"/>
        <w:bottom w:val="none" w:sz="0" w:space="0" w:color="auto"/>
        <w:right w:val="none" w:sz="0" w:space="0" w:color="auto"/>
      </w:divBdr>
      <w:divsChild>
        <w:div w:id="1233009520">
          <w:marLeft w:val="640"/>
          <w:marRight w:val="0"/>
          <w:marTop w:val="0"/>
          <w:marBottom w:val="0"/>
          <w:divBdr>
            <w:top w:val="none" w:sz="0" w:space="0" w:color="auto"/>
            <w:left w:val="none" w:sz="0" w:space="0" w:color="auto"/>
            <w:bottom w:val="none" w:sz="0" w:space="0" w:color="auto"/>
            <w:right w:val="none" w:sz="0" w:space="0" w:color="auto"/>
          </w:divBdr>
        </w:div>
        <w:div w:id="1456489084">
          <w:marLeft w:val="640"/>
          <w:marRight w:val="0"/>
          <w:marTop w:val="0"/>
          <w:marBottom w:val="0"/>
          <w:divBdr>
            <w:top w:val="none" w:sz="0" w:space="0" w:color="auto"/>
            <w:left w:val="none" w:sz="0" w:space="0" w:color="auto"/>
            <w:bottom w:val="none" w:sz="0" w:space="0" w:color="auto"/>
            <w:right w:val="none" w:sz="0" w:space="0" w:color="auto"/>
          </w:divBdr>
        </w:div>
        <w:div w:id="1932548349">
          <w:marLeft w:val="640"/>
          <w:marRight w:val="0"/>
          <w:marTop w:val="0"/>
          <w:marBottom w:val="0"/>
          <w:divBdr>
            <w:top w:val="none" w:sz="0" w:space="0" w:color="auto"/>
            <w:left w:val="none" w:sz="0" w:space="0" w:color="auto"/>
            <w:bottom w:val="none" w:sz="0" w:space="0" w:color="auto"/>
            <w:right w:val="none" w:sz="0" w:space="0" w:color="auto"/>
          </w:divBdr>
        </w:div>
        <w:div w:id="1774520692">
          <w:marLeft w:val="640"/>
          <w:marRight w:val="0"/>
          <w:marTop w:val="0"/>
          <w:marBottom w:val="0"/>
          <w:divBdr>
            <w:top w:val="none" w:sz="0" w:space="0" w:color="auto"/>
            <w:left w:val="none" w:sz="0" w:space="0" w:color="auto"/>
            <w:bottom w:val="none" w:sz="0" w:space="0" w:color="auto"/>
            <w:right w:val="none" w:sz="0" w:space="0" w:color="auto"/>
          </w:divBdr>
        </w:div>
        <w:div w:id="1605915686">
          <w:marLeft w:val="640"/>
          <w:marRight w:val="0"/>
          <w:marTop w:val="0"/>
          <w:marBottom w:val="0"/>
          <w:divBdr>
            <w:top w:val="none" w:sz="0" w:space="0" w:color="auto"/>
            <w:left w:val="none" w:sz="0" w:space="0" w:color="auto"/>
            <w:bottom w:val="none" w:sz="0" w:space="0" w:color="auto"/>
            <w:right w:val="none" w:sz="0" w:space="0" w:color="auto"/>
          </w:divBdr>
        </w:div>
        <w:div w:id="388043676">
          <w:marLeft w:val="640"/>
          <w:marRight w:val="0"/>
          <w:marTop w:val="0"/>
          <w:marBottom w:val="0"/>
          <w:divBdr>
            <w:top w:val="none" w:sz="0" w:space="0" w:color="auto"/>
            <w:left w:val="none" w:sz="0" w:space="0" w:color="auto"/>
            <w:bottom w:val="none" w:sz="0" w:space="0" w:color="auto"/>
            <w:right w:val="none" w:sz="0" w:space="0" w:color="auto"/>
          </w:divBdr>
        </w:div>
        <w:div w:id="1483959905">
          <w:marLeft w:val="640"/>
          <w:marRight w:val="0"/>
          <w:marTop w:val="0"/>
          <w:marBottom w:val="0"/>
          <w:divBdr>
            <w:top w:val="none" w:sz="0" w:space="0" w:color="auto"/>
            <w:left w:val="none" w:sz="0" w:space="0" w:color="auto"/>
            <w:bottom w:val="none" w:sz="0" w:space="0" w:color="auto"/>
            <w:right w:val="none" w:sz="0" w:space="0" w:color="auto"/>
          </w:divBdr>
        </w:div>
        <w:div w:id="2032489855">
          <w:marLeft w:val="640"/>
          <w:marRight w:val="0"/>
          <w:marTop w:val="0"/>
          <w:marBottom w:val="0"/>
          <w:divBdr>
            <w:top w:val="none" w:sz="0" w:space="0" w:color="auto"/>
            <w:left w:val="none" w:sz="0" w:space="0" w:color="auto"/>
            <w:bottom w:val="none" w:sz="0" w:space="0" w:color="auto"/>
            <w:right w:val="none" w:sz="0" w:space="0" w:color="auto"/>
          </w:divBdr>
        </w:div>
        <w:div w:id="119345120">
          <w:marLeft w:val="640"/>
          <w:marRight w:val="0"/>
          <w:marTop w:val="0"/>
          <w:marBottom w:val="0"/>
          <w:divBdr>
            <w:top w:val="none" w:sz="0" w:space="0" w:color="auto"/>
            <w:left w:val="none" w:sz="0" w:space="0" w:color="auto"/>
            <w:bottom w:val="none" w:sz="0" w:space="0" w:color="auto"/>
            <w:right w:val="none" w:sz="0" w:space="0" w:color="auto"/>
          </w:divBdr>
        </w:div>
        <w:div w:id="1567296427">
          <w:marLeft w:val="640"/>
          <w:marRight w:val="0"/>
          <w:marTop w:val="0"/>
          <w:marBottom w:val="0"/>
          <w:divBdr>
            <w:top w:val="none" w:sz="0" w:space="0" w:color="auto"/>
            <w:left w:val="none" w:sz="0" w:space="0" w:color="auto"/>
            <w:bottom w:val="none" w:sz="0" w:space="0" w:color="auto"/>
            <w:right w:val="none" w:sz="0" w:space="0" w:color="auto"/>
          </w:divBdr>
        </w:div>
        <w:div w:id="662978156">
          <w:marLeft w:val="640"/>
          <w:marRight w:val="0"/>
          <w:marTop w:val="0"/>
          <w:marBottom w:val="0"/>
          <w:divBdr>
            <w:top w:val="none" w:sz="0" w:space="0" w:color="auto"/>
            <w:left w:val="none" w:sz="0" w:space="0" w:color="auto"/>
            <w:bottom w:val="none" w:sz="0" w:space="0" w:color="auto"/>
            <w:right w:val="none" w:sz="0" w:space="0" w:color="auto"/>
          </w:divBdr>
        </w:div>
        <w:div w:id="1763407201">
          <w:marLeft w:val="640"/>
          <w:marRight w:val="0"/>
          <w:marTop w:val="0"/>
          <w:marBottom w:val="0"/>
          <w:divBdr>
            <w:top w:val="none" w:sz="0" w:space="0" w:color="auto"/>
            <w:left w:val="none" w:sz="0" w:space="0" w:color="auto"/>
            <w:bottom w:val="none" w:sz="0" w:space="0" w:color="auto"/>
            <w:right w:val="none" w:sz="0" w:space="0" w:color="auto"/>
          </w:divBdr>
        </w:div>
        <w:div w:id="1274438788">
          <w:marLeft w:val="640"/>
          <w:marRight w:val="0"/>
          <w:marTop w:val="0"/>
          <w:marBottom w:val="0"/>
          <w:divBdr>
            <w:top w:val="none" w:sz="0" w:space="0" w:color="auto"/>
            <w:left w:val="none" w:sz="0" w:space="0" w:color="auto"/>
            <w:bottom w:val="none" w:sz="0" w:space="0" w:color="auto"/>
            <w:right w:val="none" w:sz="0" w:space="0" w:color="auto"/>
          </w:divBdr>
        </w:div>
        <w:div w:id="981544688">
          <w:marLeft w:val="640"/>
          <w:marRight w:val="0"/>
          <w:marTop w:val="0"/>
          <w:marBottom w:val="0"/>
          <w:divBdr>
            <w:top w:val="none" w:sz="0" w:space="0" w:color="auto"/>
            <w:left w:val="none" w:sz="0" w:space="0" w:color="auto"/>
            <w:bottom w:val="none" w:sz="0" w:space="0" w:color="auto"/>
            <w:right w:val="none" w:sz="0" w:space="0" w:color="auto"/>
          </w:divBdr>
        </w:div>
        <w:div w:id="2079669253">
          <w:marLeft w:val="640"/>
          <w:marRight w:val="0"/>
          <w:marTop w:val="0"/>
          <w:marBottom w:val="0"/>
          <w:divBdr>
            <w:top w:val="none" w:sz="0" w:space="0" w:color="auto"/>
            <w:left w:val="none" w:sz="0" w:space="0" w:color="auto"/>
            <w:bottom w:val="none" w:sz="0" w:space="0" w:color="auto"/>
            <w:right w:val="none" w:sz="0" w:space="0" w:color="auto"/>
          </w:divBdr>
        </w:div>
        <w:div w:id="2035111333">
          <w:marLeft w:val="640"/>
          <w:marRight w:val="0"/>
          <w:marTop w:val="0"/>
          <w:marBottom w:val="0"/>
          <w:divBdr>
            <w:top w:val="none" w:sz="0" w:space="0" w:color="auto"/>
            <w:left w:val="none" w:sz="0" w:space="0" w:color="auto"/>
            <w:bottom w:val="none" w:sz="0" w:space="0" w:color="auto"/>
            <w:right w:val="none" w:sz="0" w:space="0" w:color="auto"/>
          </w:divBdr>
        </w:div>
        <w:div w:id="900093062">
          <w:marLeft w:val="640"/>
          <w:marRight w:val="0"/>
          <w:marTop w:val="0"/>
          <w:marBottom w:val="0"/>
          <w:divBdr>
            <w:top w:val="none" w:sz="0" w:space="0" w:color="auto"/>
            <w:left w:val="none" w:sz="0" w:space="0" w:color="auto"/>
            <w:bottom w:val="none" w:sz="0" w:space="0" w:color="auto"/>
            <w:right w:val="none" w:sz="0" w:space="0" w:color="auto"/>
          </w:divBdr>
        </w:div>
      </w:divsChild>
    </w:div>
    <w:div w:id="1574198466">
      <w:bodyDiv w:val="1"/>
      <w:marLeft w:val="0"/>
      <w:marRight w:val="0"/>
      <w:marTop w:val="0"/>
      <w:marBottom w:val="0"/>
      <w:divBdr>
        <w:top w:val="none" w:sz="0" w:space="0" w:color="auto"/>
        <w:left w:val="none" w:sz="0" w:space="0" w:color="auto"/>
        <w:bottom w:val="none" w:sz="0" w:space="0" w:color="auto"/>
        <w:right w:val="none" w:sz="0" w:space="0" w:color="auto"/>
      </w:divBdr>
      <w:divsChild>
        <w:div w:id="1681813981">
          <w:marLeft w:val="640"/>
          <w:marRight w:val="0"/>
          <w:marTop w:val="0"/>
          <w:marBottom w:val="0"/>
          <w:divBdr>
            <w:top w:val="none" w:sz="0" w:space="0" w:color="auto"/>
            <w:left w:val="none" w:sz="0" w:space="0" w:color="auto"/>
            <w:bottom w:val="none" w:sz="0" w:space="0" w:color="auto"/>
            <w:right w:val="none" w:sz="0" w:space="0" w:color="auto"/>
          </w:divBdr>
        </w:div>
        <w:div w:id="1934624295">
          <w:marLeft w:val="640"/>
          <w:marRight w:val="0"/>
          <w:marTop w:val="0"/>
          <w:marBottom w:val="0"/>
          <w:divBdr>
            <w:top w:val="none" w:sz="0" w:space="0" w:color="auto"/>
            <w:left w:val="none" w:sz="0" w:space="0" w:color="auto"/>
            <w:bottom w:val="none" w:sz="0" w:space="0" w:color="auto"/>
            <w:right w:val="none" w:sz="0" w:space="0" w:color="auto"/>
          </w:divBdr>
        </w:div>
        <w:div w:id="1920212555">
          <w:marLeft w:val="640"/>
          <w:marRight w:val="0"/>
          <w:marTop w:val="0"/>
          <w:marBottom w:val="0"/>
          <w:divBdr>
            <w:top w:val="none" w:sz="0" w:space="0" w:color="auto"/>
            <w:left w:val="none" w:sz="0" w:space="0" w:color="auto"/>
            <w:bottom w:val="none" w:sz="0" w:space="0" w:color="auto"/>
            <w:right w:val="none" w:sz="0" w:space="0" w:color="auto"/>
          </w:divBdr>
        </w:div>
        <w:div w:id="603925283">
          <w:marLeft w:val="640"/>
          <w:marRight w:val="0"/>
          <w:marTop w:val="0"/>
          <w:marBottom w:val="0"/>
          <w:divBdr>
            <w:top w:val="none" w:sz="0" w:space="0" w:color="auto"/>
            <w:left w:val="none" w:sz="0" w:space="0" w:color="auto"/>
            <w:bottom w:val="none" w:sz="0" w:space="0" w:color="auto"/>
            <w:right w:val="none" w:sz="0" w:space="0" w:color="auto"/>
          </w:divBdr>
        </w:div>
        <w:div w:id="2052725242">
          <w:marLeft w:val="640"/>
          <w:marRight w:val="0"/>
          <w:marTop w:val="0"/>
          <w:marBottom w:val="0"/>
          <w:divBdr>
            <w:top w:val="none" w:sz="0" w:space="0" w:color="auto"/>
            <w:left w:val="none" w:sz="0" w:space="0" w:color="auto"/>
            <w:bottom w:val="none" w:sz="0" w:space="0" w:color="auto"/>
            <w:right w:val="none" w:sz="0" w:space="0" w:color="auto"/>
          </w:divBdr>
        </w:div>
        <w:div w:id="307635669">
          <w:marLeft w:val="640"/>
          <w:marRight w:val="0"/>
          <w:marTop w:val="0"/>
          <w:marBottom w:val="0"/>
          <w:divBdr>
            <w:top w:val="none" w:sz="0" w:space="0" w:color="auto"/>
            <w:left w:val="none" w:sz="0" w:space="0" w:color="auto"/>
            <w:bottom w:val="none" w:sz="0" w:space="0" w:color="auto"/>
            <w:right w:val="none" w:sz="0" w:space="0" w:color="auto"/>
          </w:divBdr>
        </w:div>
        <w:div w:id="926766234">
          <w:marLeft w:val="640"/>
          <w:marRight w:val="0"/>
          <w:marTop w:val="0"/>
          <w:marBottom w:val="0"/>
          <w:divBdr>
            <w:top w:val="none" w:sz="0" w:space="0" w:color="auto"/>
            <w:left w:val="none" w:sz="0" w:space="0" w:color="auto"/>
            <w:bottom w:val="none" w:sz="0" w:space="0" w:color="auto"/>
            <w:right w:val="none" w:sz="0" w:space="0" w:color="auto"/>
          </w:divBdr>
        </w:div>
        <w:div w:id="461458508">
          <w:marLeft w:val="640"/>
          <w:marRight w:val="0"/>
          <w:marTop w:val="0"/>
          <w:marBottom w:val="0"/>
          <w:divBdr>
            <w:top w:val="none" w:sz="0" w:space="0" w:color="auto"/>
            <w:left w:val="none" w:sz="0" w:space="0" w:color="auto"/>
            <w:bottom w:val="none" w:sz="0" w:space="0" w:color="auto"/>
            <w:right w:val="none" w:sz="0" w:space="0" w:color="auto"/>
          </w:divBdr>
        </w:div>
        <w:div w:id="2116515802">
          <w:marLeft w:val="640"/>
          <w:marRight w:val="0"/>
          <w:marTop w:val="0"/>
          <w:marBottom w:val="0"/>
          <w:divBdr>
            <w:top w:val="none" w:sz="0" w:space="0" w:color="auto"/>
            <w:left w:val="none" w:sz="0" w:space="0" w:color="auto"/>
            <w:bottom w:val="none" w:sz="0" w:space="0" w:color="auto"/>
            <w:right w:val="none" w:sz="0" w:space="0" w:color="auto"/>
          </w:divBdr>
        </w:div>
        <w:div w:id="1493259341">
          <w:marLeft w:val="640"/>
          <w:marRight w:val="0"/>
          <w:marTop w:val="0"/>
          <w:marBottom w:val="0"/>
          <w:divBdr>
            <w:top w:val="none" w:sz="0" w:space="0" w:color="auto"/>
            <w:left w:val="none" w:sz="0" w:space="0" w:color="auto"/>
            <w:bottom w:val="none" w:sz="0" w:space="0" w:color="auto"/>
            <w:right w:val="none" w:sz="0" w:space="0" w:color="auto"/>
          </w:divBdr>
        </w:div>
        <w:div w:id="1581670799">
          <w:marLeft w:val="640"/>
          <w:marRight w:val="0"/>
          <w:marTop w:val="0"/>
          <w:marBottom w:val="0"/>
          <w:divBdr>
            <w:top w:val="none" w:sz="0" w:space="0" w:color="auto"/>
            <w:left w:val="none" w:sz="0" w:space="0" w:color="auto"/>
            <w:bottom w:val="none" w:sz="0" w:space="0" w:color="auto"/>
            <w:right w:val="none" w:sz="0" w:space="0" w:color="auto"/>
          </w:divBdr>
        </w:div>
        <w:div w:id="1311131379">
          <w:marLeft w:val="640"/>
          <w:marRight w:val="0"/>
          <w:marTop w:val="0"/>
          <w:marBottom w:val="0"/>
          <w:divBdr>
            <w:top w:val="none" w:sz="0" w:space="0" w:color="auto"/>
            <w:left w:val="none" w:sz="0" w:space="0" w:color="auto"/>
            <w:bottom w:val="none" w:sz="0" w:space="0" w:color="auto"/>
            <w:right w:val="none" w:sz="0" w:space="0" w:color="auto"/>
          </w:divBdr>
        </w:div>
        <w:div w:id="2135903297">
          <w:marLeft w:val="640"/>
          <w:marRight w:val="0"/>
          <w:marTop w:val="0"/>
          <w:marBottom w:val="0"/>
          <w:divBdr>
            <w:top w:val="none" w:sz="0" w:space="0" w:color="auto"/>
            <w:left w:val="none" w:sz="0" w:space="0" w:color="auto"/>
            <w:bottom w:val="none" w:sz="0" w:space="0" w:color="auto"/>
            <w:right w:val="none" w:sz="0" w:space="0" w:color="auto"/>
          </w:divBdr>
        </w:div>
        <w:div w:id="2103795355">
          <w:marLeft w:val="640"/>
          <w:marRight w:val="0"/>
          <w:marTop w:val="0"/>
          <w:marBottom w:val="0"/>
          <w:divBdr>
            <w:top w:val="none" w:sz="0" w:space="0" w:color="auto"/>
            <w:left w:val="none" w:sz="0" w:space="0" w:color="auto"/>
            <w:bottom w:val="none" w:sz="0" w:space="0" w:color="auto"/>
            <w:right w:val="none" w:sz="0" w:space="0" w:color="auto"/>
          </w:divBdr>
        </w:div>
        <w:div w:id="800343541">
          <w:marLeft w:val="640"/>
          <w:marRight w:val="0"/>
          <w:marTop w:val="0"/>
          <w:marBottom w:val="0"/>
          <w:divBdr>
            <w:top w:val="none" w:sz="0" w:space="0" w:color="auto"/>
            <w:left w:val="none" w:sz="0" w:space="0" w:color="auto"/>
            <w:bottom w:val="none" w:sz="0" w:space="0" w:color="auto"/>
            <w:right w:val="none" w:sz="0" w:space="0" w:color="auto"/>
          </w:divBdr>
        </w:div>
        <w:div w:id="545337845">
          <w:marLeft w:val="640"/>
          <w:marRight w:val="0"/>
          <w:marTop w:val="0"/>
          <w:marBottom w:val="0"/>
          <w:divBdr>
            <w:top w:val="none" w:sz="0" w:space="0" w:color="auto"/>
            <w:left w:val="none" w:sz="0" w:space="0" w:color="auto"/>
            <w:bottom w:val="none" w:sz="0" w:space="0" w:color="auto"/>
            <w:right w:val="none" w:sz="0" w:space="0" w:color="auto"/>
          </w:divBdr>
        </w:div>
        <w:div w:id="835996352">
          <w:marLeft w:val="640"/>
          <w:marRight w:val="0"/>
          <w:marTop w:val="0"/>
          <w:marBottom w:val="0"/>
          <w:divBdr>
            <w:top w:val="none" w:sz="0" w:space="0" w:color="auto"/>
            <w:left w:val="none" w:sz="0" w:space="0" w:color="auto"/>
            <w:bottom w:val="none" w:sz="0" w:space="0" w:color="auto"/>
            <w:right w:val="none" w:sz="0" w:space="0" w:color="auto"/>
          </w:divBdr>
        </w:div>
        <w:div w:id="1571695506">
          <w:marLeft w:val="640"/>
          <w:marRight w:val="0"/>
          <w:marTop w:val="0"/>
          <w:marBottom w:val="0"/>
          <w:divBdr>
            <w:top w:val="none" w:sz="0" w:space="0" w:color="auto"/>
            <w:left w:val="none" w:sz="0" w:space="0" w:color="auto"/>
            <w:bottom w:val="none" w:sz="0" w:space="0" w:color="auto"/>
            <w:right w:val="none" w:sz="0" w:space="0" w:color="auto"/>
          </w:divBdr>
        </w:div>
        <w:div w:id="175121699">
          <w:marLeft w:val="640"/>
          <w:marRight w:val="0"/>
          <w:marTop w:val="0"/>
          <w:marBottom w:val="0"/>
          <w:divBdr>
            <w:top w:val="none" w:sz="0" w:space="0" w:color="auto"/>
            <w:left w:val="none" w:sz="0" w:space="0" w:color="auto"/>
            <w:bottom w:val="none" w:sz="0" w:space="0" w:color="auto"/>
            <w:right w:val="none" w:sz="0" w:space="0" w:color="auto"/>
          </w:divBdr>
        </w:div>
        <w:div w:id="1584492706">
          <w:marLeft w:val="640"/>
          <w:marRight w:val="0"/>
          <w:marTop w:val="0"/>
          <w:marBottom w:val="0"/>
          <w:divBdr>
            <w:top w:val="none" w:sz="0" w:space="0" w:color="auto"/>
            <w:left w:val="none" w:sz="0" w:space="0" w:color="auto"/>
            <w:bottom w:val="none" w:sz="0" w:space="0" w:color="auto"/>
            <w:right w:val="none" w:sz="0" w:space="0" w:color="auto"/>
          </w:divBdr>
        </w:div>
        <w:div w:id="382952088">
          <w:marLeft w:val="640"/>
          <w:marRight w:val="0"/>
          <w:marTop w:val="0"/>
          <w:marBottom w:val="0"/>
          <w:divBdr>
            <w:top w:val="none" w:sz="0" w:space="0" w:color="auto"/>
            <w:left w:val="none" w:sz="0" w:space="0" w:color="auto"/>
            <w:bottom w:val="none" w:sz="0" w:space="0" w:color="auto"/>
            <w:right w:val="none" w:sz="0" w:space="0" w:color="auto"/>
          </w:divBdr>
        </w:div>
        <w:div w:id="1003705029">
          <w:marLeft w:val="640"/>
          <w:marRight w:val="0"/>
          <w:marTop w:val="0"/>
          <w:marBottom w:val="0"/>
          <w:divBdr>
            <w:top w:val="none" w:sz="0" w:space="0" w:color="auto"/>
            <w:left w:val="none" w:sz="0" w:space="0" w:color="auto"/>
            <w:bottom w:val="none" w:sz="0" w:space="0" w:color="auto"/>
            <w:right w:val="none" w:sz="0" w:space="0" w:color="auto"/>
          </w:divBdr>
        </w:div>
        <w:div w:id="1473713009">
          <w:marLeft w:val="640"/>
          <w:marRight w:val="0"/>
          <w:marTop w:val="0"/>
          <w:marBottom w:val="0"/>
          <w:divBdr>
            <w:top w:val="none" w:sz="0" w:space="0" w:color="auto"/>
            <w:left w:val="none" w:sz="0" w:space="0" w:color="auto"/>
            <w:bottom w:val="none" w:sz="0" w:space="0" w:color="auto"/>
            <w:right w:val="none" w:sz="0" w:space="0" w:color="auto"/>
          </w:divBdr>
        </w:div>
        <w:div w:id="1012297274">
          <w:marLeft w:val="640"/>
          <w:marRight w:val="0"/>
          <w:marTop w:val="0"/>
          <w:marBottom w:val="0"/>
          <w:divBdr>
            <w:top w:val="none" w:sz="0" w:space="0" w:color="auto"/>
            <w:left w:val="none" w:sz="0" w:space="0" w:color="auto"/>
            <w:bottom w:val="none" w:sz="0" w:space="0" w:color="auto"/>
            <w:right w:val="none" w:sz="0" w:space="0" w:color="auto"/>
          </w:divBdr>
        </w:div>
        <w:div w:id="575826255">
          <w:marLeft w:val="640"/>
          <w:marRight w:val="0"/>
          <w:marTop w:val="0"/>
          <w:marBottom w:val="0"/>
          <w:divBdr>
            <w:top w:val="none" w:sz="0" w:space="0" w:color="auto"/>
            <w:left w:val="none" w:sz="0" w:space="0" w:color="auto"/>
            <w:bottom w:val="none" w:sz="0" w:space="0" w:color="auto"/>
            <w:right w:val="none" w:sz="0" w:space="0" w:color="auto"/>
          </w:divBdr>
        </w:div>
      </w:divsChild>
    </w:div>
    <w:div w:id="1580286313">
      <w:bodyDiv w:val="1"/>
      <w:marLeft w:val="0"/>
      <w:marRight w:val="0"/>
      <w:marTop w:val="0"/>
      <w:marBottom w:val="0"/>
      <w:divBdr>
        <w:top w:val="none" w:sz="0" w:space="0" w:color="auto"/>
        <w:left w:val="none" w:sz="0" w:space="0" w:color="auto"/>
        <w:bottom w:val="none" w:sz="0" w:space="0" w:color="auto"/>
        <w:right w:val="none" w:sz="0" w:space="0" w:color="auto"/>
      </w:divBdr>
    </w:div>
    <w:div w:id="1581794379">
      <w:bodyDiv w:val="1"/>
      <w:marLeft w:val="0"/>
      <w:marRight w:val="0"/>
      <w:marTop w:val="0"/>
      <w:marBottom w:val="0"/>
      <w:divBdr>
        <w:top w:val="none" w:sz="0" w:space="0" w:color="auto"/>
        <w:left w:val="none" w:sz="0" w:space="0" w:color="auto"/>
        <w:bottom w:val="none" w:sz="0" w:space="0" w:color="auto"/>
        <w:right w:val="none" w:sz="0" w:space="0" w:color="auto"/>
      </w:divBdr>
    </w:div>
    <w:div w:id="1606958925">
      <w:bodyDiv w:val="1"/>
      <w:marLeft w:val="0"/>
      <w:marRight w:val="0"/>
      <w:marTop w:val="0"/>
      <w:marBottom w:val="0"/>
      <w:divBdr>
        <w:top w:val="none" w:sz="0" w:space="0" w:color="auto"/>
        <w:left w:val="none" w:sz="0" w:space="0" w:color="auto"/>
        <w:bottom w:val="none" w:sz="0" w:space="0" w:color="auto"/>
        <w:right w:val="none" w:sz="0" w:space="0" w:color="auto"/>
      </w:divBdr>
      <w:divsChild>
        <w:div w:id="1743676607">
          <w:marLeft w:val="640"/>
          <w:marRight w:val="0"/>
          <w:marTop w:val="0"/>
          <w:marBottom w:val="0"/>
          <w:divBdr>
            <w:top w:val="none" w:sz="0" w:space="0" w:color="auto"/>
            <w:left w:val="none" w:sz="0" w:space="0" w:color="auto"/>
            <w:bottom w:val="none" w:sz="0" w:space="0" w:color="auto"/>
            <w:right w:val="none" w:sz="0" w:space="0" w:color="auto"/>
          </w:divBdr>
        </w:div>
        <w:div w:id="1342514611">
          <w:marLeft w:val="640"/>
          <w:marRight w:val="0"/>
          <w:marTop w:val="0"/>
          <w:marBottom w:val="0"/>
          <w:divBdr>
            <w:top w:val="none" w:sz="0" w:space="0" w:color="auto"/>
            <w:left w:val="none" w:sz="0" w:space="0" w:color="auto"/>
            <w:bottom w:val="none" w:sz="0" w:space="0" w:color="auto"/>
            <w:right w:val="none" w:sz="0" w:space="0" w:color="auto"/>
          </w:divBdr>
        </w:div>
        <w:div w:id="540436280">
          <w:marLeft w:val="640"/>
          <w:marRight w:val="0"/>
          <w:marTop w:val="0"/>
          <w:marBottom w:val="0"/>
          <w:divBdr>
            <w:top w:val="none" w:sz="0" w:space="0" w:color="auto"/>
            <w:left w:val="none" w:sz="0" w:space="0" w:color="auto"/>
            <w:bottom w:val="none" w:sz="0" w:space="0" w:color="auto"/>
            <w:right w:val="none" w:sz="0" w:space="0" w:color="auto"/>
          </w:divBdr>
        </w:div>
        <w:div w:id="1361280188">
          <w:marLeft w:val="640"/>
          <w:marRight w:val="0"/>
          <w:marTop w:val="0"/>
          <w:marBottom w:val="0"/>
          <w:divBdr>
            <w:top w:val="none" w:sz="0" w:space="0" w:color="auto"/>
            <w:left w:val="none" w:sz="0" w:space="0" w:color="auto"/>
            <w:bottom w:val="none" w:sz="0" w:space="0" w:color="auto"/>
            <w:right w:val="none" w:sz="0" w:space="0" w:color="auto"/>
          </w:divBdr>
        </w:div>
        <w:div w:id="916980844">
          <w:marLeft w:val="640"/>
          <w:marRight w:val="0"/>
          <w:marTop w:val="0"/>
          <w:marBottom w:val="0"/>
          <w:divBdr>
            <w:top w:val="none" w:sz="0" w:space="0" w:color="auto"/>
            <w:left w:val="none" w:sz="0" w:space="0" w:color="auto"/>
            <w:bottom w:val="none" w:sz="0" w:space="0" w:color="auto"/>
            <w:right w:val="none" w:sz="0" w:space="0" w:color="auto"/>
          </w:divBdr>
        </w:div>
        <w:div w:id="1794472720">
          <w:marLeft w:val="640"/>
          <w:marRight w:val="0"/>
          <w:marTop w:val="0"/>
          <w:marBottom w:val="0"/>
          <w:divBdr>
            <w:top w:val="none" w:sz="0" w:space="0" w:color="auto"/>
            <w:left w:val="none" w:sz="0" w:space="0" w:color="auto"/>
            <w:bottom w:val="none" w:sz="0" w:space="0" w:color="auto"/>
            <w:right w:val="none" w:sz="0" w:space="0" w:color="auto"/>
          </w:divBdr>
        </w:div>
        <w:div w:id="2093161525">
          <w:marLeft w:val="640"/>
          <w:marRight w:val="0"/>
          <w:marTop w:val="0"/>
          <w:marBottom w:val="0"/>
          <w:divBdr>
            <w:top w:val="none" w:sz="0" w:space="0" w:color="auto"/>
            <w:left w:val="none" w:sz="0" w:space="0" w:color="auto"/>
            <w:bottom w:val="none" w:sz="0" w:space="0" w:color="auto"/>
            <w:right w:val="none" w:sz="0" w:space="0" w:color="auto"/>
          </w:divBdr>
        </w:div>
        <w:div w:id="1882279600">
          <w:marLeft w:val="640"/>
          <w:marRight w:val="0"/>
          <w:marTop w:val="0"/>
          <w:marBottom w:val="0"/>
          <w:divBdr>
            <w:top w:val="none" w:sz="0" w:space="0" w:color="auto"/>
            <w:left w:val="none" w:sz="0" w:space="0" w:color="auto"/>
            <w:bottom w:val="none" w:sz="0" w:space="0" w:color="auto"/>
            <w:right w:val="none" w:sz="0" w:space="0" w:color="auto"/>
          </w:divBdr>
        </w:div>
        <w:div w:id="1123115950">
          <w:marLeft w:val="640"/>
          <w:marRight w:val="0"/>
          <w:marTop w:val="0"/>
          <w:marBottom w:val="0"/>
          <w:divBdr>
            <w:top w:val="none" w:sz="0" w:space="0" w:color="auto"/>
            <w:left w:val="none" w:sz="0" w:space="0" w:color="auto"/>
            <w:bottom w:val="none" w:sz="0" w:space="0" w:color="auto"/>
            <w:right w:val="none" w:sz="0" w:space="0" w:color="auto"/>
          </w:divBdr>
        </w:div>
        <w:div w:id="1916625773">
          <w:marLeft w:val="640"/>
          <w:marRight w:val="0"/>
          <w:marTop w:val="0"/>
          <w:marBottom w:val="0"/>
          <w:divBdr>
            <w:top w:val="none" w:sz="0" w:space="0" w:color="auto"/>
            <w:left w:val="none" w:sz="0" w:space="0" w:color="auto"/>
            <w:bottom w:val="none" w:sz="0" w:space="0" w:color="auto"/>
            <w:right w:val="none" w:sz="0" w:space="0" w:color="auto"/>
          </w:divBdr>
        </w:div>
        <w:div w:id="1222059154">
          <w:marLeft w:val="640"/>
          <w:marRight w:val="0"/>
          <w:marTop w:val="0"/>
          <w:marBottom w:val="0"/>
          <w:divBdr>
            <w:top w:val="none" w:sz="0" w:space="0" w:color="auto"/>
            <w:left w:val="none" w:sz="0" w:space="0" w:color="auto"/>
            <w:bottom w:val="none" w:sz="0" w:space="0" w:color="auto"/>
            <w:right w:val="none" w:sz="0" w:space="0" w:color="auto"/>
          </w:divBdr>
        </w:div>
        <w:div w:id="14312279">
          <w:marLeft w:val="640"/>
          <w:marRight w:val="0"/>
          <w:marTop w:val="0"/>
          <w:marBottom w:val="0"/>
          <w:divBdr>
            <w:top w:val="none" w:sz="0" w:space="0" w:color="auto"/>
            <w:left w:val="none" w:sz="0" w:space="0" w:color="auto"/>
            <w:bottom w:val="none" w:sz="0" w:space="0" w:color="auto"/>
            <w:right w:val="none" w:sz="0" w:space="0" w:color="auto"/>
          </w:divBdr>
        </w:div>
        <w:div w:id="437333109">
          <w:marLeft w:val="640"/>
          <w:marRight w:val="0"/>
          <w:marTop w:val="0"/>
          <w:marBottom w:val="0"/>
          <w:divBdr>
            <w:top w:val="none" w:sz="0" w:space="0" w:color="auto"/>
            <w:left w:val="none" w:sz="0" w:space="0" w:color="auto"/>
            <w:bottom w:val="none" w:sz="0" w:space="0" w:color="auto"/>
            <w:right w:val="none" w:sz="0" w:space="0" w:color="auto"/>
          </w:divBdr>
        </w:div>
        <w:div w:id="94522899">
          <w:marLeft w:val="640"/>
          <w:marRight w:val="0"/>
          <w:marTop w:val="0"/>
          <w:marBottom w:val="0"/>
          <w:divBdr>
            <w:top w:val="none" w:sz="0" w:space="0" w:color="auto"/>
            <w:left w:val="none" w:sz="0" w:space="0" w:color="auto"/>
            <w:bottom w:val="none" w:sz="0" w:space="0" w:color="auto"/>
            <w:right w:val="none" w:sz="0" w:space="0" w:color="auto"/>
          </w:divBdr>
        </w:div>
        <w:div w:id="1077244514">
          <w:marLeft w:val="640"/>
          <w:marRight w:val="0"/>
          <w:marTop w:val="0"/>
          <w:marBottom w:val="0"/>
          <w:divBdr>
            <w:top w:val="none" w:sz="0" w:space="0" w:color="auto"/>
            <w:left w:val="none" w:sz="0" w:space="0" w:color="auto"/>
            <w:bottom w:val="none" w:sz="0" w:space="0" w:color="auto"/>
            <w:right w:val="none" w:sz="0" w:space="0" w:color="auto"/>
          </w:divBdr>
        </w:div>
        <w:div w:id="1550216947">
          <w:marLeft w:val="640"/>
          <w:marRight w:val="0"/>
          <w:marTop w:val="0"/>
          <w:marBottom w:val="0"/>
          <w:divBdr>
            <w:top w:val="none" w:sz="0" w:space="0" w:color="auto"/>
            <w:left w:val="none" w:sz="0" w:space="0" w:color="auto"/>
            <w:bottom w:val="none" w:sz="0" w:space="0" w:color="auto"/>
            <w:right w:val="none" w:sz="0" w:space="0" w:color="auto"/>
          </w:divBdr>
        </w:div>
        <w:div w:id="872501256">
          <w:marLeft w:val="640"/>
          <w:marRight w:val="0"/>
          <w:marTop w:val="0"/>
          <w:marBottom w:val="0"/>
          <w:divBdr>
            <w:top w:val="none" w:sz="0" w:space="0" w:color="auto"/>
            <w:left w:val="none" w:sz="0" w:space="0" w:color="auto"/>
            <w:bottom w:val="none" w:sz="0" w:space="0" w:color="auto"/>
            <w:right w:val="none" w:sz="0" w:space="0" w:color="auto"/>
          </w:divBdr>
        </w:div>
        <w:div w:id="526941883">
          <w:marLeft w:val="640"/>
          <w:marRight w:val="0"/>
          <w:marTop w:val="0"/>
          <w:marBottom w:val="0"/>
          <w:divBdr>
            <w:top w:val="none" w:sz="0" w:space="0" w:color="auto"/>
            <w:left w:val="none" w:sz="0" w:space="0" w:color="auto"/>
            <w:bottom w:val="none" w:sz="0" w:space="0" w:color="auto"/>
            <w:right w:val="none" w:sz="0" w:space="0" w:color="auto"/>
          </w:divBdr>
        </w:div>
        <w:div w:id="1104687613">
          <w:marLeft w:val="640"/>
          <w:marRight w:val="0"/>
          <w:marTop w:val="0"/>
          <w:marBottom w:val="0"/>
          <w:divBdr>
            <w:top w:val="none" w:sz="0" w:space="0" w:color="auto"/>
            <w:left w:val="none" w:sz="0" w:space="0" w:color="auto"/>
            <w:bottom w:val="none" w:sz="0" w:space="0" w:color="auto"/>
            <w:right w:val="none" w:sz="0" w:space="0" w:color="auto"/>
          </w:divBdr>
        </w:div>
        <w:div w:id="345714255">
          <w:marLeft w:val="640"/>
          <w:marRight w:val="0"/>
          <w:marTop w:val="0"/>
          <w:marBottom w:val="0"/>
          <w:divBdr>
            <w:top w:val="none" w:sz="0" w:space="0" w:color="auto"/>
            <w:left w:val="none" w:sz="0" w:space="0" w:color="auto"/>
            <w:bottom w:val="none" w:sz="0" w:space="0" w:color="auto"/>
            <w:right w:val="none" w:sz="0" w:space="0" w:color="auto"/>
          </w:divBdr>
        </w:div>
        <w:div w:id="1550220313">
          <w:marLeft w:val="640"/>
          <w:marRight w:val="0"/>
          <w:marTop w:val="0"/>
          <w:marBottom w:val="0"/>
          <w:divBdr>
            <w:top w:val="none" w:sz="0" w:space="0" w:color="auto"/>
            <w:left w:val="none" w:sz="0" w:space="0" w:color="auto"/>
            <w:bottom w:val="none" w:sz="0" w:space="0" w:color="auto"/>
            <w:right w:val="none" w:sz="0" w:space="0" w:color="auto"/>
          </w:divBdr>
        </w:div>
        <w:div w:id="966930894">
          <w:marLeft w:val="640"/>
          <w:marRight w:val="0"/>
          <w:marTop w:val="0"/>
          <w:marBottom w:val="0"/>
          <w:divBdr>
            <w:top w:val="none" w:sz="0" w:space="0" w:color="auto"/>
            <w:left w:val="none" w:sz="0" w:space="0" w:color="auto"/>
            <w:bottom w:val="none" w:sz="0" w:space="0" w:color="auto"/>
            <w:right w:val="none" w:sz="0" w:space="0" w:color="auto"/>
          </w:divBdr>
        </w:div>
      </w:divsChild>
    </w:div>
    <w:div w:id="1644461101">
      <w:bodyDiv w:val="1"/>
      <w:marLeft w:val="0"/>
      <w:marRight w:val="0"/>
      <w:marTop w:val="0"/>
      <w:marBottom w:val="0"/>
      <w:divBdr>
        <w:top w:val="none" w:sz="0" w:space="0" w:color="auto"/>
        <w:left w:val="none" w:sz="0" w:space="0" w:color="auto"/>
        <w:bottom w:val="none" w:sz="0" w:space="0" w:color="auto"/>
        <w:right w:val="none" w:sz="0" w:space="0" w:color="auto"/>
      </w:divBdr>
      <w:divsChild>
        <w:div w:id="1670984337">
          <w:marLeft w:val="640"/>
          <w:marRight w:val="0"/>
          <w:marTop w:val="0"/>
          <w:marBottom w:val="0"/>
          <w:divBdr>
            <w:top w:val="none" w:sz="0" w:space="0" w:color="auto"/>
            <w:left w:val="none" w:sz="0" w:space="0" w:color="auto"/>
            <w:bottom w:val="none" w:sz="0" w:space="0" w:color="auto"/>
            <w:right w:val="none" w:sz="0" w:space="0" w:color="auto"/>
          </w:divBdr>
        </w:div>
        <w:div w:id="1939673264">
          <w:marLeft w:val="640"/>
          <w:marRight w:val="0"/>
          <w:marTop w:val="0"/>
          <w:marBottom w:val="0"/>
          <w:divBdr>
            <w:top w:val="none" w:sz="0" w:space="0" w:color="auto"/>
            <w:left w:val="none" w:sz="0" w:space="0" w:color="auto"/>
            <w:bottom w:val="none" w:sz="0" w:space="0" w:color="auto"/>
            <w:right w:val="none" w:sz="0" w:space="0" w:color="auto"/>
          </w:divBdr>
        </w:div>
        <w:div w:id="391461463">
          <w:marLeft w:val="640"/>
          <w:marRight w:val="0"/>
          <w:marTop w:val="0"/>
          <w:marBottom w:val="0"/>
          <w:divBdr>
            <w:top w:val="none" w:sz="0" w:space="0" w:color="auto"/>
            <w:left w:val="none" w:sz="0" w:space="0" w:color="auto"/>
            <w:bottom w:val="none" w:sz="0" w:space="0" w:color="auto"/>
            <w:right w:val="none" w:sz="0" w:space="0" w:color="auto"/>
          </w:divBdr>
        </w:div>
        <w:div w:id="388726452">
          <w:marLeft w:val="640"/>
          <w:marRight w:val="0"/>
          <w:marTop w:val="0"/>
          <w:marBottom w:val="0"/>
          <w:divBdr>
            <w:top w:val="none" w:sz="0" w:space="0" w:color="auto"/>
            <w:left w:val="none" w:sz="0" w:space="0" w:color="auto"/>
            <w:bottom w:val="none" w:sz="0" w:space="0" w:color="auto"/>
            <w:right w:val="none" w:sz="0" w:space="0" w:color="auto"/>
          </w:divBdr>
        </w:div>
        <w:div w:id="1986465866">
          <w:marLeft w:val="640"/>
          <w:marRight w:val="0"/>
          <w:marTop w:val="0"/>
          <w:marBottom w:val="0"/>
          <w:divBdr>
            <w:top w:val="none" w:sz="0" w:space="0" w:color="auto"/>
            <w:left w:val="none" w:sz="0" w:space="0" w:color="auto"/>
            <w:bottom w:val="none" w:sz="0" w:space="0" w:color="auto"/>
            <w:right w:val="none" w:sz="0" w:space="0" w:color="auto"/>
          </w:divBdr>
        </w:div>
        <w:div w:id="299506669">
          <w:marLeft w:val="640"/>
          <w:marRight w:val="0"/>
          <w:marTop w:val="0"/>
          <w:marBottom w:val="0"/>
          <w:divBdr>
            <w:top w:val="none" w:sz="0" w:space="0" w:color="auto"/>
            <w:left w:val="none" w:sz="0" w:space="0" w:color="auto"/>
            <w:bottom w:val="none" w:sz="0" w:space="0" w:color="auto"/>
            <w:right w:val="none" w:sz="0" w:space="0" w:color="auto"/>
          </w:divBdr>
        </w:div>
        <w:div w:id="1180435283">
          <w:marLeft w:val="640"/>
          <w:marRight w:val="0"/>
          <w:marTop w:val="0"/>
          <w:marBottom w:val="0"/>
          <w:divBdr>
            <w:top w:val="none" w:sz="0" w:space="0" w:color="auto"/>
            <w:left w:val="none" w:sz="0" w:space="0" w:color="auto"/>
            <w:bottom w:val="none" w:sz="0" w:space="0" w:color="auto"/>
            <w:right w:val="none" w:sz="0" w:space="0" w:color="auto"/>
          </w:divBdr>
        </w:div>
        <w:div w:id="483855179">
          <w:marLeft w:val="640"/>
          <w:marRight w:val="0"/>
          <w:marTop w:val="0"/>
          <w:marBottom w:val="0"/>
          <w:divBdr>
            <w:top w:val="none" w:sz="0" w:space="0" w:color="auto"/>
            <w:left w:val="none" w:sz="0" w:space="0" w:color="auto"/>
            <w:bottom w:val="none" w:sz="0" w:space="0" w:color="auto"/>
            <w:right w:val="none" w:sz="0" w:space="0" w:color="auto"/>
          </w:divBdr>
        </w:div>
        <w:div w:id="87163677">
          <w:marLeft w:val="640"/>
          <w:marRight w:val="0"/>
          <w:marTop w:val="0"/>
          <w:marBottom w:val="0"/>
          <w:divBdr>
            <w:top w:val="none" w:sz="0" w:space="0" w:color="auto"/>
            <w:left w:val="none" w:sz="0" w:space="0" w:color="auto"/>
            <w:bottom w:val="none" w:sz="0" w:space="0" w:color="auto"/>
            <w:right w:val="none" w:sz="0" w:space="0" w:color="auto"/>
          </w:divBdr>
        </w:div>
        <w:div w:id="1495297933">
          <w:marLeft w:val="640"/>
          <w:marRight w:val="0"/>
          <w:marTop w:val="0"/>
          <w:marBottom w:val="0"/>
          <w:divBdr>
            <w:top w:val="none" w:sz="0" w:space="0" w:color="auto"/>
            <w:left w:val="none" w:sz="0" w:space="0" w:color="auto"/>
            <w:bottom w:val="none" w:sz="0" w:space="0" w:color="auto"/>
            <w:right w:val="none" w:sz="0" w:space="0" w:color="auto"/>
          </w:divBdr>
        </w:div>
        <w:div w:id="1760829393">
          <w:marLeft w:val="640"/>
          <w:marRight w:val="0"/>
          <w:marTop w:val="0"/>
          <w:marBottom w:val="0"/>
          <w:divBdr>
            <w:top w:val="none" w:sz="0" w:space="0" w:color="auto"/>
            <w:left w:val="none" w:sz="0" w:space="0" w:color="auto"/>
            <w:bottom w:val="none" w:sz="0" w:space="0" w:color="auto"/>
            <w:right w:val="none" w:sz="0" w:space="0" w:color="auto"/>
          </w:divBdr>
        </w:div>
        <w:div w:id="1552688488">
          <w:marLeft w:val="640"/>
          <w:marRight w:val="0"/>
          <w:marTop w:val="0"/>
          <w:marBottom w:val="0"/>
          <w:divBdr>
            <w:top w:val="none" w:sz="0" w:space="0" w:color="auto"/>
            <w:left w:val="none" w:sz="0" w:space="0" w:color="auto"/>
            <w:bottom w:val="none" w:sz="0" w:space="0" w:color="auto"/>
            <w:right w:val="none" w:sz="0" w:space="0" w:color="auto"/>
          </w:divBdr>
        </w:div>
        <w:div w:id="1338850867">
          <w:marLeft w:val="640"/>
          <w:marRight w:val="0"/>
          <w:marTop w:val="0"/>
          <w:marBottom w:val="0"/>
          <w:divBdr>
            <w:top w:val="none" w:sz="0" w:space="0" w:color="auto"/>
            <w:left w:val="none" w:sz="0" w:space="0" w:color="auto"/>
            <w:bottom w:val="none" w:sz="0" w:space="0" w:color="auto"/>
            <w:right w:val="none" w:sz="0" w:space="0" w:color="auto"/>
          </w:divBdr>
        </w:div>
        <w:div w:id="1565141207">
          <w:marLeft w:val="640"/>
          <w:marRight w:val="0"/>
          <w:marTop w:val="0"/>
          <w:marBottom w:val="0"/>
          <w:divBdr>
            <w:top w:val="none" w:sz="0" w:space="0" w:color="auto"/>
            <w:left w:val="none" w:sz="0" w:space="0" w:color="auto"/>
            <w:bottom w:val="none" w:sz="0" w:space="0" w:color="auto"/>
            <w:right w:val="none" w:sz="0" w:space="0" w:color="auto"/>
          </w:divBdr>
        </w:div>
        <w:div w:id="1789545090">
          <w:marLeft w:val="640"/>
          <w:marRight w:val="0"/>
          <w:marTop w:val="0"/>
          <w:marBottom w:val="0"/>
          <w:divBdr>
            <w:top w:val="none" w:sz="0" w:space="0" w:color="auto"/>
            <w:left w:val="none" w:sz="0" w:space="0" w:color="auto"/>
            <w:bottom w:val="none" w:sz="0" w:space="0" w:color="auto"/>
            <w:right w:val="none" w:sz="0" w:space="0" w:color="auto"/>
          </w:divBdr>
        </w:div>
        <w:div w:id="926572550">
          <w:marLeft w:val="640"/>
          <w:marRight w:val="0"/>
          <w:marTop w:val="0"/>
          <w:marBottom w:val="0"/>
          <w:divBdr>
            <w:top w:val="none" w:sz="0" w:space="0" w:color="auto"/>
            <w:left w:val="none" w:sz="0" w:space="0" w:color="auto"/>
            <w:bottom w:val="none" w:sz="0" w:space="0" w:color="auto"/>
            <w:right w:val="none" w:sz="0" w:space="0" w:color="auto"/>
          </w:divBdr>
        </w:div>
        <w:div w:id="1167742980">
          <w:marLeft w:val="640"/>
          <w:marRight w:val="0"/>
          <w:marTop w:val="0"/>
          <w:marBottom w:val="0"/>
          <w:divBdr>
            <w:top w:val="none" w:sz="0" w:space="0" w:color="auto"/>
            <w:left w:val="none" w:sz="0" w:space="0" w:color="auto"/>
            <w:bottom w:val="none" w:sz="0" w:space="0" w:color="auto"/>
            <w:right w:val="none" w:sz="0" w:space="0" w:color="auto"/>
          </w:divBdr>
        </w:div>
        <w:div w:id="691342942">
          <w:marLeft w:val="640"/>
          <w:marRight w:val="0"/>
          <w:marTop w:val="0"/>
          <w:marBottom w:val="0"/>
          <w:divBdr>
            <w:top w:val="none" w:sz="0" w:space="0" w:color="auto"/>
            <w:left w:val="none" w:sz="0" w:space="0" w:color="auto"/>
            <w:bottom w:val="none" w:sz="0" w:space="0" w:color="auto"/>
            <w:right w:val="none" w:sz="0" w:space="0" w:color="auto"/>
          </w:divBdr>
        </w:div>
        <w:div w:id="1183325462">
          <w:marLeft w:val="640"/>
          <w:marRight w:val="0"/>
          <w:marTop w:val="0"/>
          <w:marBottom w:val="0"/>
          <w:divBdr>
            <w:top w:val="none" w:sz="0" w:space="0" w:color="auto"/>
            <w:left w:val="none" w:sz="0" w:space="0" w:color="auto"/>
            <w:bottom w:val="none" w:sz="0" w:space="0" w:color="auto"/>
            <w:right w:val="none" w:sz="0" w:space="0" w:color="auto"/>
          </w:divBdr>
        </w:div>
        <w:div w:id="82074408">
          <w:marLeft w:val="640"/>
          <w:marRight w:val="0"/>
          <w:marTop w:val="0"/>
          <w:marBottom w:val="0"/>
          <w:divBdr>
            <w:top w:val="none" w:sz="0" w:space="0" w:color="auto"/>
            <w:left w:val="none" w:sz="0" w:space="0" w:color="auto"/>
            <w:bottom w:val="none" w:sz="0" w:space="0" w:color="auto"/>
            <w:right w:val="none" w:sz="0" w:space="0" w:color="auto"/>
          </w:divBdr>
        </w:div>
        <w:div w:id="2015448566">
          <w:marLeft w:val="640"/>
          <w:marRight w:val="0"/>
          <w:marTop w:val="0"/>
          <w:marBottom w:val="0"/>
          <w:divBdr>
            <w:top w:val="none" w:sz="0" w:space="0" w:color="auto"/>
            <w:left w:val="none" w:sz="0" w:space="0" w:color="auto"/>
            <w:bottom w:val="none" w:sz="0" w:space="0" w:color="auto"/>
            <w:right w:val="none" w:sz="0" w:space="0" w:color="auto"/>
          </w:divBdr>
        </w:div>
        <w:div w:id="842158709">
          <w:marLeft w:val="640"/>
          <w:marRight w:val="0"/>
          <w:marTop w:val="0"/>
          <w:marBottom w:val="0"/>
          <w:divBdr>
            <w:top w:val="none" w:sz="0" w:space="0" w:color="auto"/>
            <w:left w:val="none" w:sz="0" w:space="0" w:color="auto"/>
            <w:bottom w:val="none" w:sz="0" w:space="0" w:color="auto"/>
            <w:right w:val="none" w:sz="0" w:space="0" w:color="auto"/>
          </w:divBdr>
        </w:div>
        <w:div w:id="738210955">
          <w:marLeft w:val="640"/>
          <w:marRight w:val="0"/>
          <w:marTop w:val="0"/>
          <w:marBottom w:val="0"/>
          <w:divBdr>
            <w:top w:val="none" w:sz="0" w:space="0" w:color="auto"/>
            <w:left w:val="none" w:sz="0" w:space="0" w:color="auto"/>
            <w:bottom w:val="none" w:sz="0" w:space="0" w:color="auto"/>
            <w:right w:val="none" w:sz="0" w:space="0" w:color="auto"/>
          </w:divBdr>
        </w:div>
        <w:div w:id="1792281379">
          <w:marLeft w:val="640"/>
          <w:marRight w:val="0"/>
          <w:marTop w:val="0"/>
          <w:marBottom w:val="0"/>
          <w:divBdr>
            <w:top w:val="none" w:sz="0" w:space="0" w:color="auto"/>
            <w:left w:val="none" w:sz="0" w:space="0" w:color="auto"/>
            <w:bottom w:val="none" w:sz="0" w:space="0" w:color="auto"/>
            <w:right w:val="none" w:sz="0" w:space="0" w:color="auto"/>
          </w:divBdr>
        </w:div>
        <w:div w:id="1807046798">
          <w:marLeft w:val="640"/>
          <w:marRight w:val="0"/>
          <w:marTop w:val="0"/>
          <w:marBottom w:val="0"/>
          <w:divBdr>
            <w:top w:val="none" w:sz="0" w:space="0" w:color="auto"/>
            <w:left w:val="none" w:sz="0" w:space="0" w:color="auto"/>
            <w:bottom w:val="none" w:sz="0" w:space="0" w:color="auto"/>
            <w:right w:val="none" w:sz="0" w:space="0" w:color="auto"/>
          </w:divBdr>
        </w:div>
      </w:divsChild>
    </w:div>
    <w:div w:id="1661227763">
      <w:bodyDiv w:val="1"/>
      <w:marLeft w:val="0"/>
      <w:marRight w:val="0"/>
      <w:marTop w:val="0"/>
      <w:marBottom w:val="0"/>
      <w:divBdr>
        <w:top w:val="none" w:sz="0" w:space="0" w:color="auto"/>
        <w:left w:val="none" w:sz="0" w:space="0" w:color="auto"/>
        <w:bottom w:val="none" w:sz="0" w:space="0" w:color="auto"/>
        <w:right w:val="none" w:sz="0" w:space="0" w:color="auto"/>
      </w:divBdr>
      <w:divsChild>
        <w:div w:id="1374886253">
          <w:marLeft w:val="640"/>
          <w:marRight w:val="0"/>
          <w:marTop w:val="0"/>
          <w:marBottom w:val="0"/>
          <w:divBdr>
            <w:top w:val="none" w:sz="0" w:space="0" w:color="auto"/>
            <w:left w:val="none" w:sz="0" w:space="0" w:color="auto"/>
            <w:bottom w:val="none" w:sz="0" w:space="0" w:color="auto"/>
            <w:right w:val="none" w:sz="0" w:space="0" w:color="auto"/>
          </w:divBdr>
        </w:div>
        <w:div w:id="528762455">
          <w:marLeft w:val="640"/>
          <w:marRight w:val="0"/>
          <w:marTop w:val="0"/>
          <w:marBottom w:val="0"/>
          <w:divBdr>
            <w:top w:val="none" w:sz="0" w:space="0" w:color="auto"/>
            <w:left w:val="none" w:sz="0" w:space="0" w:color="auto"/>
            <w:bottom w:val="none" w:sz="0" w:space="0" w:color="auto"/>
            <w:right w:val="none" w:sz="0" w:space="0" w:color="auto"/>
          </w:divBdr>
        </w:div>
        <w:div w:id="2142841420">
          <w:marLeft w:val="640"/>
          <w:marRight w:val="0"/>
          <w:marTop w:val="0"/>
          <w:marBottom w:val="0"/>
          <w:divBdr>
            <w:top w:val="none" w:sz="0" w:space="0" w:color="auto"/>
            <w:left w:val="none" w:sz="0" w:space="0" w:color="auto"/>
            <w:bottom w:val="none" w:sz="0" w:space="0" w:color="auto"/>
            <w:right w:val="none" w:sz="0" w:space="0" w:color="auto"/>
          </w:divBdr>
        </w:div>
        <w:div w:id="583999565">
          <w:marLeft w:val="640"/>
          <w:marRight w:val="0"/>
          <w:marTop w:val="0"/>
          <w:marBottom w:val="0"/>
          <w:divBdr>
            <w:top w:val="none" w:sz="0" w:space="0" w:color="auto"/>
            <w:left w:val="none" w:sz="0" w:space="0" w:color="auto"/>
            <w:bottom w:val="none" w:sz="0" w:space="0" w:color="auto"/>
            <w:right w:val="none" w:sz="0" w:space="0" w:color="auto"/>
          </w:divBdr>
        </w:div>
        <w:div w:id="1586107846">
          <w:marLeft w:val="640"/>
          <w:marRight w:val="0"/>
          <w:marTop w:val="0"/>
          <w:marBottom w:val="0"/>
          <w:divBdr>
            <w:top w:val="none" w:sz="0" w:space="0" w:color="auto"/>
            <w:left w:val="none" w:sz="0" w:space="0" w:color="auto"/>
            <w:bottom w:val="none" w:sz="0" w:space="0" w:color="auto"/>
            <w:right w:val="none" w:sz="0" w:space="0" w:color="auto"/>
          </w:divBdr>
        </w:div>
        <w:div w:id="108818539">
          <w:marLeft w:val="640"/>
          <w:marRight w:val="0"/>
          <w:marTop w:val="0"/>
          <w:marBottom w:val="0"/>
          <w:divBdr>
            <w:top w:val="none" w:sz="0" w:space="0" w:color="auto"/>
            <w:left w:val="none" w:sz="0" w:space="0" w:color="auto"/>
            <w:bottom w:val="none" w:sz="0" w:space="0" w:color="auto"/>
            <w:right w:val="none" w:sz="0" w:space="0" w:color="auto"/>
          </w:divBdr>
        </w:div>
        <w:div w:id="118184435">
          <w:marLeft w:val="640"/>
          <w:marRight w:val="0"/>
          <w:marTop w:val="0"/>
          <w:marBottom w:val="0"/>
          <w:divBdr>
            <w:top w:val="none" w:sz="0" w:space="0" w:color="auto"/>
            <w:left w:val="none" w:sz="0" w:space="0" w:color="auto"/>
            <w:bottom w:val="none" w:sz="0" w:space="0" w:color="auto"/>
            <w:right w:val="none" w:sz="0" w:space="0" w:color="auto"/>
          </w:divBdr>
        </w:div>
        <w:div w:id="950160162">
          <w:marLeft w:val="640"/>
          <w:marRight w:val="0"/>
          <w:marTop w:val="0"/>
          <w:marBottom w:val="0"/>
          <w:divBdr>
            <w:top w:val="none" w:sz="0" w:space="0" w:color="auto"/>
            <w:left w:val="none" w:sz="0" w:space="0" w:color="auto"/>
            <w:bottom w:val="none" w:sz="0" w:space="0" w:color="auto"/>
            <w:right w:val="none" w:sz="0" w:space="0" w:color="auto"/>
          </w:divBdr>
        </w:div>
        <w:div w:id="83258944">
          <w:marLeft w:val="640"/>
          <w:marRight w:val="0"/>
          <w:marTop w:val="0"/>
          <w:marBottom w:val="0"/>
          <w:divBdr>
            <w:top w:val="none" w:sz="0" w:space="0" w:color="auto"/>
            <w:left w:val="none" w:sz="0" w:space="0" w:color="auto"/>
            <w:bottom w:val="none" w:sz="0" w:space="0" w:color="auto"/>
            <w:right w:val="none" w:sz="0" w:space="0" w:color="auto"/>
          </w:divBdr>
        </w:div>
        <w:div w:id="1260061035">
          <w:marLeft w:val="640"/>
          <w:marRight w:val="0"/>
          <w:marTop w:val="0"/>
          <w:marBottom w:val="0"/>
          <w:divBdr>
            <w:top w:val="none" w:sz="0" w:space="0" w:color="auto"/>
            <w:left w:val="none" w:sz="0" w:space="0" w:color="auto"/>
            <w:bottom w:val="none" w:sz="0" w:space="0" w:color="auto"/>
            <w:right w:val="none" w:sz="0" w:space="0" w:color="auto"/>
          </w:divBdr>
        </w:div>
        <w:div w:id="564266441">
          <w:marLeft w:val="640"/>
          <w:marRight w:val="0"/>
          <w:marTop w:val="0"/>
          <w:marBottom w:val="0"/>
          <w:divBdr>
            <w:top w:val="none" w:sz="0" w:space="0" w:color="auto"/>
            <w:left w:val="none" w:sz="0" w:space="0" w:color="auto"/>
            <w:bottom w:val="none" w:sz="0" w:space="0" w:color="auto"/>
            <w:right w:val="none" w:sz="0" w:space="0" w:color="auto"/>
          </w:divBdr>
        </w:div>
        <w:div w:id="989794317">
          <w:marLeft w:val="640"/>
          <w:marRight w:val="0"/>
          <w:marTop w:val="0"/>
          <w:marBottom w:val="0"/>
          <w:divBdr>
            <w:top w:val="none" w:sz="0" w:space="0" w:color="auto"/>
            <w:left w:val="none" w:sz="0" w:space="0" w:color="auto"/>
            <w:bottom w:val="none" w:sz="0" w:space="0" w:color="auto"/>
            <w:right w:val="none" w:sz="0" w:space="0" w:color="auto"/>
          </w:divBdr>
        </w:div>
        <w:div w:id="1271163885">
          <w:marLeft w:val="640"/>
          <w:marRight w:val="0"/>
          <w:marTop w:val="0"/>
          <w:marBottom w:val="0"/>
          <w:divBdr>
            <w:top w:val="none" w:sz="0" w:space="0" w:color="auto"/>
            <w:left w:val="none" w:sz="0" w:space="0" w:color="auto"/>
            <w:bottom w:val="none" w:sz="0" w:space="0" w:color="auto"/>
            <w:right w:val="none" w:sz="0" w:space="0" w:color="auto"/>
          </w:divBdr>
        </w:div>
      </w:divsChild>
    </w:div>
    <w:div w:id="1664042513">
      <w:bodyDiv w:val="1"/>
      <w:marLeft w:val="0"/>
      <w:marRight w:val="0"/>
      <w:marTop w:val="0"/>
      <w:marBottom w:val="0"/>
      <w:divBdr>
        <w:top w:val="none" w:sz="0" w:space="0" w:color="auto"/>
        <w:left w:val="none" w:sz="0" w:space="0" w:color="auto"/>
        <w:bottom w:val="none" w:sz="0" w:space="0" w:color="auto"/>
        <w:right w:val="none" w:sz="0" w:space="0" w:color="auto"/>
      </w:divBdr>
    </w:div>
    <w:div w:id="1677226321">
      <w:bodyDiv w:val="1"/>
      <w:marLeft w:val="0"/>
      <w:marRight w:val="0"/>
      <w:marTop w:val="0"/>
      <w:marBottom w:val="0"/>
      <w:divBdr>
        <w:top w:val="none" w:sz="0" w:space="0" w:color="auto"/>
        <w:left w:val="none" w:sz="0" w:space="0" w:color="auto"/>
        <w:bottom w:val="none" w:sz="0" w:space="0" w:color="auto"/>
        <w:right w:val="none" w:sz="0" w:space="0" w:color="auto"/>
      </w:divBdr>
      <w:divsChild>
        <w:div w:id="1328362752">
          <w:marLeft w:val="0"/>
          <w:marRight w:val="0"/>
          <w:marTop w:val="0"/>
          <w:marBottom w:val="15"/>
          <w:divBdr>
            <w:top w:val="none" w:sz="0" w:space="0" w:color="auto"/>
            <w:left w:val="none" w:sz="0" w:space="0" w:color="auto"/>
            <w:bottom w:val="none" w:sz="0" w:space="0" w:color="auto"/>
            <w:right w:val="none" w:sz="0" w:space="0" w:color="auto"/>
          </w:divBdr>
        </w:div>
      </w:divsChild>
    </w:div>
    <w:div w:id="1682851204">
      <w:bodyDiv w:val="1"/>
      <w:marLeft w:val="0"/>
      <w:marRight w:val="0"/>
      <w:marTop w:val="0"/>
      <w:marBottom w:val="0"/>
      <w:divBdr>
        <w:top w:val="none" w:sz="0" w:space="0" w:color="auto"/>
        <w:left w:val="none" w:sz="0" w:space="0" w:color="auto"/>
        <w:bottom w:val="none" w:sz="0" w:space="0" w:color="auto"/>
        <w:right w:val="none" w:sz="0" w:space="0" w:color="auto"/>
      </w:divBdr>
      <w:divsChild>
        <w:div w:id="848372773">
          <w:marLeft w:val="640"/>
          <w:marRight w:val="0"/>
          <w:marTop w:val="0"/>
          <w:marBottom w:val="0"/>
          <w:divBdr>
            <w:top w:val="none" w:sz="0" w:space="0" w:color="auto"/>
            <w:left w:val="none" w:sz="0" w:space="0" w:color="auto"/>
            <w:bottom w:val="none" w:sz="0" w:space="0" w:color="auto"/>
            <w:right w:val="none" w:sz="0" w:space="0" w:color="auto"/>
          </w:divBdr>
        </w:div>
        <w:div w:id="798840707">
          <w:marLeft w:val="640"/>
          <w:marRight w:val="0"/>
          <w:marTop w:val="0"/>
          <w:marBottom w:val="0"/>
          <w:divBdr>
            <w:top w:val="none" w:sz="0" w:space="0" w:color="auto"/>
            <w:left w:val="none" w:sz="0" w:space="0" w:color="auto"/>
            <w:bottom w:val="none" w:sz="0" w:space="0" w:color="auto"/>
            <w:right w:val="none" w:sz="0" w:space="0" w:color="auto"/>
          </w:divBdr>
        </w:div>
        <w:div w:id="922956008">
          <w:marLeft w:val="640"/>
          <w:marRight w:val="0"/>
          <w:marTop w:val="0"/>
          <w:marBottom w:val="0"/>
          <w:divBdr>
            <w:top w:val="none" w:sz="0" w:space="0" w:color="auto"/>
            <w:left w:val="none" w:sz="0" w:space="0" w:color="auto"/>
            <w:bottom w:val="none" w:sz="0" w:space="0" w:color="auto"/>
            <w:right w:val="none" w:sz="0" w:space="0" w:color="auto"/>
          </w:divBdr>
        </w:div>
        <w:div w:id="1145581206">
          <w:marLeft w:val="640"/>
          <w:marRight w:val="0"/>
          <w:marTop w:val="0"/>
          <w:marBottom w:val="0"/>
          <w:divBdr>
            <w:top w:val="none" w:sz="0" w:space="0" w:color="auto"/>
            <w:left w:val="none" w:sz="0" w:space="0" w:color="auto"/>
            <w:bottom w:val="none" w:sz="0" w:space="0" w:color="auto"/>
            <w:right w:val="none" w:sz="0" w:space="0" w:color="auto"/>
          </w:divBdr>
        </w:div>
        <w:div w:id="1274282694">
          <w:marLeft w:val="640"/>
          <w:marRight w:val="0"/>
          <w:marTop w:val="0"/>
          <w:marBottom w:val="0"/>
          <w:divBdr>
            <w:top w:val="none" w:sz="0" w:space="0" w:color="auto"/>
            <w:left w:val="none" w:sz="0" w:space="0" w:color="auto"/>
            <w:bottom w:val="none" w:sz="0" w:space="0" w:color="auto"/>
            <w:right w:val="none" w:sz="0" w:space="0" w:color="auto"/>
          </w:divBdr>
        </w:div>
        <w:div w:id="1148286403">
          <w:marLeft w:val="640"/>
          <w:marRight w:val="0"/>
          <w:marTop w:val="0"/>
          <w:marBottom w:val="0"/>
          <w:divBdr>
            <w:top w:val="none" w:sz="0" w:space="0" w:color="auto"/>
            <w:left w:val="none" w:sz="0" w:space="0" w:color="auto"/>
            <w:bottom w:val="none" w:sz="0" w:space="0" w:color="auto"/>
            <w:right w:val="none" w:sz="0" w:space="0" w:color="auto"/>
          </w:divBdr>
        </w:div>
        <w:div w:id="1172447953">
          <w:marLeft w:val="640"/>
          <w:marRight w:val="0"/>
          <w:marTop w:val="0"/>
          <w:marBottom w:val="0"/>
          <w:divBdr>
            <w:top w:val="none" w:sz="0" w:space="0" w:color="auto"/>
            <w:left w:val="none" w:sz="0" w:space="0" w:color="auto"/>
            <w:bottom w:val="none" w:sz="0" w:space="0" w:color="auto"/>
            <w:right w:val="none" w:sz="0" w:space="0" w:color="auto"/>
          </w:divBdr>
        </w:div>
        <w:div w:id="686374469">
          <w:marLeft w:val="640"/>
          <w:marRight w:val="0"/>
          <w:marTop w:val="0"/>
          <w:marBottom w:val="0"/>
          <w:divBdr>
            <w:top w:val="none" w:sz="0" w:space="0" w:color="auto"/>
            <w:left w:val="none" w:sz="0" w:space="0" w:color="auto"/>
            <w:bottom w:val="none" w:sz="0" w:space="0" w:color="auto"/>
            <w:right w:val="none" w:sz="0" w:space="0" w:color="auto"/>
          </w:divBdr>
        </w:div>
        <w:div w:id="1137256639">
          <w:marLeft w:val="640"/>
          <w:marRight w:val="0"/>
          <w:marTop w:val="0"/>
          <w:marBottom w:val="0"/>
          <w:divBdr>
            <w:top w:val="none" w:sz="0" w:space="0" w:color="auto"/>
            <w:left w:val="none" w:sz="0" w:space="0" w:color="auto"/>
            <w:bottom w:val="none" w:sz="0" w:space="0" w:color="auto"/>
            <w:right w:val="none" w:sz="0" w:space="0" w:color="auto"/>
          </w:divBdr>
        </w:div>
        <w:div w:id="1844661955">
          <w:marLeft w:val="640"/>
          <w:marRight w:val="0"/>
          <w:marTop w:val="0"/>
          <w:marBottom w:val="0"/>
          <w:divBdr>
            <w:top w:val="none" w:sz="0" w:space="0" w:color="auto"/>
            <w:left w:val="none" w:sz="0" w:space="0" w:color="auto"/>
            <w:bottom w:val="none" w:sz="0" w:space="0" w:color="auto"/>
            <w:right w:val="none" w:sz="0" w:space="0" w:color="auto"/>
          </w:divBdr>
        </w:div>
        <w:div w:id="42488599">
          <w:marLeft w:val="640"/>
          <w:marRight w:val="0"/>
          <w:marTop w:val="0"/>
          <w:marBottom w:val="0"/>
          <w:divBdr>
            <w:top w:val="none" w:sz="0" w:space="0" w:color="auto"/>
            <w:left w:val="none" w:sz="0" w:space="0" w:color="auto"/>
            <w:bottom w:val="none" w:sz="0" w:space="0" w:color="auto"/>
            <w:right w:val="none" w:sz="0" w:space="0" w:color="auto"/>
          </w:divBdr>
        </w:div>
        <w:div w:id="841354987">
          <w:marLeft w:val="640"/>
          <w:marRight w:val="0"/>
          <w:marTop w:val="0"/>
          <w:marBottom w:val="0"/>
          <w:divBdr>
            <w:top w:val="none" w:sz="0" w:space="0" w:color="auto"/>
            <w:left w:val="none" w:sz="0" w:space="0" w:color="auto"/>
            <w:bottom w:val="none" w:sz="0" w:space="0" w:color="auto"/>
            <w:right w:val="none" w:sz="0" w:space="0" w:color="auto"/>
          </w:divBdr>
        </w:div>
        <w:div w:id="518475198">
          <w:marLeft w:val="640"/>
          <w:marRight w:val="0"/>
          <w:marTop w:val="0"/>
          <w:marBottom w:val="0"/>
          <w:divBdr>
            <w:top w:val="none" w:sz="0" w:space="0" w:color="auto"/>
            <w:left w:val="none" w:sz="0" w:space="0" w:color="auto"/>
            <w:bottom w:val="none" w:sz="0" w:space="0" w:color="auto"/>
            <w:right w:val="none" w:sz="0" w:space="0" w:color="auto"/>
          </w:divBdr>
        </w:div>
        <w:div w:id="141776094">
          <w:marLeft w:val="640"/>
          <w:marRight w:val="0"/>
          <w:marTop w:val="0"/>
          <w:marBottom w:val="0"/>
          <w:divBdr>
            <w:top w:val="none" w:sz="0" w:space="0" w:color="auto"/>
            <w:left w:val="none" w:sz="0" w:space="0" w:color="auto"/>
            <w:bottom w:val="none" w:sz="0" w:space="0" w:color="auto"/>
            <w:right w:val="none" w:sz="0" w:space="0" w:color="auto"/>
          </w:divBdr>
        </w:div>
      </w:divsChild>
    </w:div>
    <w:div w:id="1703356434">
      <w:bodyDiv w:val="1"/>
      <w:marLeft w:val="0"/>
      <w:marRight w:val="0"/>
      <w:marTop w:val="0"/>
      <w:marBottom w:val="0"/>
      <w:divBdr>
        <w:top w:val="none" w:sz="0" w:space="0" w:color="auto"/>
        <w:left w:val="none" w:sz="0" w:space="0" w:color="auto"/>
        <w:bottom w:val="none" w:sz="0" w:space="0" w:color="auto"/>
        <w:right w:val="none" w:sz="0" w:space="0" w:color="auto"/>
      </w:divBdr>
      <w:divsChild>
        <w:div w:id="1336493172">
          <w:marLeft w:val="640"/>
          <w:marRight w:val="0"/>
          <w:marTop w:val="0"/>
          <w:marBottom w:val="0"/>
          <w:divBdr>
            <w:top w:val="none" w:sz="0" w:space="0" w:color="auto"/>
            <w:left w:val="none" w:sz="0" w:space="0" w:color="auto"/>
            <w:bottom w:val="none" w:sz="0" w:space="0" w:color="auto"/>
            <w:right w:val="none" w:sz="0" w:space="0" w:color="auto"/>
          </w:divBdr>
        </w:div>
        <w:div w:id="259264649">
          <w:marLeft w:val="640"/>
          <w:marRight w:val="0"/>
          <w:marTop w:val="0"/>
          <w:marBottom w:val="0"/>
          <w:divBdr>
            <w:top w:val="none" w:sz="0" w:space="0" w:color="auto"/>
            <w:left w:val="none" w:sz="0" w:space="0" w:color="auto"/>
            <w:bottom w:val="none" w:sz="0" w:space="0" w:color="auto"/>
            <w:right w:val="none" w:sz="0" w:space="0" w:color="auto"/>
          </w:divBdr>
        </w:div>
        <w:div w:id="23331219">
          <w:marLeft w:val="640"/>
          <w:marRight w:val="0"/>
          <w:marTop w:val="0"/>
          <w:marBottom w:val="0"/>
          <w:divBdr>
            <w:top w:val="none" w:sz="0" w:space="0" w:color="auto"/>
            <w:left w:val="none" w:sz="0" w:space="0" w:color="auto"/>
            <w:bottom w:val="none" w:sz="0" w:space="0" w:color="auto"/>
            <w:right w:val="none" w:sz="0" w:space="0" w:color="auto"/>
          </w:divBdr>
        </w:div>
        <w:div w:id="1503472075">
          <w:marLeft w:val="640"/>
          <w:marRight w:val="0"/>
          <w:marTop w:val="0"/>
          <w:marBottom w:val="0"/>
          <w:divBdr>
            <w:top w:val="none" w:sz="0" w:space="0" w:color="auto"/>
            <w:left w:val="none" w:sz="0" w:space="0" w:color="auto"/>
            <w:bottom w:val="none" w:sz="0" w:space="0" w:color="auto"/>
            <w:right w:val="none" w:sz="0" w:space="0" w:color="auto"/>
          </w:divBdr>
        </w:div>
        <w:div w:id="1028489001">
          <w:marLeft w:val="640"/>
          <w:marRight w:val="0"/>
          <w:marTop w:val="0"/>
          <w:marBottom w:val="0"/>
          <w:divBdr>
            <w:top w:val="none" w:sz="0" w:space="0" w:color="auto"/>
            <w:left w:val="none" w:sz="0" w:space="0" w:color="auto"/>
            <w:bottom w:val="none" w:sz="0" w:space="0" w:color="auto"/>
            <w:right w:val="none" w:sz="0" w:space="0" w:color="auto"/>
          </w:divBdr>
        </w:div>
        <w:div w:id="1497383505">
          <w:marLeft w:val="640"/>
          <w:marRight w:val="0"/>
          <w:marTop w:val="0"/>
          <w:marBottom w:val="0"/>
          <w:divBdr>
            <w:top w:val="none" w:sz="0" w:space="0" w:color="auto"/>
            <w:left w:val="none" w:sz="0" w:space="0" w:color="auto"/>
            <w:bottom w:val="none" w:sz="0" w:space="0" w:color="auto"/>
            <w:right w:val="none" w:sz="0" w:space="0" w:color="auto"/>
          </w:divBdr>
        </w:div>
        <w:div w:id="1685863842">
          <w:marLeft w:val="640"/>
          <w:marRight w:val="0"/>
          <w:marTop w:val="0"/>
          <w:marBottom w:val="0"/>
          <w:divBdr>
            <w:top w:val="none" w:sz="0" w:space="0" w:color="auto"/>
            <w:left w:val="none" w:sz="0" w:space="0" w:color="auto"/>
            <w:bottom w:val="none" w:sz="0" w:space="0" w:color="auto"/>
            <w:right w:val="none" w:sz="0" w:space="0" w:color="auto"/>
          </w:divBdr>
        </w:div>
        <w:div w:id="1127628062">
          <w:marLeft w:val="640"/>
          <w:marRight w:val="0"/>
          <w:marTop w:val="0"/>
          <w:marBottom w:val="0"/>
          <w:divBdr>
            <w:top w:val="none" w:sz="0" w:space="0" w:color="auto"/>
            <w:left w:val="none" w:sz="0" w:space="0" w:color="auto"/>
            <w:bottom w:val="none" w:sz="0" w:space="0" w:color="auto"/>
            <w:right w:val="none" w:sz="0" w:space="0" w:color="auto"/>
          </w:divBdr>
        </w:div>
        <w:div w:id="1703432595">
          <w:marLeft w:val="640"/>
          <w:marRight w:val="0"/>
          <w:marTop w:val="0"/>
          <w:marBottom w:val="0"/>
          <w:divBdr>
            <w:top w:val="none" w:sz="0" w:space="0" w:color="auto"/>
            <w:left w:val="none" w:sz="0" w:space="0" w:color="auto"/>
            <w:bottom w:val="none" w:sz="0" w:space="0" w:color="auto"/>
            <w:right w:val="none" w:sz="0" w:space="0" w:color="auto"/>
          </w:divBdr>
        </w:div>
        <w:div w:id="2140880630">
          <w:marLeft w:val="640"/>
          <w:marRight w:val="0"/>
          <w:marTop w:val="0"/>
          <w:marBottom w:val="0"/>
          <w:divBdr>
            <w:top w:val="none" w:sz="0" w:space="0" w:color="auto"/>
            <w:left w:val="none" w:sz="0" w:space="0" w:color="auto"/>
            <w:bottom w:val="none" w:sz="0" w:space="0" w:color="auto"/>
            <w:right w:val="none" w:sz="0" w:space="0" w:color="auto"/>
          </w:divBdr>
        </w:div>
        <w:div w:id="407196029">
          <w:marLeft w:val="640"/>
          <w:marRight w:val="0"/>
          <w:marTop w:val="0"/>
          <w:marBottom w:val="0"/>
          <w:divBdr>
            <w:top w:val="none" w:sz="0" w:space="0" w:color="auto"/>
            <w:left w:val="none" w:sz="0" w:space="0" w:color="auto"/>
            <w:bottom w:val="none" w:sz="0" w:space="0" w:color="auto"/>
            <w:right w:val="none" w:sz="0" w:space="0" w:color="auto"/>
          </w:divBdr>
        </w:div>
        <w:div w:id="1737774509">
          <w:marLeft w:val="640"/>
          <w:marRight w:val="0"/>
          <w:marTop w:val="0"/>
          <w:marBottom w:val="0"/>
          <w:divBdr>
            <w:top w:val="none" w:sz="0" w:space="0" w:color="auto"/>
            <w:left w:val="none" w:sz="0" w:space="0" w:color="auto"/>
            <w:bottom w:val="none" w:sz="0" w:space="0" w:color="auto"/>
            <w:right w:val="none" w:sz="0" w:space="0" w:color="auto"/>
          </w:divBdr>
        </w:div>
        <w:div w:id="688919686">
          <w:marLeft w:val="640"/>
          <w:marRight w:val="0"/>
          <w:marTop w:val="0"/>
          <w:marBottom w:val="0"/>
          <w:divBdr>
            <w:top w:val="none" w:sz="0" w:space="0" w:color="auto"/>
            <w:left w:val="none" w:sz="0" w:space="0" w:color="auto"/>
            <w:bottom w:val="none" w:sz="0" w:space="0" w:color="auto"/>
            <w:right w:val="none" w:sz="0" w:space="0" w:color="auto"/>
          </w:divBdr>
        </w:div>
        <w:div w:id="61027100">
          <w:marLeft w:val="640"/>
          <w:marRight w:val="0"/>
          <w:marTop w:val="0"/>
          <w:marBottom w:val="0"/>
          <w:divBdr>
            <w:top w:val="none" w:sz="0" w:space="0" w:color="auto"/>
            <w:left w:val="none" w:sz="0" w:space="0" w:color="auto"/>
            <w:bottom w:val="none" w:sz="0" w:space="0" w:color="auto"/>
            <w:right w:val="none" w:sz="0" w:space="0" w:color="auto"/>
          </w:divBdr>
        </w:div>
        <w:div w:id="1344820329">
          <w:marLeft w:val="640"/>
          <w:marRight w:val="0"/>
          <w:marTop w:val="0"/>
          <w:marBottom w:val="0"/>
          <w:divBdr>
            <w:top w:val="none" w:sz="0" w:space="0" w:color="auto"/>
            <w:left w:val="none" w:sz="0" w:space="0" w:color="auto"/>
            <w:bottom w:val="none" w:sz="0" w:space="0" w:color="auto"/>
            <w:right w:val="none" w:sz="0" w:space="0" w:color="auto"/>
          </w:divBdr>
        </w:div>
        <w:div w:id="2003897630">
          <w:marLeft w:val="640"/>
          <w:marRight w:val="0"/>
          <w:marTop w:val="0"/>
          <w:marBottom w:val="0"/>
          <w:divBdr>
            <w:top w:val="none" w:sz="0" w:space="0" w:color="auto"/>
            <w:left w:val="none" w:sz="0" w:space="0" w:color="auto"/>
            <w:bottom w:val="none" w:sz="0" w:space="0" w:color="auto"/>
            <w:right w:val="none" w:sz="0" w:space="0" w:color="auto"/>
          </w:divBdr>
        </w:div>
        <w:div w:id="1633825345">
          <w:marLeft w:val="640"/>
          <w:marRight w:val="0"/>
          <w:marTop w:val="0"/>
          <w:marBottom w:val="0"/>
          <w:divBdr>
            <w:top w:val="none" w:sz="0" w:space="0" w:color="auto"/>
            <w:left w:val="none" w:sz="0" w:space="0" w:color="auto"/>
            <w:bottom w:val="none" w:sz="0" w:space="0" w:color="auto"/>
            <w:right w:val="none" w:sz="0" w:space="0" w:color="auto"/>
          </w:divBdr>
        </w:div>
        <w:div w:id="67309748">
          <w:marLeft w:val="640"/>
          <w:marRight w:val="0"/>
          <w:marTop w:val="0"/>
          <w:marBottom w:val="0"/>
          <w:divBdr>
            <w:top w:val="none" w:sz="0" w:space="0" w:color="auto"/>
            <w:left w:val="none" w:sz="0" w:space="0" w:color="auto"/>
            <w:bottom w:val="none" w:sz="0" w:space="0" w:color="auto"/>
            <w:right w:val="none" w:sz="0" w:space="0" w:color="auto"/>
          </w:divBdr>
        </w:div>
        <w:div w:id="235362910">
          <w:marLeft w:val="640"/>
          <w:marRight w:val="0"/>
          <w:marTop w:val="0"/>
          <w:marBottom w:val="0"/>
          <w:divBdr>
            <w:top w:val="none" w:sz="0" w:space="0" w:color="auto"/>
            <w:left w:val="none" w:sz="0" w:space="0" w:color="auto"/>
            <w:bottom w:val="none" w:sz="0" w:space="0" w:color="auto"/>
            <w:right w:val="none" w:sz="0" w:space="0" w:color="auto"/>
          </w:divBdr>
        </w:div>
      </w:divsChild>
    </w:div>
    <w:div w:id="1714622318">
      <w:bodyDiv w:val="1"/>
      <w:marLeft w:val="0"/>
      <w:marRight w:val="0"/>
      <w:marTop w:val="0"/>
      <w:marBottom w:val="0"/>
      <w:divBdr>
        <w:top w:val="none" w:sz="0" w:space="0" w:color="auto"/>
        <w:left w:val="none" w:sz="0" w:space="0" w:color="auto"/>
        <w:bottom w:val="none" w:sz="0" w:space="0" w:color="auto"/>
        <w:right w:val="none" w:sz="0" w:space="0" w:color="auto"/>
      </w:divBdr>
      <w:divsChild>
        <w:div w:id="361826691">
          <w:marLeft w:val="640"/>
          <w:marRight w:val="0"/>
          <w:marTop w:val="0"/>
          <w:marBottom w:val="0"/>
          <w:divBdr>
            <w:top w:val="none" w:sz="0" w:space="0" w:color="auto"/>
            <w:left w:val="none" w:sz="0" w:space="0" w:color="auto"/>
            <w:bottom w:val="none" w:sz="0" w:space="0" w:color="auto"/>
            <w:right w:val="none" w:sz="0" w:space="0" w:color="auto"/>
          </w:divBdr>
        </w:div>
        <w:div w:id="519784693">
          <w:marLeft w:val="640"/>
          <w:marRight w:val="0"/>
          <w:marTop w:val="0"/>
          <w:marBottom w:val="0"/>
          <w:divBdr>
            <w:top w:val="none" w:sz="0" w:space="0" w:color="auto"/>
            <w:left w:val="none" w:sz="0" w:space="0" w:color="auto"/>
            <w:bottom w:val="none" w:sz="0" w:space="0" w:color="auto"/>
            <w:right w:val="none" w:sz="0" w:space="0" w:color="auto"/>
          </w:divBdr>
        </w:div>
        <w:div w:id="1915972375">
          <w:marLeft w:val="640"/>
          <w:marRight w:val="0"/>
          <w:marTop w:val="0"/>
          <w:marBottom w:val="0"/>
          <w:divBdr>
            <w:top w:val="none" w:sz="0" w:space="0" w:color="auto"/>
            <w:left w:val="none" w:sz="0" w:space="0" w:color="auto"/>
            <w:bottom w:val="none" w:sz="0" w:space="0" w:color="auto"/>
            <w:right w:val="none" w:sz="0" w:space="0" w:color="auto"/>
          </w:divBdr>
        </w:div>
        <w:div w:id="2090803762">
          <w:marLeft w:val="640"/>
          <w:marRight w:val="0"/>
          <w:marTop w:val="0"/>
          <w:marBottom w:val="0"/>
          <w:divBdr>
            <w:top w:val="none" w:sz="0" w:space="0" w:color="auto"/>
            <w:left w:val="none" w:sz="0" w:space="0" w:color="auto"/>
            <w:bottom w:val="none" w:sz="0" w:space="0" w:color="auto"/>
            <w:right w:val="none" w:sz="0" w:space="0" w:color="auto"/>
          </w:divBdr>
        </w:div>
        <w:div w:id="1658731364">
          <w:marLeft w:val="640"/>
          <w:marRight w:val="0"/>
          <w:marTop w:val="0"/>
          <w:marBottom w:val="0"/>
          <w:divBdr>
            <w:top w:val="none" w:sz="0" w:space="0" w:color="auto"/>
            <w:left w:val="none" w:sz="0" w:space="0" w:color="auto"/>
            <w:bottom w:val="none" w:sz="0" w:space="0" w:color="auto"/>
            <w:right w:val="none" w:sz="0" w:space="0" w:color="auto"/>
          </w:divBdr>
        </w:div>
        <w:div w:id="348416049">
          <w:marLeft w:val="640"/>
          <w:marRight w:val="0"/>
          <w:marTop w:val="0"/>
          <w:marBottom w:val="0"/>
          <w:divBdr>
            <w:top w:val="none" w:sz="0" w:space="0" w:color="auto"/>
            <w:left w:val="none" w:sz="0" w:space="0" w:color="auto"/>
            <w:bottom w:val="none" w:sz="0" w:space="0" w:color="auto"/>
            <w:right w:val="none" w:sz="0" w:space="0" w:color="auto"/>
          </w:divBdr>
        </w:div>
        <w:div w:id="1426612243">
          <w:marLeft w:val="640"/>
          <w:marRight w:val="0"/>
          <w:marTop w:val="0"/>
          <w:marBottom w:val="0"/>
          <w:divBdr>
            <w:top w:val="none" w:sz="0" w:space="0" w:color="auto"/>
            <w:left w:val="none" w:sz="0" w:space="0" w:color="auto"/>
            <w:bottom w:val="none" w:sz="0" w:space="0" w:color="auto"/>
            <w:right w:val="none" w:sz="0" w:space="0" w:color="auto"/>
          </w:divBdr>
        </w:div>
        <w:div w:id="972250908">
          <w:marLeft w:val="640"/>
          <w:marRight w:val="0"/>
          <w:marTop w:val="0"/>
          <w:marBottom w:val="0"/>
          <w:divBdr>
            <w:top w:val="none" w:sz="0" w:space="0" w:color="auto"/>
            <w:left w:val="none" w:sz="0" w:space="0" w:color="auto"/>
            <w:bottom w:val="none" w:sz="0" w:space="0" w:color="auto"/>
            <w:right w:val="none" w:sz="0" w:space="0" w:color="auto"/>
          </w:divBdr>
        </w:div>
        <w:div w:id="1437099395">
          <w:marLeft w:val="640"/>
          <w:marRight w:val="0"/>
          <w:marTop w:val="0"/>
          <w:marBottom w:val="0"/>
          <w:divBdr>
            <w:top w:val="none" w:sz="0" w:space="0" w:color="auto"/>
            <w:left w:val="none" w:sz="0" w:space="0" w:color="auto"/>
            <w:bottom w:val="none" w:sz="0" w:space="0" w:color="auto"/>
            <w:right w:val="none" w:sz="0" w:space="0" w:color="auto"/>
          </w:divBdr>
        </w:div>
        <w:div w:id="66269845">
          <w:marLeft w:val="640"/>
          <w:marRight w:val="0"/>
          <w:marTop w:val="0"/>
          <w:marBottom w:val="0"/>
          <w:divBdr>
            <w:top w:val="none" w:sz="0" w:space="0" w:color="auto"/>
            <w:left w:val="none" w:sz="0" w:space="0" w:color="auto"/>
            <w:bottom w:val="none" w:sz="0" w:space="0" w:color="auto"/>
            <w:right w:val="none" w:sz="0" w:space="0" w:color="auto"/>
          </w:divBdr>
        </w:div>
        <w:div w:id="600378030">
          <w:marLeft w:val="640"/>
          <w:marRight w:val="0"/>
          <w:marTop w:val="0"/>
          <w:marBottom w:val="0"/>
          <w:divBdr>
            <w:top w:val="none" w:sz="0" w:space="0" w:color="auto"/>
            <w:left w:val="none" w:sz="0" w:space="0" w:color="auto"/>
            <w:bottom w:val="none" w:sz="0" w:space="0" w:color="auto"/>
            <w:right w:val="none" w:sz="0" w:space="0" w:color="auto"/>
          </w:divBdr>
        </w:div>
        <w:div w:id="2100325934">
          <w:marLeft w:val="640"/>
          <w:marRight w:val="0"/>
          <w:marTop w:val="0"/>
          <w:marBottom w:val="0"/>
          <w:divBdr>
            <w:top w:val="none" w:sz="0" w:space="0" w:color="auto"/>
            <w:left w:val="none" w:sz="0" w:space="0" w:color="auto"/>
            <w:bottom w:val="none" w:sz="0" w:space="0" w:color="auto"/>
            <w:right w:val="none" w:sz="0" w:space="0" w:color="auto"/>
          </w:divBdr>
        </w:div>
        <w:div w:id="1294360790">
          <w:marLeft w:val="640"/>
          <w:marRight w:val="0"/>
          <w:marTop w:val="0"/>
          <w:marBottom w:val="0"/>
          <w:divBdr>
            <w:top w:val="none" w:sz="0" w:space="0" w:color="auto"/>
            <w:left w:val="none" w:sz="0" w:space="0" w:color="auto"/>
            <w:bottom w:val="none" w:sz="0" w:space="0" w:color="auto"/>
            <w:right w:val="none" w:sz="0" w:space="0" w:color="auto"/>
          </w:divBdr>
        </w:div>
        <w:div w:id="1574774705">
          <w:marLeft w:val="640"/>
          <w:marRight w:val="0"/>
          <w:marTop w:val="0"/>
          <w:marBottom w:val="0"/>
          <w:divBdr>
            <w:top w:val="none" w:sz="0" w:space="0" w:color="auto"/>
            <w:left w:val="none" w:sz="0" w:space="0" w:color="auto"/>
            <w:bottom w:val="none" w:sz="0" w:space="0" w:color="auto"/>
            <w:right w:val="none" w:sz="0" w:space="0" w:color="auto"/>
          </w:divBdr>
        </w:div>
        <w:div w:id="932124289">
          <w:marLeft w:val="640"/>
          <w:marRight w:val="0"/>
          <w:marTop w:val="0"/>
          <w:marBottom w:val="0"/>
          <w:divBdr>
            <w:top w:val="none" w:sz="0" w:space="0" w:color="auto"/>
            <w:left w:val="none" w:sz="0" w:space="0" w:color="auto"/>
            <w:bottom w:val="none" w:sz="0" w:space="0" w:color="auto"/>
            <w:right w:val="none" w:sz="0" w:space="0" w:color="auto"/>
          </w:divBdr>
        </w:div>
        <w:div w:id="1107233303">
          <w:marLeft w:val="640"/>
          <w:marRight w:val="0"/>
          <w:marTop w:val="0"/>
          <w:marBottom w:val="0"/>
          <w:divBdr>
            <w:top w:val="none" w:sz="0" w:space="0" w:color="auto"/>
            <w:left w:val="none" w:sz="0" w:space="0" w:color="auto"/>
            <w:bottom w:val="none" w:sz="0" w:space="0" w:color="auto"/>
            <w:right w:val="none" w:sz="0" w:space="0" w:color="auto"/>
          </w:divBdr>
        </w:div>
        <w:div w:id="1606378760">
          <w:marLeft w:val="640"/>
          <w:marRight w:val="0"/>
          <w:marTop w:val="0"/>
          <w:marBottom w:val="0"/>
          <w:divBdr>
            <w:top w:val="none" w:sz="0" w:space="0" w:color="auto"/>
            <w:left w:val="none" w:sz="0" w:space="0" w:color="auto"/>
            <w:bottom w:val="none" w:sz="0" w:space="0" w:color="auto"/>
            <w:right w:val="none" w:sz="0" w:space="0" w:color="auto"/>
          </w:divBdr>
        </w:div>
        <w:div w:id="1381397083">
          <w:marLeft w:val="640"/>
          <w:marRight w:val="0"/>
          <w:marTop w:val="0"/>
          <w:marBottom w:val="0"/>
          <w:divBdr>
            <w:top w:val="none" w:sz="0" w:space="0" w:color="auto"/>
            <w:left w:val="none" w:sz="0" w:space="0" w:color="auto"/>
            <w:bottom w:val="none" w:sz="0" w:space="0" w:color="auto"/>
            <w:right w:val="none" w:sz="0" w:space="0" w:color="auto"/>
          </w:divBdr>
        </w:div>
        <w:div w:id="1218513201">
          <w:marLeft w:val="640"/>
          <w:marRight w:val="0"/>
          <w:marTop w:val="0"/>
          <w:marBottom w:val="0"/>
          <w:divBdr>
            <w:top w:val="none" w:sz="0" w:space="0" w:color="auto"/>
            <w:left w:val="none" w:sz="0" w:space="0" w:color="auto"/>
            <w:bottom w:val="none" w:sz="0" w:space="0" w:color="auto"/>
            <w:right w:val="none" w:sz="0" w:space="0" w:color="auto"/>
          </w:divBdr>
        </w:div>
        <w:div w:id="299921822">
          <w:marLeft w:val="640"/>
          <w:marRight w:val="0"/>
          <w:marTop w:val="0"/>
          <w:marBottom w:val="0"/>
          <w:divBdr>
            <w:top w:val="none" w:sz="0" w:space="0" w:color="auto"/>
            <w:left w:val="none" w:sz="0" w:space="0" w:color="auto"/>
            <w:bottom w:val="none" w:sz="0" w:space="0" w:color="auto"/>
            <w:right w:val="none" w:sz="0" w:space="0" w:color="auto"/>
          </w:divBdr>
        </w:div>
        <w:div w:id="377097744">
          <w:marLeft w:val="640"/>
          <w:marRight w:val="0"/>
          <w:marTop w:val="0"/>
          <w:marBottom w:val="0"/>
          <w:divBdr>
            <w:top w:val="none" w:sz="0" w:space="0" w:color="auto"/>
            <w:left w:val="none" w:sz="0" w:space="0" w:color="auto"/>
            <w:bottom w:val="none" w:sz="0" w:space="0" w:color="auto"/>
            <w:right w:val="none" w:sz="0" w:space="0" w:color="auto"/>
          </w:divBdr>
        </w:div>
        <w:div w:id="354500848">
          <w:marLeft w:val="640"/>
          <w:marRight w:val="0"/>
          <w:marTop w:val="0"/>
          <w:marBottom w:val="0"/>
          <w:divBdr>
            <w:top w:val="none" w:sz="0" w:space="0" w:color="auto"/>
            <w:left w:val="none" w:sz="0" w:space="0" w:color="auto"/>
            <w:bottom w:val="none" w:sz="0" w:space="0" w:color="auto"/>
            <w:right w:val="none" w:sz="0" w:space="0" w:color="auto"/>
          </w:divBdr>
        </w:div>
        <w:div w:id="487599659">
          <w:marLeft w:val="640"/>
          <w:marRight w:val="0"/>
          <w:marTop w:val="0"/>
          <w:marBottom w:val="0"/>
          <w:divBdr>
            <w:top w:val="none" w:sz="0" w:space="0" w:color="auto"/>
            <w:left w:val="none" w:sz="0" w:space="0" w:color="auto"/>
            <w:bottom w:val="none" w:sz="0" w:space="0" w:color="auto"/>
            <w:right w:val="none" w:sz="0" w:space="0" w:color="auto"/>
          </w:divBdr>
        </w:div>
        <w:div w:id="1569151750">
          <w:marLeft w:val="640"/>
          <w:marRight w:val="0"/>
          <w:marTop w:val="0"/>
          <w:marBottom w:val="0"/>
          <w:divBdr>
            <w:top w:val="none" w:sz="0" w:space="0" w:color="auto"/>
            <w:left w:val="none" w:sz="0" w:space="0" w:color="auto"/>
            <w:bottom w:val="none" w:sz="0" w:space="0" w:color="auto"/>
            <w:right w:val="none" w:sz="0" w:space="0" w:color="auto"/>
          </w:divBdr>
        </w:div>
        <w:div w:id="1569194837">
          <w:marLeft w:val="640"/>
          <w:marRight w:val="0"/>
          <w:marTop w:val="0"/>
          <w:marBottom w:val="0"/>
          <w:divBdr>
            <w:top w:val="none" w:sz="0" w:space="0" w:color="auto"/>
            <w:left w:val="none" w:sz="0" w:space="0" w:color="auto"/>
            <w:bottom w:val="none" w:sz="0" w:space="0" w:color="auto"/>
            <w:right w:val="none" w:sz="0" w:space="0" w:color="auto"/>
          </w:divBdr>
        </w:div>
      </w:divsChild>
    </w:div>
    <w:div w:id="1735155049">
      <w:bodyDiv w:val="1"/>
      <w:marLeft w:val="0"/>
      <w:marRight w:val="0"/>
      <w:marTop w:val="0"/>
      <w:marBottom w:val="0"/>
      <w:divBdr>
        <w:top w:val="none" w:sz="0" w:space="0" w:color="auto"/>
        <w:left w:val="none" w:sz="0" w:space="0" w:color="auto"/>
        <w:bottom w:val="none" w:sz="0" w:space="0" w:color="auto"/>
        <w:right w:val="none" w:sz="0" w:space="0" w:color="auto"/>
      </w:divBdr>
    </w:div>
    <w:div w:id="1735932138">
      <w:bodyDiv w:val="1"/>
      <w:marLeft w:val="0"/>
      <w:marRight w:val="0"/>
      <w:marTop w:val="0"/>
      <w:marBottom w:val="0"/>
      <w:divBdr>
        <w:top w:val="none" w:sz="0" w:space="0" w:color="auto"/>
        <w:left w:val="none" w:sz="0" w:space="0" w:color="auto"/>
        <w:bottom w:val="none" w:sz="0" w:space="0" w:color="auto"/>
        <w:right w:val="none" w:sz="0" w:space="0" w:color="auto"/>
      </w:divBdr>
    </w:div>
    <w:div w:id="1755129277">
      <w:bodyDiv w:val="1"/>
      <w:marLeft w:val="0"/>
      <w:marRight w:val="0"/>
      <w:marTop w:val="0"/>
      <w:marBottom w:val="0"/>
      <w:divBdr>
        <w:top w:val="none" w:sz="0" w:space="0" w:color="auto"/>
        <w:left w:val="none" w:sz="0" w:space="0" w:color="auto"/>
        <w:bottom w:val="none" w:sz="0" w:space="0" w:color="auto"/>
        <w:right w:val="none" w:sz="0" w:space="0" w:color="auto"/>
      </w:divBdr>
      <w:divsChild>
        <w:div w:id="1826316442">
          <w:marLeft w:val="640"/>
          <w:marRight w:val="0"/>
          <w:marTop w:val="0"/>
          <w:marBottom w:val="0"/>
          <w:divBdr>
            <w:top w:val="none" w:sz="0" w:space="0" w:color="auto"/>
            <w:left w:val="none" w:sz="0" w:space="0" w:color="auto"/>
            <w:bottom w:val="none" w:sz="0" w:space="0" w:color="auto"/>
            <w:right w:val="none" w:sz="0" w:space="0" w:color="auto"/>
          </w:divBdr>
        </w:div>
        <w:div w:id="511067912">
          <w:marLeft w:val="640"/>
          <w:marRight w:val="0"/>
          <w:marTop w:val="0"/>
          <w:marBottom w:val="0"/>
          <w:divBdr>
            <w:top w:val="none" w:sz="0" w:space="0" w:color="auto"/>
            <w:left w:val="none" w:sz="0" w:space="0" w:color="auto"/>
            <w:bottom w:val="none" w:sz="0" w:space="0" w:color="auto"/>
            <w:right w:val="none" w:sz="0" w:space="0" w:color="auto"/>
          </w:divBdr>
        </w:div>
        <w:div w:id="299188334">
          <w:marLeft w:val="640"/>
          <w:marRight w:val="0"/>
          <w:marTop w:val="0"/>
          <w:marBottom w:val="0"/>
          <w:divBdr>
            <w:top w:val="none" w:sz="0" w:space="0" w:color="auto"/>
            <w:left w:val="none" w:sz="0" w:space="0" w:color="auto"/>
            <w:bottom w:val="none" w:sz="0" w:space="0" w:color="auto"/>
            <w:right w:val="none" w:sz="0" w:space="0" w:color="auto"/>
          </w:divBdr>
        </w:div>
        <w:div w:id="1738284956">
          <w:marLeft w:val="640"/>
          <w:marRight w:val="0"/>
          <w:marTop w:val="0"/>
          <w:marBottom w:val="0"/>
          <w:divBdr>
            <w:top w:val="none" w:sz="0" w:space="0" w:color="auto"/>
            <w:left w:val="none" w:sz="0" w:space="0" w:color="auto"/>
            <w:bottom w:val="none" w:sz="0" w:space="0" w:color="auto"/>
            <w:right w:val="none" w:sz="0" w:space="0" w:color="auto"/>
          </w:divBdr>
        </w:div>
        <w:div w:id="1600601971">
          <w:marLeft w:val="640"/>
          <w:marRight w:val="0"/>
          <w:marTop w:val="0"/>
          <w:marBottom w:val="0"/>
          <w:divBdr>
            <w:top w:val="none" w:sz="0" w:space="0" w:color="auto"/>
            <w:left w:val="none" w:sz="0" w:space="0" w:color="auto"/>
            <w:bottom w:val="none" w:sz="0" w:space="0" w:color="auto"/>
            <w:right w:val="none" w:sz="0" w:space="0" w:color="auto"/>
          </w:divBdr>
        </w:div>
        <w:div w:id="521096244">
          <w:marLeft w:val="640"/>
          <w:marRight w:val="0"/>
          <w:marTop w:val="0"/>
          <w:marBottom w:val="0"/>
          <w:divBdr>
            <w:top w:val="none" w:sz="0" w:space="0" w:color="auto"/>
            <w:left w:val="none" w:sz="0" w:space="0" w:color="auto"/>
            <w:bottom w:val="none" w:sz="0" w:space="0" w:color="auto"/>
            <w:right w:val="none" w:sz="0" w:space="0" w:color="auto"/>
          </w:divBdr>
        </w:div>
        <w:div w:id="61366815">
          <w:marLeft w:val="640"/>
          <w:marRight w:val="0"/>
          <w:marTop w:val="0"/>
          <w:marBottom w:val="0"/>
          <w:divBdr>
            <w:top w:val="none" w:sz="0" w:space="0" w:color="auto"/>
            <w:left w:val="none" w:sz="0" w:space="0" w:color="auto"/>
            <w:bottom w:val="none" w:sz="0" w:space="0" w:color="auto"/>
            <w:right w:val="none" w:sz="0" w:space="0" w:color="auto"/>
          </w:divBdr>
        </w:div>
        <w:div w:id="1824199338">
          <w:marLeft w:val="640"/>
          <w:marRight w:val="0"/>
          <w:marTop w:val="0"/>
          <w:marBottom w:val="0"/>
          <w:divBdr>
            <w:top w:val="none" w:sz="0" w:space="0" w:color="auto"/>
            <w:left w:val="none" w:sz="0" w:space="0" w:color="auto"/>
            <w:bottom w:val="none" w:sz="0" w:space="0" w:color="auto"/>
            <w:right w:val="none" w:sz="0" w:space="0" w:color="auto"/>
          </w:divBdr>
        </w:div>
        <w:div w:id="2091072991">
          <w:marLeft w:val="640"/>
          <w:marRight w:val="0"/>
          <w:marTop w:val="0"/>
          <w:marBottom w:val="0"/>
          <w:divBdr>
            <w:top w:val="none" w:sz="0" w:space="0" w:color="auto"/>
            <w:left w:val="none" w:sz="0" w:space="0" w:color="auto"/>
            <w:bottom w:val="none" w:sz="0" w:space="0" w:color="auto"/>
            <w:right w:val="none" w:sz="0" w:space="0" w:color="auto"/>
          </w:divBdr>
        </w:div>
        <w:div w:id="146555969">
          <w:marLeft w:val="640"/>
          <w:marRight w:val="0"/>
          <w:marTop w:val="0"/>
          <w:marBottom w:val="0"/>
          <w:divBdr>
            <w:top w:val="none" w:sz="0" w:space="0" w:color="auto"/>
            <w:left w:val="none" w:sz="0" w:space="0" w:color="auto"/>
            <w:bottom w:val="none" w:sz="0" w:space="0" w:color="auto"/>
            <w:right w:val="none" w:sz="0" w:space="0" w:color="auto"/>
          </w:divBdr>
        </w:div>
        <w:div w:id="313293063">
          <w:marLeft w:val="640"/>
          <w:marRight w:val="0"/>
          <w:marTop w:val="0"/>
          <w:marBottom w:val="0"/>
          <w:divBdr>
            <w:top w:val="none" w:sz="0" w:space="0" w:color="auto"/>
            <w:left w:val="none" w:sz="0" w:space="0" w:color="auto"/>
            <w:bottom w:val="none" w:sz="0" w:space="0" w:color="auto"/>
            <w:right w:val="none" w:sz="0" w:space="0" w:color="auto"/>
          </w:divBdr>
        </w:div>
        <w:div w:id="78255846">
          <w:marLeft w:val="640"/>
          <w:marRight w:val="0"/>
          <w:marTop w:val="0"/>
          <w:marBottom w:val="0"/>
          <w:divBdr>
            <w:top w:val="none" w:sz="0" w:space="0" w:color="auto"/>
            <w:left w:val="none" w:sz="0" w:space="0" w:color="auto"/>
            <w:bottom w:val="none" w:sz="0" w:space="0" w:color="auto"/>
            <w:right w:val="none" w:sz="0" w:space="0" w:color="auto"/>
          </w:divBdr>
        </w:div>
        <w:div w:id="378820874">
          <w:marLeft w:val="640"/>
          <w:marRight w:val="0"/>
          <w:marTop w:val="0"/>
          <w:marBottom w:val="0"/>
          <w:divBdr>
            <w:top w:val="none" w:sz="0" w:space="0" w:color="auto"/>
            <w:left w:val="none" w:sz="0" w:space="0" w:color="auto"/>
            <w:bottom w:val="none" w:sz="0" w:space="0" w:color="auto"/>
            <w:right w:val="none" w:sz="0" w:space="0" w:color="auto"/>
          </w:divBdr>
        </w:div>
        <w:div w:id="704601269">
          <w:marLeft w:val="640"/>
          <w:marRight w:val="0"/>
          <w:marTop w:val="0"/>
          <w:marBottom w:val="0"/>
          <w:divBdr>
            <w:top w:val="none" w:sz="0" w:space="0" w:color="auto"/>
            <w:left w:val="none" w:sz="0" w:space="0" w:color="auto"/>
            <w:bottom w:val="none" w:sz="0" w:space="0" w:color="auto"/>
            <w:right w:val="none" w:sz="0" w:space="0" w:color="auto"/>
          </w:divBdr>
        </w:div>
        <w:div w:id="1964579134">
          <w:marLeft w:val="640"/>
          <w:marRight w:val="0"/>
          <w:marTop w:val="0"/>
          <w:marBottom w:val="0"/>
          <w:divBdr>
            <w:top w:val="none" w:sz="0" w:space="0" w:color="auto"/>
            <w:left w:val="none" w:sz="0" w:space="0" w:color="auto"/>
            <w:bottom w:val="none" w:sz="0" w:space="0" w:color="auto"/>
            <w:right w:val="none" w:sz="0" w:space="0" w:color="auto"/>
          </w:divBdr>
        </w:div>
      </w:divsChild>
    </w:div>
    <w:div w:id="1777552919">
      <w:bodyDiv w:val="1"/>
      <w:marLeft w:val="0"/>
      <w:marRight w:val="0"/>
      <w:marTop w:val="0"/>
      <w:marBottom w:val="0"/>
      <w:divBdr>
        <w:top w:val="none" w:sz="0" w:space="0" w:color="auto"/>
        <w:left w:val="none" w:sz="0" w:space="0" w:color="auto"/>
        <w:bottom w:val="none" w:sz="0" w:space="0" w:color="auto"/>
        <w:right w:val="none" w:sz="0" w:space="0" w:color="auto"/>
      </w:divBdr>
    </w:div>
    <w:div w:id="1793208753">
      <w:bodyDiv w:val="1"/>
      <w:marLeft w:val="0"/>
      <w:marRight w:val="0"/>
      <w:marTop w:val="0"/>
      <w:marBottom w:val="0"/>
      <w:divBdr>
        <w:top w:val="none" w:sz="0" w:space="0" w:color="auto"/>
        <w:left w:val="none" w:sz="0" w:space="0" w:color="auto"/>
        <w:bottom w:val="none" w:sz="0" w:space="0" w:color="auto"/>
        <w:right w:val="none" w:sz="0" w:space="0" w:color="auto"/>
      </w:divBdr>
      <w:divsChild>
        <w:div w:id="275722778">
          <w:marLeft w:val="640"/>
          <w:marRight w:val="0"/>
          <w:marTop w:val="0"/>
          <w:marBottom w:val="0"/>
          <w:divBdr>
            <w:top w:val="none" w:sz="0" w:space="0" w:color="auto"/>
            <w:left w:val="none" w:sz="0" w:space="0" w:color="auto"/>
            <w:bottom w:val="none" w:sz="0" w:space="0" w:color="auto"/>
            <w:right w:val="none" w:sz="0" w:space="0" w:color="auto"/>
          </w:divBdr>
        </w:div>
        <w:div w:id="697269156">
          <w:marLeft w:val="640"/>
          <w:marRight w:val="0"/>
          <w:marTop w:val="0"/>
          <w:marBottom w:val="0"/>
          <w:divBdr>
            <w:top w:val="none" w:sz="0" w:space="0" w:color="auto"/>
            <w:left w:val="none" w:sz="0" w:space="0" w:color="auto"/>
            <w:bottom w:val="none" w:sz="0" w:space="0" w:color="auto"/>
            <w:right w:val="none" w:sz="0" w:space="0" w:color="auto"/>
          </w:divBdr>
        </w:div>
        <w:div w:id="664894344">
          <w:marLeft w:val="640"/>
          <w:marRight w:val="0"/>
          <w:marTop w:val="0"/>
          <w:marBottom w:val="0"/>
          <w:divBdr>
            <w:top w:val="none" w:sz="0" w:space="0" w:color="auto"/>
            <w:left w:val="none" w:sz="0" w:space="0" w:color="auto"/>
            <w:bottom w:val="none" w:sz="0" w:space="0" w:color="auto"/>
            <w:right w:val="none" w:sz="0" w:space="0" w:color="auto"/>
          </w:divBdr>
        </w:div>
        <w:div w:id="1449273829">
          <w:marLeft w:val="640"/>
          <w:marRight w:val="0"/>
          <w:marTop w:val="0"/>
          <w:marBottom w:val="0"/>
          <w:divBdr>
            <w:top w:val="none" w:sz="0" w:space="0" w:color="auto"/>
            <w:left w:val="none" w:sz="0" w:space="0" w:color="auto"/>
            <w:bottom w:val="none" w:sz="0" w:space="0" w:color="auto"/>
            <w:right w:val="none" w:sz="0" w:space="0" w:color="auto"/>
          </w:divBdr>
        </w:div>
        <w:div w:id="896166636">
          <w:marLeft w:val="640"/>
          <w:marRight w:val="0"/>
          <w:marTop w:val="0"/>
          <w:marBottom w:val="0"/>
          <w:divBdr>
            <w:top w:val="none" w:sz="0" w:space="0" w:color="auto"/>
            <w:left w:val="none" w:sz="0" w:space="0" w:color="auto"/>
            <w:bottom w:val="none" w:sz="0" w:space="0" w:color="auto"/>
            <w:right w:val="none" w:sz="0" w:space="0" w:color="auto"/>
          </w:divBdr>
        </w:div>
        <w:div w:id="812603186">
          <w:marLeft w:val="640"/>
          <w:marRight w:val="0"/>
          <w:marTop w:val="0"/>
          <w:marBottom w:val="0"/>
          <w:divBdr>
            <w:top w:val="none" w:sz="0" w:space="0" w:color="auto"/>
            <w:left w:val="none" w:sz="0" w:space="0" w:color="auto"/>
            <w:bottom w:val="none" w:sz="0" w:space="0" w:color="auto"/>
            <w:right w:val="none" w:sz="0" w:space="0" w:color="auto"/>
          </w:divBdr>
        </w:div>
        <w:div w:id="1410269776">
          <w:marLeft w:val="640"/>
          <w:marRight w:val="0"/>
          <w:marTop w:val="0"/>
          <w:marBottom w:val="0"/>
          <w:divBdr>
            <w:top w:val="none" w:sz="0" w:space="0" w:color="auto"/>
            <w:left w:val="none" w:sz="0" w:space="0" w:color="auto"/>
            <w:bottom w:val="none" w:sz="0" w:space="0" w:color="auto"/>
            <w:right w:val="none" w:sz="0" w:space="0" w:color="auto"/>
          </w:divBdr>
        </w:div>
        <w:div w:id="402416766">
          <w:marLeft w:val="640"/>
          <w:marRight w:val="0"/>
          <w:marTop w:val="0"/>
          <w:marBottom w:val="0"/>
          <w:divBdr>
            <w:top w:val="none" w:sz="0" w:space="0" w:color="auto"/>
            <w:left w:val="none" w:sz="0" w:space="0" w:color="auto"/>
            <w:bottom w:val="none" w:sz="0" w:space="0" w:color="auto"/>
            <w:right w:val="none" w:sz="0" w:space="0" w:color="auto"/>
          </w:divBdr>
        </w:div>
        <w:div w:id="705105039">
          <w:marLeft w:val="640"/>
          <w:marRight w:val="0"/>
          <w:marTop w:val="0"/>
          <w:marBottom w:val="0"/>
          <w:divBdr>
            <w:top w:val="none" w:sz="0" w:space="0" w:color="auto"/>
            <w:left w:val="none" w:sz="0" w:space="0" w:color="auto"/>
            <w:bottom w:val="none" w:sz="0" w:space="0" w:color="auto"/>
            <w:right w:val="none" w:sz="0" w:space="0" w:color="auto"/>
          </w:divBdr>
        </w:div>
        <w:div w:id="984508676">
          <w:marLeft w:val="640"/>
          <w:marRight w:val="0"/>
          <w:marTop w:val="0"/>
          <w:marBottom w:val="0"/>
          <w:divBdr>
            <w:top w:val="none" w:sz="0" w:space="0" w:color="auto"/>
            <w:left w:val="none" w:sz="0" w:space="0" w:color="auto"/>
            <w:bottom w:val="none" w:sz="0" w:space="0" w:color="auto"/>
            <w:right w:val="none" w:sz="0" w:space="0" w:color="auto"/>
          </w:divBdr>
        </w:div>
        <w:div w:id="827748099">
          <w:marLeft w:val="640"/>
          <w:marRight w:val="0"/>
          <w:marTop w:val="0"/>
          <w:marBottom w:val="0"/>
          <w:divBdr>
            <w:top w:val="none" w:sz="0" w:space="0" w:color="auto"/>
            <w:left w:val="none" w:sz="0" w:space="0" w:color="auto"/>
            <w:bottom w:val="none" w:sz="0" w:space="0" w:color="auto"/>
            <w:right w:val="none" w:sz="0" w:space="0" w:color="auto"/>
          </w:divBdr>
        </w:div>
        <w:div w:id="340090543">
          <w:marLeft w:val="640"/>
          <w:marRight w:val="0"/>
          <w:marTop w:val="0"/>
          <w:marBottom w:val="0"/>
          <w:divBdr>
            <w:top w:val="none" w:sz="0" w:space="0" w:color="auto"/>
            <w:left w:val="none" w:sz="0" w:space="0" w:color="auto"/>
            <w:bottom w:val="none" w:sz="0" w:space="0" w:color="auto"/>
            <w:right w:val="none" w:sz="0" w:space="0" w:color="auto"/>
          </w:divBdr>
        </w:div>
        <w:div w:id="1828327229">
          <w:marLeft w:val="640"/>
          <w:marRight w:val="0"/>
          <w:marTop w:val="0"/>
          <w:marBottom w:val="0"/>
          <w:divBdr>
            <w:top w:val="none" w:sz="0" w:space="0" w:color="auto"/>
            <w:left w:val="none" w:sz="0" w:space="0" w:color="auto"/>
            <w:bottom w:val="none" w:sz="0" w:space="0" w:color="auto"/>
            <w:right w:val="none" w:sz="0" w:space="0" w:color="auto"/>
          </w:divBdr>
        </w:div>
        <w:div w:id="1337809980">
          <w:marLeft w:val="640"/>
          <w:marRight w:val="0"/>
          <w:marTop w:val="0"/>
          <w:marBottom w:val="0"/>
          <w:divBdr>
            <w:top w:val="none" w:sz="0" w:space="0" w:color="auto"/>
            <w:left w:val="none" w:sz="0" w:space="0" w:color="auto"/>
            <w:bottom w:val="none" w:sz="0" w:space="0" w:color="auto"/>
            <w:right w:val="none" w:sz="0" w:space="0" w:color="auto"/>
          </w:divBdr>
        </w:div>
        <w:div w:id="2110929773">
          <w:marLeft w:val="640"/>
          <w:marRight w:val="0"/>
          <w:marTop w:val="0"/>
          <w:marBottom w:val="0"/>
          <w:divBdr>
            <w:top w:val="none" w:sz="0" w:space="0" w:color="auto"/>
            <w:left w:val="none" w:sz="0" w:space="0" w:color="auto"/>
            <w:bottom w:val="none" w:sz="0" w:space="0" w:color="auto"/>
            <w:right w:val="none" w:sz="0" w:space="0" w:color="auto"/>
          </w:divBdr>
        </w:div>
        <w:div w:id="688603575">
          <w:marLeft w:val="640"/>
          <w:marRight w:val="0"/>
          <w:marTop w:val="0"/>
          <w:marBottom w:val="0"/>
          <w:divBdr>
            <w:top w:val="none" w:sz="0" w:space="0" w:color="auto"/>
            <w:left w:val="none" w:sz="0" w:space="0" w:color="auto"/>
            <w:bottom w:val="none" w:sz="0" w:space="0" w:color="auto"/>
            <w:right w:val="none" w:sz="0" w:space="0" w:color="auto"/>
          </w:divBdr>
        </w:div>
        <w:div w:id="979966913">
          <w:marLeft w:val="640"/>
          <w:marRight w:val="0"/>
          <w:marTop w:val="0"/>
          <w:marBottom w:val="0"/>
          <w:divBdr>
            <w:top w:val="none" w:sz="0" w:space="0" w:color="auto"/>
            <w:left w:val="none" w:sz="0" w:space="0" w:color="auto"/>
            <w:bottom w:val="none" w:sz="0" w:space="0" w:color="auto"/>
            <w:right w:val="none" w:sz="0" w:space="0" w:color="auto"/>
          </w:divBdr>
        </w:div>
      </w:divsChild>
    </w:div>
    <w:div w:id="1793745134">
      <w:bodyDiv w:val="1"/>
      <w:marLeft w:val="0"/>
      <w:marRight w:val="0"/>
      <w:marTop w:val="0"/>
      <w:marBottom w:val="0"/>
      <w:divBdr>
        <w:top w:val="none" w:sz="0" w:space="0" w:color="auto"/>
        <w:left w:val="none" w:sz="0" w:space="0" w:color="auto"/>
        <w:bottom w:val="none" w:sz="0" w:space="0" w:color="auto"/>
        <w:right w:val="none" w:sz="0" w:space="0" w:color="auto"/>
      </w:divBdr>
      <w:divsChild>
        <w:div w:id="1691370472">
          <w:marLeft w:val="640"/>
          <w:marRight w:val="0"/>
          <w:marTop w:val="0"/>
          <w:marBottom w:val="0"/>
          <w:divBdr>
            <w:top w:val="none" w:sz="0" w:space="0" w:color="auto"/>
            <w:left w:val="none" w:sz="0" w:space="0" w:color="auto"/>
            <w:bottom w:val="none" w:sz="0" w:space="0" w:color="auto"/>
            <w:right w:val="none" w:sz="0" w:space="0" w:color="auto"/>
          </w:divBdr>
        </w:div>
        <w:div w:id="1326207493">
          <w:marLeft w:val="640"/>
          <w:marRight w:val="0"/>
          <w:marTop w:val="0"/>
          <w:marBottom w:val="0"/>
          <w:divBdr>
            <w:top w:val="none" w:sz="0" w:space="0" w:color="auto"/>
            <w:left w:val="none" w:sz="0" w:space="0" w:color="auto"/>
            <w:bottom w:val="none" w:sz="0" w:space="0" w:color="auto"/>
            <w:right w:val="none" w:sz="0" w:space="0" w:color="auto"/>
          </w:divBdr>
        </w:div>
        <w:div w:id="558438527">
          <w:marLeft w:val="640"/>
          <w:marRight w:val="0"/>
          <w:marTop w:val="0"/>
          <w:marBottom w:val="0"/>
          <w:divBdr>
            <w:top w:val="none" w:sz="0" w:space="0" w:color="auto"/>
            <w:left w:val="none" w:sz="0" w:space="0" w:color="auto"/>
            <w:bottom w:val="none" w:sz="0" w:space="0" w:color="auto"/>
            <w:right w:val="none" w:sz="0" w:space="0" w:color="auto"/>
          </w:divBdr>
        </w:div>
        <w:div w:id="1008563038">
          <w:marLeft w:val="640"/>
          <w:marRight w:val="0"/>
          <w:marTop w:val="0"/>
          <w:marBottom w:val="0"/>
          <w:divBdr>
            <w:top w:val="none" w:sz="0" w:space="0" w:color="auto"/>
            <w:left w:val="none" w:sz="0" w:space="0" w:color="auto"/>
            <w:bottom w:val="none" w:sz="0" w:space="0" w:color="auto"/>
            <w:right w:val="none" w:sz="0" w:space="0" w:color="auto"/>
          </w:divBdr>
        </w:div>
        <w:div w:id="462118980">
          <w:marLeft w:val="640"/>
          <w:marRight w:val="0"/>
          <w:marTop w:val="0"/>
          <w:marBottom w:val="0"/>
          <w:divBdr>
            <w:top w:val="none" w:sz="0" w:space="0" w:color="auto"/>
            <w:left w:val="none" w:sz="0" w:space="0" w:color="auto"/>
            <w:bottom w:val="none" w:sz="0" w:space="0" w:color="auto"/>
            <w:right w:val="none" w:sz="0" w:space="0" w:color="auto"/>
          </w:divBdr>
        </w:div>
        <w:div w:id="89469404">
          <w:marLeft w:val="640"/>
          <w:marRight w:val="0"/>
          <w:marTop w:val="0"/>
          <w:marBottom w:val="0"/>
          <w:divBdr>
            <w:top w:val="none" w:sz="0" w:space="0" w:color="auto"/>
            <w:left w:val="none" w:sz="0" w:space="0" w:color="auto"/>
            <w:bottom w:val="none" w:sz="0" w:space="0" w:color="auto"/>
            <w:right w:val="none" w:sz="0" w:space="0" w:color="auto"/>
          </w:divBdr>
        </w:div>
        <w:div w:id="791481554">
          <w:marLeft w:val="640"/>
          <w:marRight w:val="0"/>
          <w:marTop w:val="0"/>
          <w:marBottom w:val="0"/>
          <w:divBdr>
            <w:top w:val="none" w:sz="0" w:space="0" w:color="auto"/>
            <w:left w:val="none" w:sz="0" w:space="0" w:color="auto"/>
            <w:bottom w:val="none" w:sz="0" w:space="0" w:color="auto"/>
            <w:right w:val="none" w:sz="0" w:space="0" w:color="auto"/>
          </w:divBdr>
        </w:div>
        <w:div w:id="64188844">
          <w:marLeft w:val="640"/>
          <w:marRight w:val="0"/>
          <w:marTop w:val="0"/>
          <w:marBottom w:val="0"/>
          <w:divBdr>
            <w:top w:val="none" w:sz="0" w:space="0" w:color="auto"/>
            <w:left w:val="none" w:sz="0" w:space="0" w:color="auto"/>
            <w:bottom w:val="none" w:sz="0" w:space="0" w:color="auto"/>
            <w:right w:val="none" w:sz="0" w:space="0" w:color="auto"/>
          </w:divBdr>
        </w:div>
        <w:div w:id="1846240453">
          <w:marLeft w:val="640"/>
          <w:marRight w:val="0"/>
          <w:marTop w:val="0"/>
          <w:marBottom w:val="0"/>
          <w:divBdr>
            <w:top w:val="none" w:sz="0" w:space="0" w:color="auto"/>
            <w:left w:val="none" w:sz="0" w:space="0" w:color="auto"/>
            <w:bottom w:val="none" w:sz="0" w:space="0" w:color="auto"/>
            <w:right w:val="none" w:sz="0" w:space="0" w:color="auto"/>
          </w:divBdr>
        </w:div>
        <w:div w:id="1299990372">
          <w:marLeft w:val="640"/>
          <w:marRight w:val="0"/>
          <w:marTop w:val="0"/>
          <w:marBottom w:val="0"/>
          <w:divBdr>
            <w:top w:val="none" w:sz="0" w:space="0" w:color="auto"/>
            <w:left w:val="none" w:sz="0" w:space="0" w:color="auto"/>
            <w:bottom w:val="none" w:sz="0" w:space="0" w:color="auto"/>
            <w:right w:val="none" w:sz="0" w:space="0" w:color="auto"/>
          </w:divBdr>
        </w:div>
        <w:div w:id="1629512660">
          <w:marLeft w:val="640"/>
          <w:marRight w:val="0"/>
          <w:marTop w:val="0"/>
          <w:marBottom w:val="0"/>
          <w:divBdr>
            <w:top w:val="none" w:sz="0" w:space="0" w:color="auto"/>
            <w:left w:val="none" w:sz="0" w:space="0" w:color="auto"/>
            <w:bottom w:val="none" w:sz="0" w:space="0" w:color="auto"/>
            <w:right w:val="none" w:sz="0" w:space="0" w:color="auto"/>
          </w:divBdr>
        </w:div>
        <w:div w:id="307370434">
          <w:marLeft w:val="640"/>
          <w:marRight w:val="0"/>
          <w:marTop w:val="0"/>
          <w:marBottom w:val="0"/>
          <w:divBdr>
            <w:top w:val="none" w:sz="0" w:space="0" w:color="auto"/>
            <w:left w:val="none" w:sz="0" w:space="0" w:color="auto"/>
            <w:bottom w:val="none" w:sz="0" w:space="0" w:color="auto"/>
            <w:right w:val="none" w:sz="0" w:space="0" w:color="auto"/>
          </w:divBdr>
        </w:div>
        <w:div w:id="1599872785">
          <w:marLeft w:val="640"/>
          <w:marRight w:val="0"/>
          <w:marTop w:val="0"/>
          <w:marBottom w:val="0"/>
          <w:divBdr>
            <w:top w:val="none" w:sz="0" w:space="0" w:color="auto"/>
            <w:left w:val="none" w:sz="0" w:space="0" w:color="auto"/>
            <w:bottom w:val="none" w:sz="0" w:space="0" w:color="auto"/>
            <w:right w:val="none" w:sz="0" w:space="0" w:color="auto"/>
          </w:divBdr>
        </w:div>
        <w:div w:id="472218999">
          <w:marLeft w:val="640"/>
          <w:marRight w:val="0"/>
          <w:marTop w:val="0"/>
          <w:marBottom w:val="0"/>
          <w:divBdr>
            <w:top w:val="none" w:sz="0" w:space="0" w:color="auto"/>
            <w:left w:val="none" w:sz="0" w:space="0" w:color="auto"/>
            <w:bottom w:val="none" w:sz="0" w:space="0" w:color="auto"/>
            <w:right w:val="none" w:sz="0" w:space="0" w:color="auto"/>
          </w:divBdr>
        </w:div>
        <w:div w:id="1769235567">
          <w:marLeft w:val="640"/>
          <w:marRight w:val="0"/>
          <w:marTop w:val="0"/>
          <w:marBottom w:val="0"/>
          <w:divBdr>
            <w:top w:val="none" w:sz="0" w:space="0" w:color="auto"/>
            <w:left w:val="none" w:sz="0" w:space="0" w:color="auto"/>
            <w:bottom w:val="none" w:sz="0" w:space="0" w:color="auto"/>
            <w:right w:val="none" w:sz="0" w:space="0" w:color="auto"/>
          </w:divBdr>
        </w:div>
        <w:div w:id="126633287">
          <w:marLeft w:val="640"/>
          <w:marRight w:val="0"/>
          <w:marTop w:val="0"/>
          <w:marBottom w:val="0"/>
          <w:divBdr>
            <w:top w:val="none" w:sz="0" w:space="0" w:color="auto"/>
            <w:left w:val="none" w:sz="0" w:space="0" w:color="auto"/>
            <w:bottom w:val="none" w:sz="0" w:space="0" w:color="auto"/>
            <w:right w:val="none" w:sz="0" w:space="0" w:color="auto"/>
          </w:divBdr>
        </w:div>
        <w:div w:id="1773698664">
          <w:marLeft w:val="640"/>
          <w:marRight w:val="0"/>
          <w:marTop w:val="0"/>
          <w:marBottom w:val="0"/>
          <w:divBdr>
            <w:top w:val="none" w:sz="0" w:space="0" w:color="auto"/>
            <w:left w:val="none" w:sz="0" w:space="0" w:color="auto"/>
            <w:bottom w:val="none" w:sz="0" w:space="0" w:color="auto"/>
            <w:right w:val="none" w:sz="0" w:space="0" w:color="auto"/>
          </w:divBdr>
        </w:div>
        <w:div w:id="1906143834">
          <w:marLeft w:val="640"/>
          <w:marRight w:val="0"/>
          <w:marTop w:val="0"/>
          <w:marBottom w:val="0"/>
          <w:divBdr>
            <w:top w:val="none" w:sz="0" w:space="0" w:color="auto"/>
            <w:left w:val="none" w:sz="0" w:space="0" w:color="auto"/>
            <w:bottom w:val="none" w:sz="0" w:space="0" w:color="auto"/>
            <w:right w:val="none" w:sz="0" w:space="0" w:color="auto"/>
          </w:divBdr>
        </w:div>
        <w:div w:id="1156410657">
          <w:marLeft w:val="640"/>
          <w:marRight w:val="0"/>
          <w:marTop w:val="0"/>
          <w:marBottom w:val="0"/>
          <w:divBdr>
            <w:top w:val="none" w:sz="0" w:space="0" w:color="auto"/>
            <w:left w:val="none" w:sz="0" w:space="0" w:color="auto"/>
            <w:bottom w:val="none" w:sz="0" w:space="0" w:color="auto"/>
            <w:right w:val="none" w:sz="0" w:space="0" w:color="auto"/>
          </w:divBdr>
        </w:div>
        <w:div w:id="1668365190">
          <w:marLeft w:val="640"/>
          <w:marRight w:val="0"/>
          <w:marTop w:val="0"/>
          <w:marBottom w:val="0"/>
          <w:divBdr>
            <w:top w:val="none" w:sz="0" w:space="0" w:color="auto"/>
            <w:left w:val="none" w:sz="0" w:space="0" w:color="auto"/>
            <w:bottom w:val="none" w:sz="0" w:space="0" w:color="auto"/>
            <w:right w:val="none" w:sz="0" w:space="0" w:color="auto"/>
          </w:divBdr>
        </w:div>
        <w:div w:id="1561794212">
          <w:marLeft w:val="640"/>
          <w:marRight w:val="0"/>
          <w:marTop w:val="0"/>
          <w:marBottom w:val="0"/>
          <w:divBdr>
            <w:top w:val="none" w:sz="0" w:space="0" w:color="auto"/>
            <w:left w:val="none" w:sz="0" w:space="0" w:color="auto"/>
            <w:bottom w:val="none" w:sz="0" w:space="0" w:color="auto"/>
            <w:right w:val="none" w:sz="0" w:space="0" w:color="auto"/>
          </w:divBdr>
        </w:div>
        <w:div w:id="1357997987">
          <w:marLeft w:val="640"/>
          <w:marRight w:val="0"/>
          <w:marTop w:val="0"/>
          <w:marBottom w:val="0"/>
          <w:divBdr>
            <w:top w:val="none" w:sz="0" w:space="0" w:color="auto"/>
            <w:left w:val="none" w:sz="0" w:space="0" w:color="auto"/>
            <w:bottom w:val="none" w:sz="0" w:space="0" w:color="auto"/>
            <w:right w:val="none" w:sz="0" w:space="0" w:color="auto"/>
          </w:divBdr>
        </w:div>
        <w:div w:id="560989231">
          <w:marLeft w:val="640"/>
          <w:marRight w:val="0"/>
          <w:marTop w:val="0"/>
          <w:marBottom w:val="0"/>
          <w:divBdr>
            <w:top w:val="none" w:sz="0" w:space="0" w:color="auto"/>
            <w:left w:val="none" w:sz="0" w:space="0" w:color="auto"/>
            <w:bottom w:val="none" w:sz="0" w:space="0" w:color="auto"/>
            <w:right w:val="none" w:sz="0" w:space="0" w:color="auto"/>
          </w:divBdr>
        </w:div>
        <w:div w:id="1743866857">
          <w:marLeft w:val="640"/>
          <w:marRight w:val="0"/>
          <w:marTop w:val="0"/>
          <w:marBottom w:val="0"/>
          <w:divBdr>
            <w:top w:val="none" w:sz="0" w:space="0" w:color="auto"/>
            <w:left w:val="none" w:sz="0" w:space="0" w:color="auto"/>
            <w:bottom w:val="none" w:sz="0" w:space="0" w:color="auto"/>
            <w:right w:val="none" w:sz="0" w:space="0" w:color="auto"/>
          </w:divBdr>
        </w:div>
        <w:div w:id="579952509">
          <w:marLeft w:val="640"/>
          <w:marRight w:val="0"/>
          <w:marTop w:val="0"/>
          <w:marBottom w:val="0"/>
          <w:divBdr>
            <w:top w:val="none" w:sz="0" w:space="0" w:color="auto"/>
            <w:left w:val="none" w:sz="0" w:space="0" w:color="auto"/>
            <w:bottom w:val="none" w:sz="0" w:space="0" w:color="auto"/>
            <w:right w:val="none" w:sz="0" w:space="0" w:color="auto"/>
          </w:divBdr>
        </w:div>
        <w:div w:id="795291556">
          <w:marLeft w:val="640"/>
          <w:marRight w:val="0"/>
          <w:marTop w:val="0"/>
          <w:marBottom w:val="0"/>
          <w:divBdr>
            <w:top w:val="none" w:sz="0" w:space="0" w:color="auto"/>
            <w:left w:val="none" w:sz="0" w:space="0" w:color="auto"/>
            <w:bottom w:val="none" w:sz="0" w:space="0" w:color="auto"/>
            <w:right w:val="none" w:sz="0" w:space="0" w:color="auto"/>
          </w:divBdr>
        </w:div>
      </w:divsChild>
    </w:div>
    <w:div w:id="1819616097">
      <w:bodyDiv w:val="1"/>
      <w:marLeft w:val="0"/>
      <w:marRight w:val="0"/>
      <w:marTop w:val="0"/>
      <w:marBottom w:val="0"/>
      <w:divBdr>
        <w:top w:val="none" w:sz="0" w:space="0" w:color="auto"/>
        <w:left w:val="none" w:sz="0" w:space="0" w:color="auto"/>
        <w:bottom w:val="none" w:sz="0" w:space="0" w:color="auto"/>
        <w:right w:val="none" w:sz="0" w:space="0" w:color="auto"/>
      </w:divBdr>
      <w:divsChild>
        <w:div w:id="359284020">
          <w:marLeft w:val="640"/>
          <w:marRight w:val="0"/>
          <w:marTop w:val="0"/>
          <w:marBottom w:val="0"/>
          <w:divBdr>
            <w:top w:val="none" w:sz="0" w:space="0" w:color="auto"/>
            <w:left w:val="none" w:sz="0" w:space="0" w:color="auto"/>
            <w:bottom w:val="none" w:sz="0" w:space="0" w:color="auto"/>
            <w:right w:val="none" w:sz="0" w:space="0" w:color="auto"/>
          </w:divBdr>
        </w:div>
        <w:div w:id="1540240537">
          <w:marLeft w:val="640"/>
          <w:marRight w:val="0"/>
          <w:marTop w:val="0"/>
          <w:marBottom w:val="0"/>
          <w:divBdr>
            <w:top w:val="none" w:sz="0" w:space="0" w:color="auto"/>
            <w:left w:val="none" w:sz="0" w:space="0" w:color="auto"/>
            <w:bottom w:val="none" w:sz="0" w:space="0" w:color="auto"/>
            <w:right w:val="none" w:sz="0" w:space="0" w:color="auto"/>
          </w:divBdr>
        </w:div>
        <w:div w:id="71246960">
          <w:marLeft w:val="640"/>
          <w:marRight w:val="0"/>
          <w:marTop w:val="0"/>
          <w:marBottom w:val="0"/>
          <w:divBdr>
            <w:top w:val="none" w:sz="0" w:space="0" w:color="auto"/>
            <w:left w:val="none" w:sz="0" w:space="0" w:color="auto"/>
            <w:bottom w:val="none" w:sz="0" w:space="0" w:color="auto"/>
            <w:right w:val="none" w:sz="0" w:space="0" w:color="auto"/>
          </w:divBdr>
        </w:div>
        <w:div w:id="927539364">
          <w:marLeft w:val="640"/>
          <w:marRight w:val="0"/>
          <w:marTop w:val="0"/>
          <w:marBottom w:val="0"/>
          <w:divBdr>
            <w:top w:val="none" w:sz="0" w:space="0" w:color="auto"/>
            <w:left w:val="none" w:sz="0" w:space="0" w:color="auto"/>
            <w:bottom w:val="none" w:sz="0" w:space="0" w:color="auto"/>
            <w:right w:val="none" w:sz="0" w:space="0" w:color="auto"/>
          </w:divBdr>
        </w:div>
        <w:div w:id="91708306">
          <w:marLeft w:val="640"/>
          <w:marRight w:val="0"/>
          <w:marTop w:val="0"/>
          <w:marBottom w:val="0"/>
          <w:divBdr>
            <w:top w:val="none" w:sz="0" w:space="0" w:color="auto"/>
            <w:left w:val="none" w:sz="0" w:space="0" w:color="auto"/>
            <w:bottom w:val="none" w:sz="0" w:space="0" w:color="auto"/>
            <w:right w:val="none" w:sz="0" w:space="0" w:color="auto"/>
          </w:divBdr>
        </w:div>
        <w:div w:id="1909336341">
          <w:marLeft w:val="640"/>
          <w:marRight w:val="0"/>
          <w:marTop w:val="0"/>
          <w:marBottom w:val="0"/>
          <w:divBdr>
            <w:top w:val="none" w:sz="0" w:space="0" w:color="auto"/>
            <w:left w:val="none" w:sz="0" w:space="0" w:color="auto"/>
            <w:bottom w:val="none" w:sz="0" w:space="0" w:color="auto"/>
            <w:right w:val="none" w:sz="0" w:space="0" w:color="auto"/>
          </w:divBdr>
        </w:div>
        <w:div w:id="1649046109">
          <w:marLeft w:val="640"/>
          <w:marRight w:val="0"/>
          <w:marTop w:val="0"/>
          <w:marBottom w:val="0"/>
          <w:divBdr>
            <w:top w:val="none" w:sz="0" w:space="0" w:color="auto"/>
            <w:left w:val="none" w:sz="0" w:space="0" w:color="auto"/>
            <w:bottom w:val="none" w:sz="0" w:space="0" w:color="auto"/>
            <w:right w:val="none" w:sz="0" w:space="0" w:color="auto"/>
          </w:divBdr>
        </w:div>
        <w:div w:id="1523934319">
          <w:marLeft w:val="640"/>
          <w:marRight w:val="0"/>
          <w:marTop w:val="0"/>
          <w:marBottom w:val="0"/>
          <w:divBdr>
            <w:top w:val="none" w:sz="0" w:space="0" w:color="auto"/>
            <w:left w:val="none" w:sz="0" w:space="0" w:color="auto"/>
            <w:bottom w:val="none" w:sz="0" w:space="0" w:color="auto"/>
            <w:right w:val="none" w:sz="0" w:space="0" w:color="auto"/>
          </w:divBdr>
        </w:div>
        <w:div w:id="109667490">
          <w:marLeft w:val="640"/>
          <w:marRight w:val="0"/>
          <w:marTop w:val="0"/>
          <w:marBottom w:val="0"/>
          <w:divBdr>
            <w:top w:val="none" w:sz="0" w:space="0" w:color="auto"/>
            <w:left w:val="none" w:sz="0" w:space="0" w:color="auto"/>
            <w:bottom w:val="none" w:sz="0" w:space="0" w:color="auto"/>
            <w:right w:val="none" w:sz="0" w:space="0" w:color="auto"/>
          </w:divBdr>
        </w:div>
        <w:div w:id="1687438768">
          <w:marLeft w:val="640"/>
          <w:marRight w:val="0"/>
          <w:marTop w:val="0"/>
          <w:marBottom w:val="0"/>
          <w:divBdr>
            <w:top w:val="none" w:sz="0" w:space="0" w:color="auto"/>
            <w:left w:val="none" w:sz="0" w:space="0" w:color="auto"/>
            <w:bottom w:val="none" w:sz="0" w:space="0" w:color="auto"/>
            <w:right w:val="none" w:sz="0" w:space="0" w:color="auto"/>
          </w:divBdr>
        </w:div>
        <w:div w:id="418408580">
          <w:marLeft w:val="640"/>
          <w:marRight w:val="0"/>
          <w:marTop w:val="0"/>
          <w:marBottom w:val="0"/>
          <w:divBdr>
            <w:top w:val="none" w:sz="0" w:space="0" w:color="auto"/>
            <w:left w:val="none" w:sz="0" w:space="0" w:color="auto"/>
            <w:bottom w:val="none" w:sz="0" w:space="0" w:color="auto"/>
            <w:right w:val="none" w:sz="0" w:space="0" w:color="auto"/>
          </w:divBdr>
        </w:div>
        <w:div w:id="1805194561">
          <w:marLeft w:val="640"/>
          <w:marRight w:val="0"/>
          <w:marTop w:val="0"/>
          <w:marBottom w:val="0"/>
          <w:divBdr>
            <w:top w:val="none" w:sz="0" w:space="0" w:color="auto"/>
            <w:left w:val="none" w:sz="0" w:space="0" w:color="auto"/>
            <w:bottom w:val="none" w:sz="0" w:space="0" w:color="auto"/>
            <w:right w:val="none" w:sz="0" w:space="0" w:color="auto"/>
          </w:divBdr>
        </w:div>
        <w:div w:id="729615247">
          <w:marLeft w:val="640"/>
          <w:marRight w:val="0"/>
          <w:marTop w:val="0"/>
          <w:marBottom w:val="0"/>
          <w:divBdr>
            <w:top w:val="none" w:sz="0" w:space="0" w:color="auto"/>
            <w:left w:val="none" w:sz="0" w:space="0" w:color="auto"/>
            <w:bottom w:val="none" w:sz="0" w:space="0" w:color="auto"/>
            <w:right w:val="none" w:sz="0" w:space="0" w:color="auto"/>
          </w:divBdr>
        </w:div>
        <w:div w:id="1020741684">
          <w:marLeft w:val="640"/>
          <w:marRight w:val="0"/>
          <w:marTop w:val="0"/>
          <w:marBottom w:val="0"/>
          <w:divBdr>
            <w:top w:val="none" w:sz="0" w:space="0" w:color="auto"/>
            <w:left w:val="none" w:sz="0" w:space="0" w:color="auto"/>
            <w:bottom w:val="none" w:sz="0" w:space="0" w:color="auto"/>
            <w:right w:val="none" w:sz="0" w:space="0" w:color="auto"/>
          </w:divBdr>
        </w:div>
        <w:div w:id="1045720171">
          <w:marLeft w:val="640"/>
          <w:marRight w:val="0"/>
          <w:marTop w:val="0"/>
          <w:marBottom w:val="0"/>
          <w:divBdr>
            <w:top w:val="none" w:sz="0" w:space="0" w:color="auto"/>
            <w:left w:val="none" w:sz="0" w:space="0" w:color="auto"/>
            <w:bottom w:val="none" w:sz="0" w:space="0" w:color="auto"/>
            <w:right w:val="none" w:sz="0" w:space="0" w:color="auto"/>
          </w:divBdr>
        </w:div>
        <w:div w:id="526716755">
          <w:marLeft w:val="640"/>
          <w:marRight w:val="0"/>
          <w:marTop w:val="0"/>
          <w:marBottom w:val="0"/>
          <w:divBdr>
            <w:top w:val="none" w:sz="0" w:space="0" w:color="auto"/>
            <w:left w:val="none" w:sz="0" w:space="0" w:color="auto"/>
            <w:bottom w:val="none" w:sz="0" w:space="0" w:color="auto"/>
            <w:right w:val="none" w:sz="0" w:space="0" w:color="auto"/>
          </w:divBdr>
        </w:div>
        <w:div w:id="1413315292">
          <w:marLeft w:val="640"/>
          <w:marRight w:val="0"/>
          <w:marTop w:val="0"/>
          <w:marBottom w:val="0"/>
          <w:divBdr>
            <w:top w:val="none" w:sz="0" w:space="0" w:color="auto"/>
            <w:left w:val="none" w:sz="0" w:space="0" w:color="auto"/>
            <w:bottom w:val="none" w:sz="0" w:space="0" w:color="auto"/>
            <w:right w:val="none" w:sz="0" w:space="0" w:color="auto"/>
          </w:divBdr>
        </w:div>
      </w:divsChild>
    </w:div>
    <w:div w:id="1830638252">
      <w:bodyDiv w:val="1"/>
      <w:marLeft w:val="0"/>
      <w:marRight w:val="0"/>
      <w:marTop w:val="0"/>
      <w:marBottom w:val="0"/>
      <w:divBdr>
        <w:top w:val="none" w:sz="0" w:space="0" w:color="auto"/>
        <w:left w:val="none" w:sz="0" w:space="0" w:color="auto"/>
        <w:bottom w:val="none" w:sz="0" w:space="0" w:color="auto"/>
        <w:right w:val="none" w:sz="0" w:space="0" w:color="auto"/>
      </w:divBdr>
      <w:divsChild>
        <w:div w:id="1379166707">
          <w:marLeft w:val="0"/>
          <w:marRight w:val="0"/>
          <w:marTop w:val="0"/>
          <w:marBottom w:val="0"/>
          <w:divBdr>
            <w:top w:val="none" w:sz="0" w:space="0" w:color="auto"/>
            <w:left w:val="none" w:sz="0" w:space="0" w:color="auto"/>
            <w:bottom w:val="none" w:sz="0" w:space="0" w:color="auto"/>
            <w:right w:val="none" w:sz="0" w:space="0" w:color="auto"/>
          </w:divBdr>
        </w:div>
        <w:div w:id="656500500">
          <w:marLeft w:val="0"/>
          <w:marRight w:val="0"/>
          <w:marTop w:val="0"/>
          <w:marBottom w:val="0"/>
          <w:divBdr>
            <w:top w:val="none" w:sz="0" w:space="0" w:color="auto"/>
            <w:left w:val="none" w:sz="0" w:space="0" w:color="auto"/>
            <w:bottom w:val="none" w:sz="0" w:space="0" w:color="auto"/>
            <w:right w:val="none" w:sz="0" w:space="0" w:color="auto"/>
          </w:divBdr>
        </w:div>
        <w:div w:id="225386269">
          <w:marLeft w:val="0"/>
          <w:marRight w:val="0"/>
          <w:marTop w:val="0"/>
          <w:marBottom w:val="0"/>
          <w:divBdr>
            <w:top w:val="none" w:sz="0" w:space="0" w:color="auto"/>
            <w:left w:val="none" w:sz="0" w:space="0" w:color="auto"/>
            <w:bottom w:val="none" w:sz="0" w:space="0" w:color="auto"/>
            <w:right w:val="none" w:sz="0" w:space="0" w:color="auto"/>
          </w:divBdr>
        </w:div>
        <w:div w:id="939414073">
          <w:marLeft w:val="0"/>
          <w:marRight w:val="0"/>
          <w:marTop w:val="0"/>
          <w:marBottom w:val="0"/>
          <w:divBdr>
            <w:top w:val="none" w:sz="0" w:space="0" w:color="auto"/>
            <w:left w:val="none" w:sz="0" w:space="0" w:color="auto"/>
            <w:bottom w:val="none" w:sz="0" w:space="0" w:color="auto"/>
            <w:right w:val="none" w:sz="0" w:space="0" w:color="auto"/>
          </w:divBdr>
        </w:div>
      </w:divsChild>
    </w:div>
    <w:div w:id="1833792922">
      <w:bodyDiv w:val="1"/>
      <w:marLeft w:val="0"/>
      <w:marRight w:val="0"/>
      <w:marTop w:val="0"/>
      <w:marBottom w:val="0"/>
      <w:divBdr>
        <w:top w:val="none" w:sz="0" w:space="0" w:color="auto"/>
        <w:left w:val="none" w:sz="0" w:space="0" w:color="auto"/>
        <w:bottom w:val="none" w:sz="0" w:space="0" w:color="auto"/>
        <w:right w:val="none" w:sz="0" w:space="0" w:color="auto"/>
      </w:divBdr>
      <w:divsChild>
        <w:div w:id="1565528071">
          <w:marLeft w:val="640"/>
          <w:marRight w:val="0"/>
          <w:marTop w:val="0"/>
          <w:marBottom w:val="0"/>
          <w:divBdr>
            <w:top w:val="none" w:sz="0" w:space="0" w:color="auto"/>
            <w:left w:val="none" w:sz="0" w:space="0" w:color="auto"/>
            <w:bottom w:val="none" w:sz="0" w:space="0" w:color="auto"/>
            <w:right w:val="none" w:sz="0" w:space="0" w:color="auto"/>
          </w:divBdr>
        </w:div>
        <w:div w:id="1716277368">
          <w:marLeft w:val="640"/>
          <w:marRight w:val="0"/>
          <w:marTop w:val="0"/>
          <w:marBottom w:val="0"/>
          <w:divBdr>
            <w:top w:val="none" w:sz="0" w:space="0" w:color="auto"/>
            <w:left w:val="none" w:sz="0" w:space="0" w:color="auto"/>
            <w:bottom w:val="none" w:sz="0" w:space="0" w:color="auto"/>
            <w:right w:val="none" w:sz="0" w:space="0" w:color="auto"/>
          </w:divBdr>
        </w:div>
        <w:div w:id="843284150">
          <w:marLeft w:val="640"/>
          <w:marRight w:val="0"/>
          <w:marTop w:val="0"/>
          <w:marBottom w:val="0"/>
          <w:divBdr>
            <w:top w:val="none" w:sz="0" w:space="0" w:color="auto"/>
            <w:left w:val="none" w:sz="0" w:space="0" w:color="auto"/>
            <w:bottom w:val="none" w:sz="0" w:space="0" w:color="auto"/>
            <w:right w:val="none" w:sz="0" w:space="0" w:color="auto"/>
          </w:divBdr>
        </w:div>
        <w:div w:id="1568493320">
          <w:marLeft w:val="640"/>
          <w:marRight w:val="0"/>
          <w:marTop w:val="0"/>
          <w:marBottom w:val="0"/>
          <w:divBdr>
            <w:top w:val="none" w:sz="0" w:space="0" w:color="auto"/>
            <w:left w:val="none" w:sz="0" w:space="0" w:color="auto"/>
            <w:bottom w:val="none" w:sz="0" w:space="0" w:color="auto"/>
            <w:right w:val="none" w:sz="0" w:space="0" w:color="auto"/>
          </w:divBdr>
        </w:div>
        <w:div w:id="2045977270">
          <w:marLeft w:val="640"/>
          <w:marRight w:val="0"/>
          <w:marTop w:val="0"/>
          <w:marBottom w:val="0"/>
          <w:divBdr>
            <w:top w:val="none" w:sz="0" w:space="0" w:color="auto"/>
            <w:left w:val="none" w:sz="0" w:space="0" w:color="auto"/>
            <w:bottom w:val="none" w:sz="0" w:space="0" w:color="auto"/>
            <w:right w:val="none" w:sz="0" w:space="0" w:color="auto"/>
          </w:divBdr>
        </w:div>
        <w:div w:id="728381601">
          <w:marLeft w:val="640"/>
          <w:marRight w:val="0"/>
          <w:marTop w:val="0"/>
          <w:marBottom w:val="0"/>
          <w:divBdr>
            <w:top w:val="none" w:sz="0" w:space="0" w:color="auto"/>
            <w:left w:val="none" w:sz="0" w:space="0" w:color="auto"/>
            <w:bottom w:val="none" w:sz="0" w:space="0" w:color="auto"/>
            <w:right w:val="none" w:sz="0" w:space="0" w:color="auto"/>
          </w:divBdr>
        </w:div>
        <w:div w:id="975182149">
          <w:marLeft w:val="640"/>
          <w:marRight w:val="0"/>
          <w:marTop w:val="0"/>
          <w:marBottom w:val="0"/>
          <w:divBdr>
            <w:top w:val="none" w:sz="0" w:space="0" w:color="auto"/>
            <w:left w:val="none" w:sz="0" w:space="0" w:color="auto"/>
            <w:bottom w:val="none" w:sz="0" w:space="0" w:color="auto"/>
            <w:right w:val="none" w:sz="0" w:space="0" w:color="auto"/>
          </w:divBdr>
        </w:div>
        <w:div w:id="1960650345">
          <w:marLeft w:val="640"/>
          <w:marRight w:val="0"/>
          <w:marTop w:val="0"/>
          <w:marBottom w:val="0"/>
          <w:divBdr>
            <w:top w:val="none" w:sz="0" w:space="0" w:color="auto"/>
            <w:left w:val="none" w:sz="0" w:space="0" w:color="auto"/>
            <w:bottom w:val="none" w:sz="0" w:space="0" w:color="auto"/>
            <w:right w:val="none" w:sz="0" w:space="0" w:color="auto"/>
          </w:divBdr>
        </w:div>
        <w:div w:id="1038117474">
          <w:marLeft w:val="640"/>
          <w:marRight w:val="0"/>
          <w:marTop w:val="0"/>
          <w:marBottom w:val="0"/>
          <w:divBdr>
            <w:top w:val="none" w:sz="0" w:space="0" w:color="auto"/>
            <w:left w:val="none" w:sz="0" w:space="0" w:color="auto"/>
            <w:bottom w:val="none" w:sz="0" w:space="0" w:color="auto"/>
            <w:right w:val="none" w:sz="0" w:space="0" w:color="auto"/>
          </w:divBdr>
        </w:div>
        <w:div w:id="1906908611">
          <w:marLeft w:val="640"/>
          <w:marRight w:val="0"/>
          <w:marTop w:val="0"/>
          <w:marBottom w:val="0"/>
          <w:divBdr>
            <w:top w:val="none" w:sz="0" w:space="0" w:color="auto"/>
            <w:left w:val="none" w:sz="0" w:space="0" w:color="auto"/>
            <w:bottom w:val="none" w:sz="0" w:space="0" w:color="auto"/>
            <w:right w:val="none" w:sz="0" w:space="0" w:color="auto"/>
          </w:divBdr>
        </w:div>
        <w:div w:id="2060089140">
          <w:marLeft w:val="640"/>
          <w:marRight w:val="0"/>
          <w:marTop w:val="0"/>
          <w:marBottom w:val="0"/>
          <w:divBdr>
            <w:top w:val="none" w:sz="0" w:space="0" w:color="auto"/>
            <w:left w:val="none" w:sz="0" w:space="0" w:color="auto"/>
            <w:bottom w:val="none" w:sz="0" w:space="0" w:color="auto"/>
            <w:right w:val="none" w:sz="0" w:space="0" w:color="auto"/>
          </w:divBdr>
        </w:div>
        <w:div w:id="1689870115">
          <w:marLeft w:val="640"/>
          <w:marRight w:val="0"/>
          <w:marTop w:val="0"/>
          <w:marBottom w:val="0"/>
          <w:divBdr>
            <w:top w:val="none" w:sz="0" w:space="0" w:color="auto"/>
            <w:left w:val="none" w:sz="0" w:space="0" w:color="auto"/>
            <w:bottom w:val="none" w:sz="0" w:space="0" w:color="auto"/>
            <w:right w:val="none" w:sz="0" w:space="0" w:color="auto"/>
          </w:divBdr>
        </w:div>
        <w:div w:id="729840316">
          <w:marLeft w:val="640"/>
          <w:marRight w:val="0"/>
          <w:marTop w:val="0"/>
          <w:marBottom w:val="0"/>
          <w:divBdr>
            <w:top w:val="none" w:sz="0" w:space="0" w:color="auto"/>
            <w:left w:val="none" w:sz="0" w:space="0" w:color="auto"/>
            <w:bottom w:val="none" w:sz="0" w:space="0" w:color="auto"/>
            <w:right w:val="none" w:sz="0" w:space="0" w:color="auto"/>
          </w:divBdr>
        </w:div>
        <w:div w:id="361439421">
          <w:marLeft w:val="640"/>
          <w:marRight w:val="0"/>
          <w:marTop w:val="0"/>
          <w:marBottom w:val="0"/>
          <w:divBdr>
            <w:top w:val="none" w:sz="0" w:space="0" w:color="auto"/>
            <w:left w:val="none" w:sz="0" w:space="0" w:color="auto"/>
            <w:bottom w:val="none" w:sz="0" w:space="0" w:color="auto"/>
            <w:right w:val="none" w:sz="0" w:space="0" w:color="auto"/>
          </w:divBdr>
        </w:div>
        <w:div w:id="1736006445">
          <w:marLeft w:val="640"/>
          <w:marRight w:val="0"/>
          <w:marTop w:val="0"/>
          <w:marBottom w:val="0"/>
          <w:divBdr>
            <w:top w:val="none" w:sz="0" w:space="0" w:color="auto"/>
            <w:left w:val="none" w:sz="0" w:space="0" w:color="auto"/>
            <w:bottom w:val="none" w:sz="0" w:space="0" w:color="auto"/>
            <w:right w:val="none" w:sz="0" w:space="0" w:color="auto"/>
          </w:divBdr>
        </w:div>
        <w:div w:id="1814298806">
          <w:marLeft w:val="640"/>
          <w:marRight w:val="0"/>
          <w:marTop w:val="0"/>
          <w:marBottom w:val="0"/>
          <w:divBdr>
            <w:top w:val="none" w:sz="0" w:space="0" w:color="auto"/>
            <w:left w:val="none" w:sz="0" w:space="0" w:color="auto"/>
            <w:bottom w:val="none" w:sz="0" w:space="0" w:color="auto"/>
            <w:right w:val="none" w:sz="0" w:space="0" w:color="auto"/>
          </w:divBdr>
        </w:div>
        <w:div w:id="1526868798">
          <w:marLeft w:val="640"/>
          <w:marRight w:val="0"/>
          <w:marTop w:val="0"/>
          <w:marBottom w:val="0"/>
          <w:divBdr>
            <w:top w:val="none" w:sz="0" w:space="0" w:color="auto"/>
            <w:left w:val="none" w:sz="0" w:space="0" w:color="auto"/>
            <w:bottom w:val="none" w:sz="0" w:space="0" w:color="auto"/>
            <w:right w:val="none" w:sz="0" w:space="0" w:color="auto"/>
          </w:divBdr>
        </w:div>
        <w:div w:id="1502117007">
          <w:marLeft w:val="640"/>
          <w:marRight w:val="0"/>
          <w:marTop w:val="0"/>
          <w:marBottom w:val="0"/>
          <w:divBdr>
            <w:top w:val="none" w:sz="0" w:space="0" w:color="auto"/>
            <w:left w:val="none" w:sz="0" w:space="0" w:color="auto"/>
            <w:bottom w:val="none" w:sz="0" w:space="0" w:color="auto"/>
            <w:right w:val="none" w:sz="0" w:space="0" w:color="auto"/>
          </w:divBdr>
        </w:div>
        <w:div w:id="1879580782">
          <w:marLeft w:val="640"/>
          <w:marRight w:val="0"/>
          <w:marTop w:val="0"/>
          <w:marBottom w:val="0"/>
          <w:divBdr>
            <w:top w:val="none" w:sz="0" w:space="0" w:color="auto"/>
            <w:left w:val="none" w:sz="0" w:space="0" w:color="auto"/>
            <w:bottom w:val="none" w:sz="0" w:space="0" w:color="auto"/>
            <w:right w:val="none" w:sz="0" w:space="0" w:color="auto"/>
          </w:divBdr>
        </w:div>
        <w:div w:id="680470927">
          <w:marLeft w:val="640"/>
          <w:marRight w:val="0"/>
          <w:marTop w:val="0"/>
          <w:marBottom w:val="0"/>
          <w:divBdr>
            <w:top w:val="none" w:sz="0" w:space="0" w:color="auto"/>
            <w:left w:val="none" w:sz="0" w:space="0" w:color="auto"/>
            <w:bottom w:val="none" w:sz="0" w:space="0" w:color="auto"/>
            <w:right w:val="none" w:sz="0" w:space="0" w:color="auto"/>
          </w:divBdr>
        </w:div>
        <w:div w:id="1054692264">
          <w:marLeft w:val="640"/>
          <w:marRight w:val="0"/>
          <w:marTop w:val="0"/>
          <w:marBottom w:val="0"/>
          <w:divBdr>
            <w:top w:val="none" w:sz="0" w:space="0" w:color="auto"/>
            <w:left w:val="none" w:sz="0" w:space="0" w:color="auto"/>
            <w:bottom w:val="none" w:sz="0" w:space="0" w:color="auto"/>
            <w:right w:val="none" w:sz="0" w:space="0" w:color="auto"/>
          </w:divBdr>
        </w:div>
        <w:div w:id="212230726">
          <w:marLeft w:val="640"/>
          <w:marRight w:val="0"/>
          <w:marTop w:val="0"/>
          <w:marBottom w:val="0"/>
          <w:divBdr>
            <w:top w:val="none" w:sz="0" w:space="0" w:color="auto"/>
            <w:left w:val="none" w:sz="0" w:space="0" w:color="auto"/>
            <w:bottom w:val="none" w:sz="0" w:space="0" w:color="auto"/>
            <w:right w:val="none" w:sz="0" w:space="0" w:color="auto"/>
          </w:divBdr>
        </w:div>
      </w:divsChild>
    </w:div>
    <w:div w:id="1847017164">
      <w:bodyDiv w:val="1"/>
      <w:marLeft w:val="0"/>
      <w:marRight w:val="0"/>
      <w:marTop w:val="0"/>
      <w:marBottom w:val="0"/>
      <w:divBdr>
        <w:top w:val="none" w:sz="0" w:space="0" w:color="auto"/>
        <w:left w:val="none" w:sz="0" w:space="0" w:color="auto"/>
        <w:bottom w:val="none" w:sz="0" w:space="0" w:color="auto"/>
        <w:right w:val="none" w:sz="0" w:space="0" w:color="auto"/>
      </w:divBdr>
      <w:divsChild>
        <w:div w:id="1448625103">
          <w:marLeft w:val="640"/>
          <w:marRight w:val="0"/>
          <w:marTop w:val="0"/>
          <w:marBottom w:val="0"/>
          <w:divBdr>
            <w:top w:val="none" w:sz="0" w:space="0" w:color="auto"/>
            <w:left w:val="none" w:sz="0" w:space="0" w:color="auto"/>
            <w:bottom w:val="none" w:sz="0" w:space="0" w:color="auto"/>
            <w:right w:val="none" w:sz="0" w:space="0" w:color="auto"/>
          </w:divBdr>
        </w:div>
        <w:div w:id="1950428114">
          <w:marLeft w:val="640"/>
          <w:marRight w:val="0"/>
          <w:marTop w:val="0"/>
          <w:marBottom w:val="0"/>
          <w:divBdr>
            <w:top w:val="none" w:sz="0" w:space="0" w:color="auto"/>
            <w:left w:val="none" w:sz="0" w:space="0" w:color="auto"/>
            <w:bottom w:val="none" w:sz="0" w:space="0" w:color="auto"/>
            <w:right w:val="none" w:sz="0" w:space="0" w:color="auto"/>
          </w:divBdr>
        </w:div>
        <w:div w:id="2115981471">
          <w:marLeft w:val="640"/>
          <w:marRight w:val="0"/>
          <w:marTop w:val="0"/>
          <w:marBottom w:val="0"/>
          <w:divBdr>
            <w:top w:val="none" w:sz="0" w:space="0" w:color="auto"/>
            <w:left w:val="none" w:sz="0" w:space="0" w:color="auto"/>
            <w:bottom w:val="none" w:sz="0" w:space="0" w:color="auto"/>
            <w:right w:val="none" w:sz="0" w:space="0" w:color="auto"/>
          </w:divBdr>
        </w:div>
        <w:div w:id="52043751">
          <w:marLeft w:val="640"/>
          <w:marRight w:val="0"/>
          <w:marTop w:val="0"/>
          <w:marBottom w:val="0"/>
          <w:divBdr>
            <w:top w:val="none" w:sz="0" w:space="0" w:color="auto"/>
            <w:left w:val="none" w:sz="0" w:space="0" w:color="auto"/>
            <w:bottom w:val="none" w:sz="0" w:space="0" w:color="auto"/>
            <w:right w:val="none" w:sz="0" w:space="0" w:color="auto"/>
          </w:divBdr>
        </w:div>
        <w:div w:id="1133988072">
          <w:marLeft w:val="640"/>
          <w:marRight w:val="0"/>
          <w:marTop w:val="0"/>
          <w:marBottom w:val="0"/>
          <w:divBdr>
            <w:top w:val="none" w:sz="0" w:space="0" w:color="auto"/>
            <w:left w:val="none" w:sz="0" w:space="0" w:color="auto"/>
            <w:bottom w:val="none" w:sz="0" w:space="0" w:color="auto"/>
            <w:right w:val="none" w:sz="0" w:space="0" w:color="auto"/>
          </w:divBdr>
        </w:div>
        <w:div w:id="354425161">
          <w:marLeft w:val="640"/>
          <w:marRight w:val="0"/>
          <w:marTop w:val="0"/>
          <w:marBottom w:val="0"/>
          <w:divBdr>
            <w:top w:val="none" w:sz="0" w:space="0" w:color="auto"/>
            <w:left w:val="none" w:sz="0" w:space="0" w:color="auto"/>
            <w:bottom w:val="none" w:sz="0" w:space="0" w:color="auto"/>
            <w:right w:val="none" w:sz="0" w:space="0" w:color="auto"/>
          </w:divBdr>
        </w:div>
        <w:div w:id="2002583683">
          <w:marLeft w:val="640"/>
          <w:marRight w:val="0"/>
          <w:marTop w:val="0"/>
          <w:marBottom w:val="0"/>
          <w:divBdr>
            <w:top w:val="none" w:sz="0" w:space="0" w:color="auto"/>
            <w:left w:val="none" w:sz="0" w:space="0" w:color="auto"/>
            <w:bottom w:val="none" w:sz="0" w:space="0" w:color="auto"/>
            <w:right w:val="none" w:sz="0" w:space="0" w:color="auto"/>
          </w:divBdr>
        </w:div>
        <w:div w:id="1098914936">
          <w:marLeft w:val="640"/>
          <w:marRight w:val="0"/>
          <w:marTop w:val="0"/>
          <w:marBottom w:val="0"/>
          <w:divBdr>
            <w:top w:val="none" w:sz="0" w:space="0" w:color="auto"/>
            <w:left w:val="none" w:sz="0" w:space="0" w:color="auto"/>
            <w:bottom w:val="none" w:sz="0" w:space="0" w:color="auto"/>
            <w:right w:val="none" w:sz="0" w:space="0" w:color="auto"/>
          </w:divBdr>
        </w:div>
        <w:div w:id="1564170138">
          <w:marLeft w:val="640"/>
          <w:marRight w:val="0"/>
          <w:marTop w:val="0"/>
          <w:marBottom w:val="0"/>
          <w:divBdr>
            <w:top w:val="none" w:sz="0" w:space="0" w:color="auto"/>
            <w:left w:val="none" w:sz="0" w:space="0" w:color="auto"/>
            <w:bottom w:val="none" w:sz="0" w:space="0" w:color="auto"/>
            <w:right w:val="none" w:sz="0" w:space="0" w:color="auto"/>
          </w:divBdr>
        </w:div>
        <w:div w:id="169224525">
          <w:marLeft w:val="640"/>
          <w:marRight w:val="0"/>
          <w:marTop w:val="0"/>
          <w:marBottom w:val="0"/>
          <w:divBdr>
            <w:top w:val="none" w:sz="0" w:space="0" w:color="auto"/>
            <w:left w:val="none" w:sz="0" w:space="0" w:color="auto"/>
            <w:bottom w:val="none" w:sz="0" w:space="0" w:color="auto"/>
            <w:right w:val="none" w:sz="0" w:space="0" w:color="auto"/>
          </w:divBdr>
        </w:div>
        <w:div w:id="359358989">
          <w:marLeft w:val="640"/>
          <w:marRight w:val="0"/>
          <w:marTop w:val="0"/>
          <w:marBottom w:val="0"/>
          <w:divBdr>
            <w:top w:val="none" w:sz="0" w:space="0" w:color="auto"/>
            <w:left w:val="none" w:sz="0" w:space="0" w:color="auto"/>
            <w:bottom w:val="none" w:sz="0" w:space="0" w:color="auto"/>
            <w:right w:val="none" w:sz="0" w:space="0" w:color="auto"/>
          </w:divBdr>
        </w:div>
        <w:div w:id="337194019">
          <w:marLeft w:val="640"/>
          <w:marRight w:val="0"/>
          <w:marTop w:val="0"/>
          <w:marBottom w:val="0"/>
          <w:divBdr>
            <w:top w:val="none" w:sz="0" w:space="0" w:color="auto"/>
            <w:left w:val="none" w:sz="0" w:space="0" w:color="auto"/>
            <w:bottom w:val="none" w:sz="0" w:space="0" w:color="auto"/>
            <w:right w:val="none" w:sz="0" w:space="0" w:color="auto"/>
          </w:divBdr>
        </w:div>
        <w:div w:id="124350156">
          <w:marLeft w:val="640"/>
          <w:marRight w:val="0"/>
          <w:marTop w:val="0"/>
          <w:marBottom w:val="0"/>
          <w:divBdr>
            <w:top w:val="none" w:sz="0" w:space="0" w:color="auto"/>
            <w:left w:val="none" w:sz="0" w:space="0" w:color="auto"/>
            <w:bottom w:val="none" w:sz="0" w:space="0" w:color="auto"/>
            <w:right w:val="none" w:sz="0" w:space="0" w:color="auto"/>
          </w:divBdr>
        </w:div>
        <w:div w:id="2028361181">
          <w:marLeft w:val="640"/>
          <w:marRight w:val="0"/>
          <w:marTop w:val="0"/>
          <w:marBottom w:val="0"/>
          <w:divBdr>
            <w:top w:val="none" w:sz="0" w:space="0" w:color="auto"/>
            <w:left w:val="none" w:sz="0" w:space="0" w:color="auto"/>
            <w:bottom w:val="none" w:sz="0" w:space="0" w:color="auto"/>
            <w:right w:val="none" w:sz="0" w:space="0" w:color="auto"/>
          </w:divBdr>
        </w:div>
        <w:div w:id="253631163">
          <w:marLeft w:val="640"/>
          <w:marRight w:val="0"/>
          <w:marTop w:val="0"/>
          <w:marBottom w:val="0"/>
          <w:divBdr>
            <w:top w:val="none" w:sz="0" w:space="0" w:color="auto"/>
            <w:left w:val="none" w:sz="0" w:space="0" w:color="auto"/>
            <w:bottom w:val="none" w:sz="0" w:space="0" w:color="auto"/>
            <w:right w:val="none" w:sz="0" w:space="0" w:color="auto"/>
          </w:divBdr>
        </w:div>
        <w:div w:id="1009915729">
          <w:marLeft w:val="640"/>
          <w:marRight w:val="0"/>
          <w:marTop w:val="0"/>
          <w:marBottom w:val="0"/>
          <w:divBdr>
            <w:top w:val="none" w:sz="0" w:space="0" w:color="auto"/>
            <w:left w:val="none" w:sz="0" w:space="0" w:color="auto"/>
            <w:bottom w:val="none" w:sz="0" w:space="0" w:color="auto"/>
            <w:right w:val="none" w:sz="0" w:space="0" w:color="auto"/>
          </w:divBdr>
        </w:div>
        <w:div w:id="445782156">
          <w:marLeft w:val="640"/>
          <w:marRight w:val="0"/>
          <w:marTop w:val="0"/>
          <w:marBottom w:val="0"/>
          <w:divBdr>
            <w:top w:val="none" w:sz="0" w:space="0" w:color="auto"/>
            <w:left w:val="none" w:sz="0" w:space="0" w:color="auto"/>
            <w:bottom w:val="none" w:sz="0" w:space="0" w:color="auto"/>
            <w:right w:val="none" w:sz="0" w:space="0" w:color="auto"/>
          </w:divBdr>
        </w:div>
        <w:div w:id="912936437">
          <w:marLeft w:val="640"/>
          <w:marRight w:val="0"/>
          <w:marTop w:val="0"/>
          <w:marBottom w:val="0"/>
          <w:divBdr>
            <w:top w:val="none" w:sz="0" w:space="0" w:color="auto"/>
            <w:left w:val="none" w:sz="0" w:space="0" w:color="auto"/>
            <w:bottom w:val="none" w:sz="0" w:space="0" w:color="auto"/>
            <w:right w:val="none" w:sz="0" w:space="0" w:color="auto"/>
          </w:divBdr>
        </w:div>
        <w:div w:id="1739284962">
          <w:marLeft w:val="640"/>
          <w:marRight w:val="0"/>
          <w:marTop w:val="0"/>
          <w:marBottom w:val="0"/>
          <w:divBdr>
            <w:top w:val="none" w:sz="0" w:space="0" w:color="auto"/>
            <w:left w:val="none" w:sz="0" w:space="0" w:color="auto"/>
            <w:bottom w:val="none" w:sz="0" w:space="0" w:color="auto"/>
            <w:right w:val="none" w:sz="0" w:space="0" w:color="auto"/>
          </w:divBdr>
        </w:div>
        <w:div w:id="1143233760">
          <w:marLeft w:val="640"/>
          <w:marRight w:val="0"/>
          <w:marTop w:val="0"/>
          <w:marBottom w:val="0"/>
          <w:divBdr>
            <w:top w:val="none" w:sz="0" w:space="0" w:color="auto"/>
            <w:left w:val="none" w:sz="0" w:space="0" w:color="auto"/>
            <w:bottom w:val="none" w:sz="0" w:space="0" w:color="auto"/>
            <w:right w:val="none" w:sz="0" w:space="0" w:color="auto"/>
          </w:divBdr>
        </w:div>
        <w:div w:id="896359936">
          <w:marLeft w:val="640"/>
          <w:marRight w:val="0"/>
          <w:marTop w:val="0"/>
          <w:marBottom w:val="0"/>
          <w:divBdr>
            <w:top w:val="none" w:sz="0" w:space="0" w:color="auto"/>
            <w:left w:val="none" w:sz="0" w:space="0" w:color="auto"/>
            <w:bottom w:val="none" w:sz="0" w:space="0" w:color="auto"/>
            <w:right w:val="none" w:sz="0" w:space="0" w:color="auto"/>
          </w:divBdr>
        </w:div>
        <w:div w:id="1586570133">
          <w:marLeft w:val="640"/>
          <w:marRight w:val="0"/>
          <w:marTop w:val="0"/>
          <w:marBottom w:val="0"/>
          <w:divBdr>
            <w:top w:val="none" w:sz="0" w:space="0" w:color="auto"/>
            <w:left w:val="none" w:sz="0" w:space="0" w:color="auto"/>
            <w:bottom w:val="none" w:sz="0" w:space="0" w:color="auto"/>
            <w:right w:val="none" w:sz="0" w:space="0" w:color="auto"/>
          </w:divBdr>
        </w:div>
        <w:div w:id="777676892">
          <w:marLeft w:val="640"/>
          <w:marRight w:val="0"/>
          <w:marTop w:val="0"/>
          <w:marBottom w:val="0"/>
          <w:divBdr>
            <w:top w:val="none" w:sz="0" w:space="0" w:color="auto"/>
            <w:left w:val="none" w:sz="0" w:space="0" w:color="auto"/>
            <w:bottom w:val="none" w:sz="0" w:space="0" w:color="auto"/>
            <w:right w:val="none" w:sz="0" w:space="0" w:color="auto"/>
          </w:divBdr>
        </w:div>
      </w:divsChild>
    </w:div>
    <w:div w:id="1849367782">
      <w:bodyDiv w:val="1"/>
      <w:marLeft w:val="0"/>
      <w:marRight w:val="0"/>
      <w:marTop w:val="0"/>
      <w:marBottom w:val="0"/>
      <w:divBdr>
        <w:top w:val="none" w:sz="0" w:space="0" w:color="auto"/>
        <w:left w:val="none" w:sz="0" w:space="0" w:color="auto"/>
        <w:bottom w:val="none" w:sz="0" w:space="0" w:color="auto"/>
        <w:right w:val="none" w:sz="0" w:space="0" w:color="auto"/>
      </w:divBdr>
      <w:divsChild>
        <w:div w:id="1575160799">
          <w:marLeft w:val="640"/>
          <w:marRight w:val="0"/>
          <w:marTop w:val="0"/>
          <w:marBottom w:val="0"/>
          <w:divBdr>
            <w:top w:val="none" w:sz="0" w:space="0" w:color="auto"/>
            <w:left w:val="none" w:sz="0" w:space="0" w:color="auto"/>
            <w:bottom w:val="none" w:sz="0" w:space="0" w:color="auto"/>
            <w:right w:val="none" w:sz="0" w:space="0" w:color="auto"/>
          </w:divBdr>
        </w:div>
        <w:div w:id="1093670279">
          <w:marLeft w:val="640"/>
          <w:marRight w:val="0"/>
          <w:marTop w:val="0"/>
          <w:marBottom w:val="0"/>
          <w:divBdr>
            <w:top w:val="none" w:sz="0" w:space="0" w:color="auto"/>
            <w:left w:val="none" w:sz="0" w:space="0" w:color="auto"/>
            <w:bottom w:val="none" w:sz="0" w:space="0" w:color="auto"/>
            <w:right w:val="none" w:sz="0" w:space="0" w:color="auto"/>
          </w:divBdr>
        </w:div>
        <w:div w:id="548818">
          <w:marLeft w:val="640"/>
          <w:marRight w:val="0"/>
          <w:marTop w:val="0"/>
          <w:marBottom w:val="0"/>
          <w:divBdr>
            <w:top w:val="none" w:sz="0" w:space="0" w:color="auto"/>
            <w:left w:val="none" w:sz="0" w:space="0" w:color="auto"/>
            <w:bottom w:val="none" w:sz="0" w:space="0" w:color="auto"/>
            <w:right w:val="none" w:sz="0" w:space="0" w:color="auto"/>
          </w:divBdr>
        </w:div>
        <w:div w:id="900404199">
          <w:marLeft w:val="640"/>
          <w:marRight w:val="0"/>
          <w:marTop w:val="0"/>
          <w:marBottom w:val="0"/>
          <w:divBdr>
            <w:top w:val="none" w:sz="0" w:space="0" w:color="auto"/>
            <w:left w:val="none" w:sz="0" w:space="0" w:color="auto"/>
            <w:bottom w:val="none" w:sz="0" w:space="0" w:color="auto"/>
            <w:right w:val="none" w:sz="0" w:space="0" w:color="auto"/>
          </w:divBdr>
        </w:div>
        <w:div w:id="162666893">
          <w:marLeft w:val="640"/>
          <w:marRight w:val="0"/>
          <w:marTop w:val="0"/>
          <w:marBottom w:val="0"/>
          <w:divBdr>
            <w:top w:val="none" w:sz="0" w:space="0" w:color="auto"/>
            <w:left w:val="none" w:sz="0" w:space="0" w:color="auto"/>
            <w:bottom w:val="none" w:sz="0" w:space="0" w:color="auto"/>
            <w:right w:val="none" w:sz="0" w:space="0" w:color="auto"/>
          </w:divBdr>
        </w:div>
        <w:div w:id="1629241148">
          <w:marLeft w:val="640"/>
          <w:marRight w:val="0"/>
          <w:marTop w:val="0"/>
          <w:marBottom w:val="0"/>
          <w:divBdr>
            <w:top w:val="none" w:sz="0" w:space="0" w:color="auto"/>
            <w:left w:val="none" w:sz="0" w:space="0" w:color="auto"/>
            <w:bottom w:val="none" w:sz="0" w:space="0" w:color="auto"/>
            <w:right w:val="none" w:sz="0" w:space="0" w:color="auto"/>
          </w:divBdr>
        </w:div>
        <w:div w:id="1313483102">
          <w:marLeft w:val="640"/>
          <w:marRight w:val="0"/>
          <w:marTop w:val="0"/>
          <w:marBottom w:val="0"/>
          <w:divBdr>
            <w:top w:val="none" w:sz="0" w:space="0" w:color="auto"/>
            <w:left w:val="none" w:sz="0" w:space="0" w:color="auto"/>
            <w:bottom w:val="none" w:sz="0" w:space="0" w:color="auto"/>
            <w:right w:val="none" w:sz="0" w:space="0" w:color="auto"/>
          </w:divBdr>
        </w:div>
        <w:div w:id="511602657">
          <w:marLeft w:val="640"/>
          <w:marRight w:val="0"/>
          <w:marTop w:val="0"/>
          <w:marBottom w:val="0"/>
          <w:divBdr>
            <w:top w:val="none" w:sz="0" w:space="0" w:color="auto"/>
            <w:left w:val="none" w:sz="0" w:space="0" w:color="auto"/>
            <w:bottom w:val="none" w:sz="0" w:space="0" w:color="auto"/>
            <w:right w:val="none" w:sz="0" w:space="0" w:color="auto"/>
          </w:divBdr>
        </w:div>
        <w:div w:id="749808571">
          <w:marLeft w:val="640"/>
          <w:marRight w:val="0"/>
          <w:marTop w:val="0"/>
          <w:marBottom w:val="0"/>
          <w:divBdr>
            <w:top w:val="none" w:sz="0" w:space="0" w:color="auto"/>
            <w:left w:val="none" w:sz="0" w:space="0" w:color="auto"/>
            <w:bottom w:val="none" w:sz="0" w:space="0" w:color="auto"/>
            <w:right w:val="none" w:sz="0" w:space="0" w:color="auto"/>
          </w:divBdr>
        </w:div>
        <w:div w:id="1297755142">
          <w:marLeft w:val="640"/>
          <w:marRight w:val="0"/>
          <w:marTop w:val="0"/>
          <w:marBottom w:val="0"/>
          <w:divBdr>
            <w:top w:val="none" w:sz="0" w:space="0" w:color="auto"/>
            <w:left w:val="none" w:sz="0" w:space="0" w:color="auto"/>
            <w:bottom w:val="none" w:sz="0" w:space="0" w:color="auto"/>
            <w:right w:val="none" w:sz="0" w:space="0" w:color="auto"/>
          </w:divBdr>
        </w:div>
        <w:div w:id="209801523">
          <w:marLeft w:val="640"/>
          <w:marRight w:val="0"/>
          <w:marTop w:val="0"/>
          <w:marBottom w:val="0"/>
          <w:divBdr>
            <w:top w:val="none" w:sz="0" w:space="0" w:color="auto"/>
            <w:left w:val="none" w:sz="0" w:space="0" w:color="auto"/>
            <w:bottom w:val="none" w:sz="0" w:space="0" w:color="auto"/>
            <w:right w:val="none" w:sz="0" w:space="0" w:color="auto"/>
          </w:divBdr>
        </w:div>
        <w:div w:id="1839538760">
          <w:marLeft w:val="640"/>
          <w:marRight w:val="0"/>
          <w:marTop w:val="0"/>
          <w:marBottom w:val="0"/>
          <w:divBdr>
            <w:top w:val="none" w:sz="0" w:space="0" w:color="auto"/>
            <w:left w:val="none" w:sz="0" w:space="0" w:color="auto"/>
            <w:bottom w:val="none" w:sz="0" w:space="0" w:color="auto"/>
            <w:right w:val="none" w:sz="0" w:space="0" w:color="auto"/>
          </w:divBdr>
        </w:div>
        <w:div w:id="322051034">
          <w:marLeft w:val="640"/>
          <w:marRight w:val="0"/>
          <w:marTop w:val="0"/>
          <w:marBottom w:val="0"/>
          <w:divBdr>
            <w:top w:val="none" w:sz="0" w:space="0" w:color="auto"/>
            <w:left w:val="none" w:sz="0" w:space="0" w:color="auto"/>
            <w:bottom w:val="none" w:sz="0" w:space="0" w:color="auto"/>
            <w:right w:val="none" w:sz="0" w:space="0" w:color="auto"/>
          </w:divBdr>
        </w:div>
        <w:div w:id="1333875573">
          <w:marLeft w:val="640"/>
          <w:marRight w:val="0"/>
          <w:marTop w:val="0"/>
          <w:marBottom w:val="0"/>
          <w:divBdr>
            <w:top w:val="none" w:sz="0" w:space="0" w:color="auto"/>
            <w:left w:val="none" w:sz="0" w:space="0" w:color="auto"/>
            <w:bottom w:val="none" w:sz="0" w:space="0" w:color="auto"/>
            <w:right w:val="none" w:sz="0" w:space="0" w:color="auto"/>
          </w:divBdr>
        </w:div>
        <w:div w:id="1034354817">
          <w:marLeft w:val="640"/>
          <w:marRight w:val="0"/>
          <w:marTop w:val="0"/>
          <w:marBottom w:val="0"/>
          <w:divBdr>
            <w:top w:val="none" w:sz="0" w:space="0" w:color="auto"/>
            <w:left w:val="none" w:sz="0" w:space="0" w:color="auto"/>
            <w:bottom w:val="none" w:sz="0" w:space="0" w:color="auto"/>
            <w:right w:val="none" w:sz="0" w:space="0" w:color="auto"/>
          </w:divBdr>
        </w:div>
        <w:div w:id="690452582">
          <w:marLeft w:val="640"/>
          <w:marRight w:val="0"/>
          <w:marTop w:val="0"/>
          <w:marBottom w:val="0"/>
          <w:divBdr>
            <w:top w:val="none" w:sz="0" w:space="0" w:color="auto"/>
            <w:left w:val="none" w:sz="0" w:space="0" w:color="auto"/>
            <w:bottom w:val="none" w:sz="0" w:space="0" w:color="auto"/>
            <w:right w:val="none" w:sz="0" w:space="0" w:color="auto"/>
          </w:divBdr>
        </w:div>
        <w:div w:id="366833826">
          <w:marLeft w:val="640"/>
          <w:marRight w:val="0"/>
          <w:marTop w:val="0"/>
          <w:marBottom w:val="0"/>
          <w:divBdr>
            <w:top w:val="none" w:sz="0" w:space="0" w:color="auto"/>
            <w:left w:val="none" w:sz="0" w:space="0" w:color="auto"/>
            <w:bottom w:val="none" w:sz="0" w:space="0" w:color="auto"/>
            <w:right w:val="none" w:sz="0" w:space="0" w:color="auto"/>
          </w:divBdr>
        </w:div>
        <w:div w:id="150414855">
          <w:marLeft w:val="640"/>
          <w:marRight w:val="0"/>
          <w:marTop w:val="0"/>
          <w:marBottom w:val="0"/>
          <w:divBdr>
            <w:top w:val="none" w:sz="0" w:space="0" w:color="auto"/>
            <w:left w:val="none" w:sz="0" w:space="0" w:color="auto"/>
            <w:bottom w:val="none" w:sz="0" w:space="0" w:color="auto"/>
            <w:right w:val="none" w:sz="0" w:space="0" w:color="auto"/>
          </w:divBdr>
        </w:div>
        <w:div w:id="921648604">
          <w:marLeft w:val="640"/>
          <w:marRight w:val="0"/>
          <w:marTop w:val="0"/>
          <w:marBottom w:val="0"/>
          <w:divBdr>
            <w:top w:val="none" w:sz="0" w:space="0" w:color="auto"/>
            <w:left w:val="none" w:sz="0" w:space="0" w:color="auto"/>
            <w:bottom w:val="none" w:sz="0" w:space="0" w:color="auto"/>
            <w:right w:val="none" w:sz="0" w:space="0" w:color="auto"/>
          </w:divBdr>
        </w:div>
      </w:divsChild>
    </w:div>
    <w:div w:id="1855916532">
      <w:bodyDiv w:val="1"/>
      <w:marLeft w:val="0"/>
      <w:marRight w:val="0"/>
      <w:marTop w:val="0"/>
      <w:marBottom w:val="0"/>
      <w:divBdr>
        <w:top w:val="none" w:sz="0" w:space="0" w:color="auto"/>
        <w:left w:val="none" w:sz="0" w:space="0" w:color="auto"/>
        <w:bottom w:val="none" w:sz="0" w:space="0" w:color="auto"/>
        <w:right w:val="none" w:sz="0" w:space="0" w:color="auto"/>
      </w:divBdr>
      <w:divsChild>
        <w:div w:id="1157301393">
          <w:marLeft w:val="640"/>
          <w:marRight w:val="0"/>
          <w:marTop w:val="0"/>
          <w:marBottom w:val="0"/>
          <w:divBdr>
            <w:top w:val="none" w:sz="0" w:space="0" w:color="auto"/>
            <w:left w:val="none" w:sz="0" w:space="0" w:color="auto"/>
            <w:bottom w:val="none" w:sz="0" w:space="0" w:color="auto"/>
            <w:right w:val="none" w:sz="0" w:space="0" w:color="auto"/>
          </w:divBdr>
        </w:div>
        <w:div w:id="1626618184">
          <w:marLeft w:val="640"/>
          <w:marRight w:val="0"/>
          <w:marTop w:val="0"/>
          <w:marBottom w:val="0"/>
          <w:divBdr>
            <w:top w:val="none" w:sz="0" w:space="0" w:color="auto"/>
            <w:left w:val="none" w:sz="0" w:space="0" w:color="auto"/>
            <w:bottom w:val="none" w:sz="0" w:space="0" w:color="auto"/>
            <w:right w:val="none" w:sz="0" w:space="0" w:color="auto"/>
          </w:divBdr>
        </w:div>
        <w:div w:id="1476675372">
          <w:marLeft w:val="640"/>
          <w:marRight w:val="0"/>
          <w:marTop w:val="0"/>
          <w:marBottom w:val="0"/>
          <w:divBdr>
            <w:top w:val="none" w:sz="0" w:space="0" w:color="auto"/>
            <w:left w:val="none" w:sz="0" w:space="0" w:color="auto"/>
            <w:bottom w:val="none" w:sz="0" w:space="0" w:color="auto"/>
            <w:right w:val="none" w:sz="0" w:space="0" w:color="auto"/>
          </w:divBdr>
        </w:div>
        <w:div w:id="1486973161">
          <w:marLeft w:val="640"/>
          <w:marRight w:val="0"/>
          <w:marTop w:val="0"/>
          <w:marBottom w:val="0"/>
          <w:divBdr>
            <w:top w:val="none" w:sz="0" w:space="0" w:color="auto"/>
            <w:left w:val="none" w:sz="0" w:space="0" w:color="auto"/>
            <w:bottom w:val="none" w:sz="0" w:space="0" w:color="auto"/>
            <w:right w:val="none" w:sz="0" w:space="0" w:color="auto"/>
          </w:divBdr>
        </w:div>
        <w:div w:id="1917670640">
          <w:marLeft w:val="640"/>
          <w:marRight w:val="0"/>
          <w:marTop w:val="0"/>
          <w:marBottom w:val="0"/>
          <w:divBdr>
            <w:top w:val="none" w:sz="0" w:space="0" w:color="auto"/>
            <w:left w:val="none" w:sz="0" w:space="0" w:color="auto"/>
            <w:bottom w:val="none" w:sz="0" w:space="0" w:color="auto"/>
            <w:right w:val="none" w:sz="0" w:space="0" w:color="auto"/>
          </w:divBdr>
        </w:div>
        <w:div w:id="249580712">
          <w:marLeft w:val="640"/>
          <w:marRight w:val="0"/>
          <w:marTop w:val="0"/>
          <w:marBottom w:val="0"/>
          <w:divBdr>
            <w:top w:val="none" w:sz="0" w:space="0" w:color="auto"/>
            <w:left w:val="none" w:sz="0" w:space="0" w:color="auto"/>
            <w:bottom w:val="none" w:sz="0" w:space="0" w:color="auto"/>
            <w:right w:val="none" w:sz="0" w:space="0" w:color="auto"/>
          </w:divBdr>
        </w:div>
        <w:div w:id="1292318942">
          <w:marLeft w:val="640"/>
          <w:marRight w:val="0"/>
          <w:marTop w:val="0"/>
          <w:marBottom w:val="0"/>
          <w:divBdr>
            <w:top w:val="none" w:sz="0" w:space="0" w:color="auto"/>
            <w:left w:val="none" w:sz="0" w:space="0" w:color="auto"/>
            <w:bottom w:val="none" w:sz="0" w:space="0" w:color="auto"/>
            <w:right w:val="none" w:sz="0" w:space="0" w:color="auto"/>
          </w:divBdr>
        </w:div>
        <w:div w:id="1076053647">
          <w:marLeft w:val="640"/>
          <w:marRight w:val="0"/>
          <w:marTop w:val="0"/>
          <w:marBottom w:val="0"/>
          <w:divBdr>
            <w:top w:val="none" w:sz="0" w:space="0" w:color="auto"/>
            <w:left w:val="none" w:sz="0" w:space="0" w:color="auto"/>
            <w:bottom w:val="none" w:sz="0" w:space="0" w:color="auto"/>
            <w:right w:val="none" w:sz="0" w:space="0" w:color="auto"/>
          </w:divBdr>
        </w:div>
        <w:div w:id="2138524671">
          <w:marLeft w:val="640"/>
          <w:marRight w:val="0"/>
          <w:marTop w:val="0"/>
          <w:marBottom w:val="0"/>
          <w:divBdr>
            <w:top w:val="none" w:sz="0" w:space="0" w:color="auto"/>
            <w:left w:val="none" w:sz="0" w:space="0" w:color="auto"/>
            <w:bottom w:val="none" w:sz="0" w:space="0" w:color="auto"/>
            <w:right w:val="none" w:sz="0" w:space="0" w:color="auto"/>
          </w:divBdr>
        </w:div>
        <w:div w:id="233125601">
          <w:marLeft w:val="640"/>
          <w:marRight w:val="0"/>
          <w:marTop w:val="0"/>
          <w:marBottom w:val="0"/>
          <w:divBdr>
            <w:top w:val="none" w:sz="0" w:space="0" w:color="auto"/>
            <w:left w:val="none" w:sz="0" w:space="0" w:color="auto"/>
            <w:bottom w:val="none" w:sz="0" w:space="0" w:color="auto"/>
            <w:right w:val="none" w:sz="0" w:space="0" w:color="auto"/>
          </w:divBdr>
        </w:div>
        <w:div w:id="947391001">
          <w:marLeft w:val="640"/>
          <w:marRight w:val="0"/>
          <w:marTop w:val="0"/>
          <w:marBottom w:val="0"/>
          <w:divBdr>
            <w:top w:val="none" w:sz="0" w:space="0" w:color="auto"/>
            <w:left w:val="none" w:sz="0" w:space="0" w:color="auto"/>
            <w:bottom w:val="none" w:sz="0" w:space="0" w:color="auto"/>
            <w:right w:val="none" w:sz="0" w:space="0" w:color="auto"/>
          </w:divBdr>
        </w:div>
        <w:div w:id="1158837308">
          <w:marLeft w:val="640"/>
          <w:marRight w:val="0"/>
          <w:marTop w:val="0"/>
          <w:marBottom w:val="0"/>
          <w:divBdr>
            <w:top w:val="none" w:sz="0" w:space="0" w:color="auto"/>
            <w:left w:val="none" w:sz="0" w:space="0" w:color="auto"/>
            <w:bottom w:val="none" w:sz="0" w:space="0" w:color="auto"/>
            <w:right w:val="none" w:sz="0" w:space="0" w:color="auto"/>
          </w:divBdr>
        </w:div>
        <w:div w:id="954870087">
          <w:marLeft w:val="640"/>
          <w:marRight w:val="0"/>
          <w:marTop w:val="0"/>
          <w:marBottom w:val="0"/>
          <w:divBdr>
            <w:top w:val="none" w:sz="0" w:space="0" w:color="auto"/>
            <w:left w:val="none" w:sz="0" w:space="0" w:color="auto"/>
            <w:bottom w:val="none" w:sz="0" w:space="0" w:color="auto"/>
            <w:right w:val="none" w:sz="0" w:space="0" w:color="auto"/>
          </w:divBdr>
        </w:div>
        <w:div w:id="1353873311">
          <w:marLeft w:val="640"/>
          <w:marRight w:val="0"/>
          <w:marTop w:val="0"/>
          <w:marBottom w:val="0"/>
          <w:divBdr>
            <w:top w:val="none" w:sz="0" w:space="0" w:color="auto"/>
            <w:left w:val="none" w:sz="0" w:space="0" w:color="auto"/>
            <w:bottom w:val="none" w:sz="0" w:space="0" w:color="auto"/>
            <w:right w:val="none" w:sz="0" w:space="0" w:color="auto"/>
          </w:divBdr>
        </w:div>
        <w:div w:id="850022022">
          <w:marLeft w:val="640"/>
          <w:marRight w:val="0"/>
          <w:marTop w:val="0"/>
          <w:marBottom w:val="0"/>
          <w:divBdr>
            <w:top w:val="none" w:sz="0" w:space="0" w:color="auto"/>
            <w:left w:val="none" w:sz="0" w:space="0" w:color="auto"/>
            <w:bottom w:val="none" w:sz="0" w:space="0" w:color="auto"/>
            <w:right w:val="none" w:sz="0" w:space="0" w:color="auto"/>
          </w:divBdr>
        </w:div>
        <w:div w:id="630939442">
          <w:marLeft w:val="640"/>
          <w:marRight w:val="0"/>
          <w:marTop w:val="0"/>
          <w:marBottom w:val="0"/>
          <w:divBdr>
            <w:top w:val="none" w:sz="0" w:space="0" w:color="auto"/>
            <w:left w:val="none" w:sz="0" w:space="0" w:color="auto"/>
            <w:bottom w:val="none" w:sz="0" w:space="0" w:color="auto"/>
            <w:right w:val="none" w:sz="0" w:space="0" w:color="auto"/>
          </w:divBdr>
        </w:div>
        <w:div w:id="1743260433">
          <w:marLeft w:val="640"/>
          <w:marRight w:val="0"/>
          <w:marTop w:val="0"/>
          <w:marBottom w:val="0"/>
          <w:divBdr>
            <w:top w:val="none" w:sz="0" w:space="0" w:color="auto"/>
            <w:left w:val="none" w:sz="0" w:space="0" w:color="auto"/>
            <w:bottom w:val="none" w:sz="0" w:space="0" w:color="auto"/>
            <w:right w:val="none" w:sz="0" w:space="0" w:color="auto"/>
          </w:divBdr>
        </w:div>
        <w:div w:id="2074038816">
          <w:marLeft w:val="640"/>
          <w:marRight w:val="0"/>
          <w:marTop w:val="0"/>
          <w:marBottom w:val="0"/>
          <w:divBdr>
            <w:top w:val="none" w:sz="0" w:space="0" w:color="auto"/>
            <w:left w:val="none" w:sz="0" w:space="0" w:color="auto"/>
            <w:bottom w:val="none" w:sz="0" w:space="0" w:color="auto"/>
            <w:right w:val="none" w:sz="0" w:space="0" w:color="auto"/>
          </w:divBdr>
        </w:div>
        <w:div w:id="1453204045">
          <w:marLeft w:val="640"/>
          <w:marRight w:val="0"/>
          <w:marTop w:val="0"/>
          <w:marBottom w:val="0"/>
          <w:divBdr>
            <w:top w:val="none" w:sz="0" w:space="0" w:color="auto"/>
            <w:left w:val="none" w:sz="0" w:space="0" w:color="auto"/>
            <w:bottom w:val="none" w:sz="0" w:space="0" w:color="auto"/>
            <w:right w:val="none" w:sz="0" w:space="0" w:color="auto"/>
          </w:divBdr>
        </w:div>
        <w:div w:id="2018386168">
          <w:marLeft w:val="640"/>
          <w:marRight w:val="0"/>
          <w:marTop w:val="0"/>
          <w:marBottom w:val="0"/>
          <w:divBdr>
            <w:top w:val="none" w:sz="0" w:space="0" w:color="auto"/>
            <w:left w:val="none" w:sz="0" w:space="0" w:color="auto"/>
            <w:bottom w:val="none" w:sz="0" w:space="0" w:color="auto"/>
            <w:right w:val="none" w:sz="0" w:space="0" w:color="auto"/>
          </w:divBdr>
        </w:div>
        <w:div w:id="488911100">
          <w:marLeft w:val="640"/>
          <w:marRight w:val="0"/>
          <w:marTop w:val="0"/>
          <w:marBottom w:val="0"/>
          <w:divBdr>
            <w:top w:val="none" w:sz="0" w:space="0" w:color="auto"/>
            <w:left w:val="none" w:sz="0" w:space="0" w:color="auto"/>
            <w:bottom w:val="none" w:sz="0" w:space="0" w:color="auto"/>
            <w:right w:val="none" w:sz="0" w:space="0" w:color="auto"/>
          </w:divBdr>
        </w:div>
        <w:div w:id="1488131970">
          <w:marLeft w:val="640"/>
          <w:marRight w:val="0"/>
          <w:marTop w:val="0"/>
          <w:marBottom w:val="0"/>
          <w:divBdr>
            <w:top w:val="none" w:sz="0" w:space="0" w:color="auto"/>
            <w:left w:val="none" w:sz="0" w:space="0" w:color="auto"/>
            <w:bottom w:val="none" w:sz="0" w:space="0" w:color="auto"/>
            <w:right w:val="none" w:sz="0" w:space="0" w:color="auto"/>
          </w:divBdr>
        </w:div>
        <w:div w:id="259722394">
          <w:marLeft w:val="640"/>
          <w:marRight w:val="0"/>
          <w:marTop w:val="0"/>
          <w:marBottom w:val="0"/>
          <w:divBdr>
            <w:top w:val="none" w:sz="0" w:space="0" w:color="auto"/>
            <w:left w:val="none" w:sz="0" w:space="0" w:color="auto"/>
            <w:bottom w:val="none" w:sz="0" w:space="0" w:color="auto"/>
            <w:right w:val="none" w:sz="0" w:space="0" w:color="auto"/>
          </w:divBdr>
        </w:div>
        <w:div w:id="934093721">
          <w:marLeft w:val="640"/>
          <w:marRight w:val="0"/>
          <w:marTop w:val="0"/>
          <w:marBottom w:val="0"/>
          <w:divBdr>
            <w:top w:val="none" w:sz="0" w:space="0" w:color="auto"/>
            <w:left w:val="none" w:sz="0" w:space="0" w:color="auto"/>
            <w:bottom w:val="none" w:sz="0" w:space="0" w:color="auto"/>
            <w:right w:val="none" w:sz="0" w:space="0" w:color="auto"/>
          </w:divBdr>
        </w:div>
        <w:div w:id="1283264688">
          <w:marLeft w:val="640"/>
          <w:marRight w:val="0"/>
          <w:marTop w:val="0"/>
          <w:marBottom w:val="0"/>
          <w:divBdr>
            <w:top w:val="none" w:sz="0" w:space="0" w:color="auto"/>
            <w:left w:val="none" w:sz="0" w:space="0" w:color="auto"/>
            <w:bottom w:val="none" w:sz="0" w:space="0" w:color="auto"/>
            <w:right w:val="none" w:sz="0" w:space="0" w:color="auto"/>
          </w:divBdr>
        </w:div>
        <w:div w:id="1270969236">
          <w:marLeft w:val="640"/>
          <w:marRight w:val="0"/>
          <w:marTop w:val="0"/>
          <w:marBottom w:val="0"/>
          <w:divBdr>
            <w:top w:val="none" w:sz="0" w:space="0" w:color="auto"/>
            <w:left w:val="none" w:sz="0" w:space="0" w:color="auto"/>
            <w:bottom w:val="none" w:sz="0" w:space="0" w:color="auto"/>
            <w:right w:val="none" w:sz="0" w:space="0" w:color="auto"/>
          </w:divBdr>
        </w:div>
      </w:divsChild>
    </w:div>
    <w:div w:id="1856378089">
      <w:bodyDiv w:val="1"/>
      <w:marLeft w:val="0"/>
      <w:marRight w:val="0"/>
      <w:marTop w:val="0"/>
      <w:marBottom w:val="0"/>
      <w:divBdr>
        <w:top w:val="none" w:sz="0" w:space="0" w:color="auto"/>
        <w:left w:val="none" w:sz="0" w:space="0" w:color="auto"/>
        <w:bottom w:val="none" w:sz="0" w:space="0" w:color="auto"/>
        <w:right w:val="none" w:sz="0" w:space="0" w:color="auto"/>
      </w:divBdr>
    </w:div>
    <w:div w:id="1892575080">
      <w:bodyDiv w:val="1"/>
      <w:marLeft w:val="0"/>
      <w:marRight w:val="0"/>
      <w:marTop w:val="0"/>
      <w:marBottom w:val="0"/>
      <w:divBdr>
        <w:top w:val="none" w:sz="0" w:space="0" w:color="auto"/>
        <w:left w:val="none" w:sz="0" w:space="0" w:color="auto"/>
        <w:bottom w:val="none" w:sz="0" w:space="0" w:color="auto"/>
        <w:right w:val="none" w:sz="0" w:space="0" w:color="auto"/>
      </w:divBdr>
      <w:divsChild>
        <w:div w:id="733747188">
          <w:marLeft w:val="640"/>
          <w:marRight w:val="0"/>
          <w:marTop w:val="0"/>
          <w:marBottom w:val="0"/>
          <w:divBdr>
            <w:top w:val="none" w:sz="0" w:space="0" w:color="auto"/>
            <w:left w:val="none" w:sz="0" w:space="0" w:color="auto"/>
            <w:bottom w:val="none" w:sz="0" w:space="0" w:color="auto"/>
            <w:right w:val="none" w:sz="0" w:space="0" w:color="auto"/>
          </w:divBdr>
        </w:div>
        <w:div w:id="1357000499">
          <w:marLeft w:val="640"/>
          <w:marRight w:val="0"/>
          <w:marTop w:val="0"/>
          <w:marBottom w:val="0"/>
          <w:divBdr>
            <w:top w:val="none" w:sz="0" w:space="0" w:color="auto"/>
            <w:left w:val="none" w:sz="0" w:space="0" w:color="auto"/>
            <w:bottom w:val="none" w:sz="0" w:space="0" w:color="auto"/>
            <w:right w:val="none" w:sz="0" w:space="0" w:color="auto"/>
          </w:divBdr>
        </w:div>
        <w:div w:id="1792049092">
          <w:marLeft w:val="640"/>
          <w:marRight w:val="0"/>
          <w:marTop w:val="0"/>
          <w:marBottom w:val="0"/>
          <w:divBdr>
            <w:top w:val="none" w:sz="0" w:space="0" w:color="auto"/>
            <w:left w:val="none" w:sz="0" w:space="0" w:color="auto"/>
            <w:bottom w:val="none" w:sz="0" w:space="0" w:color="auto"/>
            <w:right w:val="none" w:sz="0" w:space="0" w:color="auto"/>
          </w:divBdr>
        </w:div>
        <w:div w:id="981539940">
          <w:marLeft w:val="640"/>
          <w:marRight w:val="0"/>
          <w:marTop w:val="0"/>
          <w:marBottom w:val="0"/>
          <w:divBdr>
            <w:top w:val="none" w:sz="0" w:space="0" w:color="auto"/>
            <w:left w:val="none" w:sz="0" w:space="0" w:color="auto"/>
            <w:bottom w:val="none" w:sz="0" w:space="0" w:color="auto"/>
            <w:right w:val="none" w:sz="0" w:space="0" w:color="auto"/>
          </w:divBdr>
        </w:div>
        <w:div w:id="452868125">
          <w:marLeft w:val="640"/>
          <w:marRight w:val="0"/>
          <w:marTop w:val="0"/>
          <w:marBottom w:val="0"/>
          <w:divBdr>
            <w:top w:val="none" w:sz="0" w:space="0" w:color="auto"/>
            <w:left w:val="none" w:sz="0" w:space="0" w:color="auto"/>
            <w:bottom w:val="none" w:sz="0" w:space="0" w:color="auto"/>
            <w:right w:val="none" w:sz="0" w:space="0" w:color="auto"/>
          </w:divBdr>
        </w:div>
        <w:div w:id="426117526">
          <w:marLeft w:val="640"/>
          <w:marRight w:val="0"/>
          <w:marTop w:val="0"/>
          <w:marBottom w:val="0"/>
          <w:divBdr>
            <w:top w:val="none" w:sz="0" w:space="0" w:color="auto"/>
            <w:left w:val="none" w:sz="0" w:space="0" w:color="auto"/>
            <w:bottom w:val="none" w:sz="0" w:space="0" w:color="auto"/>
            <w:right w:val="none" w:sz="0" w:space="0" w:color="auto"/>
          </w:divBdr>
        </w:div>
        <w:div w:id="347603553">
          <w:marLeft w:val="640"/>
          <w:marRight w:val="0"/>
          <w:marTop w:val="0"/>
          <w:marBottom w:val="0"/>
          <w:divBdr>
            <w:top w:val="none" w:sz="0" w:space="0" w:color="auto"/>
            <w:left w:val="none" w:sz="0" w:space="0" w:color="auto"/>
            <w:bottom w:val="none" w:sz="0" w:space="0" w:color="auto"/>
            <w:right w:val="none" w:sz="0" w:space="0" w:color="auto"/>
          </w:divBdr>
        </w:div>
        <w:div w:id="403529851">
          <w:marLeft w:val="640"/>
          <w:marRight w:val="0"/>
          <w:marTop w:val="0"/>
          <w:marBottom w:val="0"/>
          <w:divBdr>
            <w:top w:val="none" w:sz="0" w:space="0" w:color="auto"/>
            <w:left w:val="none" w:sz="0" w:space="0" w:color="auto"/>
            <w:bottom w:val="none" w:sz="0" w:space="0" w:color="auto"/>
            <w:right w:val="none" w:sz="0" w:space="0" w:color="auto"/>
          </w:divBdr>
        </w:div>
        <w:div w:id="2133403303">
          <w:marLeft w:val="640"/>
          <w:marRight w:val="0"/>
          <w:marTop w:val="0"/>
          <w:marBottom w:val="0"/>
          <w:divBdr>
            <w:top w:val="none" w:sz="0" w:space="0" w:color="auto"/>
            <w:left w:val="none" w:sz="0" w:space="0" w:color="auto"/>
            <w:bottom w:val="none" w:sz="0" w:space="0" w:color="auto"/>
            <w:right w:val="none" w:sz="0" w:space="0" w:color="auto"/>
          </w:divBdr>
        </w:div>
        <w:div w:id="769006477">
          <w:marLeft w:val="640"/>
          <w:marRight w:val="0"/>
          <w:marTop w:val="0"/>
          <w:marBottom w:val="0"/>
          <w:divBdr>
            <w:top w:val="none" w:sz="0" w:space="0" w:color="auto"/>
            <w:left w:val="none" w:sz="0" w:space="0" w:color="auto"/>
            <w:bottom w:val="none" w:sz="0" w:space="0" w:color="auto"/>
            <w:right w:val="none" w:sz="0" w:space="0" w:color="auto"/>
          </w:divBdr>
        </w:div>
        <w:div w:id="1456295984">
          <w:marLeft w:val="640"/>
          <w:marRight w:val="0"/>
          <w:marTop w:val="0"/>
          <w:marBottom w:val="0"/>
          <w:divBdr>
            <w:top w:val="none" w:sz="0" w:space="0" w:color="auto"/>
            <w:left w:val="none" w:sz="0" w:space="0" w:color="auto"/>
            <w:bottom w:val="none" w:sz="0" w:space="0" w:color="auto"/>
            <w:right w:val="none" w:sz="0" w:space="0" w:color="auto"/>
          </w:divBdr>
        </w:div>
        <w:div w:id="242642900">
          <w:marLeft w:val="640"/>
          <w:marRight w:val="0"/>
          <w:marTop w:val="0"/>
          <w:marBottom w:val="0"/>
          <w:divBdr>
            <w:top w:val="none" w:sz="0" w:space="0" w:color="auto"/>
            <w:left w:val="none" w:sz="0" w:space="0" w:color="auto"/>
            <w:bottom w:val="none" w:sz="0" w:space="0" w:color="auto"/>
            <w:right w:val="none" w:sz="0" w:space="0" w:color="auto"/>
          </w:divBdr>
        </w:div>
        <w:div w:id="1304000683">
          <w:marLeft w:val="640"/>
          <w:marRight w:val="0"/>
          <w:marTop w:val="0"/>
          <w:marBottom w:val="0"/>
          <w:divBdr>
            <w:top w:val="none" w:sz="0" w:space="0" w:color="auto"/>
            <w:left w:val="none" w:sz="0" w:space="0" w:color="auto"/>
            <w:bottom w:val="none" w:sz="0" w:space="0" w:color="auto"/>
            <w:right w:val="none" w:sz="0" w:space="0" w:color="auto"/>
          </w:divBdr>
        </w:div>
        <w:div w:id="88088991">
          <w:marLeft w:val="640"/>
          <w:marRight w:val="0"/>
          <w:marTop w:val="0"/>
          <w:marBottom w:val="0"/>
          <w:divBdr>
            <w:top w:val="none" w:sz="0" w:space="0" w:color="auto"/>
            <w:left w:val="none" w:sz="0" w:space="0" w:color="auto"/>
            <w:bottom w:val="none" w:sz="0" w:space="0" w:color="auto"/>
            <w:right w:val="none" w:sz="0" w:space="0" w:color="auto"/>
          </w:divBdr>
        </w:div>
        <w:div w:id="1867017361">
          <w:marLeft w:val="640"/>
          <w:marRight w:val="0"/>
          <w:marTop w:val="0"/>
          <w:marBottom w:val="0"/>
          <w:divBdr>
            <w:top w:val="none" w:sz="0" w:space="0" w:color="auto"/>
            <w:left w:val="none" w:sz="0" w:space="0" w:color="auto"/>
            <w:bottom w:val="none" w:sz="0" w:space="0" w:color="auto"/>
            <w:right w:val="none" w:sz="0" w:space="0" w:color="auto"/>
          </w:divBdr>
        </w:div>
        <w:div w:id="382025369">
          <w:marLeft w:val="640"/>
          <w:marRight w:val="0"/>
          <w:marTop w:val="0"/>
          <w:marBottom w:val="0"/>
          <w:divBdr>
            <w:top w:val="none" w:sz="0" w:space="0" w:color="auto"/>
            <w:left w:val="none" w:sz="0" w:space="0" w:color="auto"/>
            <w:bottom w:val="none" w:sz="0" w:space="0" w:color="auto"/>
            <w:right w:val="none" w:sz="0" w:space="0" w:color="auto"/>
          </w:divBdr>
        </w:div>
      </w:divsChild>
    </w:div>
    <w:div w:id="1896307567">
      <w:bodyDiv w:val="1"/>
      <w:marLeft w:val="0"/>
      <w:marRight w:val="0"/>
      <w:marTop w:val="0"/>
      <w:marBottom w:val="0"/>
      <w:divBdr>
        <w:top w:val="none" w:sz="0" w:space="0" w:color="auto"/>
        <w:left w:val="none" w:sz="0" w:space="0" w:color="auto"/>
        <w:bottom w:val="none" w:sz="0" w:space="0" w:color="auto"/>
        <w:right w:val="none" w:sz="0" w:space="0" w:color="auto"/>
      </w:divBdr>
      <w:divsChild>
        <w:div w:id="463667732">
          <w:marLeft w:val="640"/>
          <w:marRight w:val="0"/>
          <w:marTop w:val="0"/>
          <w:marBottom w:val="0"/>
          <w:divBdr>
            <w:top w:val="none" w:sz="0" w:space="0" w:color="auto"/>
            <w:left w:val="none" w:sz="0" w:space="0" w:color="auto"/>
            <w:bottom w:val="none" w:sz="0" w:space="0" w:color="auto"/>
            <w:right w:val="none" w:sz="0" w:space="0" w:color="auto"/>
          </w:divBdr>
        </w:div>
        <w:div w:id="1523546607">
          <w:marLeft w:val="640"/>
          <w:marRight w:val="0"/>
          <w:marTop w:val="0"/>
          <w:marBottom w:val="0"/>
          <w:divBdr>
            <w:top w:val="none" w:sz="0" w:space="0" w:color="auto"/>
            <w:left w:val="none" w:sz="0" w:space="0" w:color="auto"/>
            <w:bottom w:val="none" w:sz="0" w:space="0" w:color="auto"/>
            <w:right w:val="none" w:sz="0" w:space="0" w:color="auto"/>
          </w:divBdr>
        </w:div>
        <w:div w:id="1368531522">
          <w:marLeft w:val="640"/>
          <w:marRight w:val="0"/>
          <w:marTop w:val="0"/>
          <w:marBottom w:val="0"/>
          <w:divBdr>
            <w:top w:val="none" w:sz="0" w:space="0" w:color="auto"/>
            <w:left w:val="none" w:sz="0" w:space="0" w:color="auto"/>
            <w:bottom w:val="none" w:sz="0" w:space="0" w:color="auto"/>
            <w:right w:val="none" w:sz="0" w:space="0" w:color="auto"/>
          </w:divBdr>
        </w:div>
        <w:div w:id="1000079650">
          <w:marLeft w:val="640"/>
          <w:marRight w:val="0"/>
          <w:marTop w:val="0"/>
          <w:marBottom w:val="0"/>
          <w:divBdr>
            <w:top w:val="none" w:sz="0" w:space="0" w:color="auto"/>
            <w:left w:val="none" w:sz="0" w:space="0" w:color="auto"/>
            <w:bottom w:val="none" w:sz="0" w:space="0" w:color="auto"/>
            <w:right w:val="none" w:sz="0" w:space="0" w:color="auto"/>
          </w:divBdr>
        </w:div>
        <w:div w:id="527446973">
          <w:marLeft w:val="640"/>
          <w:marRight w:val="0"/>
          <w:marTop w:val="0"/>
          <w:marBottom w:val="0"/>
          <w:divBdr>
            <w:top w:val="none" w:sz="0" w:space="0" w:color="auto"/>
            <w:left w:val="none" w:sz="0" w:space="0" w:color="auto"/>
            <w:bottom w:val="none" w:sz="0" w:space="0" w:color="auto"/>
            <w:right w:val="none" w:sz="0" w:space="0" w:color="auto"/>
          </w:divBdr>
        </w:div>
        <w:div w:id="174347661">
          <w:marLeft w:val="640"/>
          <w:marRight w:val="0"/>
          <w:marTop w:val="0"/>
          <w:marBottom w:val="0"/>
          <w:divBdr>
            <w:top w:val="none" w:sz="0" w:space="0" w:color="auto"/>
            <w:left w:val="none" w:sz="0" w:space="0" w:color="auto"/>
            <w:bottom w:val="none" w:sz="0" w:space="0" w:color="auto"/>
            <w:right w:val="none" w:sz="0" w:space="0" w:color="auto"/>
          </w:divBdr>
        </w:div>
        <w:div w:id="164903461">
          <w:marLeft w:val="640"/>
          <w:marRight w:val="0"/>
          <w:marTop w:val="0"/>
          <w:marBottom w:val="0"/>
          <w:divBdr>
            <w:top w:val="none" w:sz="0" w:space="0" w:color="auto"/>
            <w:left w:val="none" w:sz="0" w:space="0" w:color="auto"/>
            <w:bottom w:val="none" w:sz="0" w:space="0" w:color="auto"/>
            <w:right w:val="none" w:sz="0" w:space="0" w:color="auto"/>
          </w:divBdr>
        </w:div>
        <w:div w:id="709768640">
          <w:marLeft w:val="640"/>
          <w:marRight w:val="0"/>
          <w:marTop w:val="0"/>
          <w:marBottom w:val="0"/>
          <w:divBdr>
            <w:top w:val="none" w:sz="0" w:space="0" w:color="auto"/>
            <w:left w:val="none" w:sz="0" w:space="0" w:color="auto"/>
            <w:bottom w:val="none" w:sz="0" w:space="0" w:color="auto"/>
            <w:right w:val="none" w:sz="0" w:space="0" w:color="auto"/>
          </w:divBdr>
        </w:div>
        <w:div w:id="711658357">
          <w:marLeft w:val="640"/>
          <w:marRight w:val="0"/>
          <w:marTop w:val="0"/>
          <w:marBottom w:val="0"/>
          <w:divBdr>
            <w:top w:val="none" w:sz="0" w:space="0" w:color="auto"/>
            <w:left w:val="none" w:sz="0" w:space="0" w:color="auto"/>
            <w:bottom w:val="none" w:sz="0" w:space="0" w:color="auto"/>
            <w:right w:val="none" w:sz="0" w:space="0" w:color="auto"/>
          </w:divBdr>
        </w:div>
        <w:div w:id="1083063340">
          <w:marLeft w:val="640"/>
          <w:marRight w:val="0"/>
          <w:marTop w:val="0"/>
          <w:marBottom w:val="0"/>
          <w:divBdr>
            <w:top w:val="none" w:sz="0" w:space="0" w:color="auto"/>
            <w:left w:val="none" w:sz="0" w:space="0" w:color="auto"/>
            <w:bottom w:val="none" w:sz="0" w:space="0" w:color="auto"/>
            <w:right w:val="none" w:sz="0" w:space="0" w:color="auto"/>
          </w:divBdr>
        </w:div>
        <w:div w:id="1703093921">
          <w:marLeft w:val="640"/>
          <w:marRight w:val="0"/>
          <w:marTop w:val="0"/>
          <w:marBottom w:val="0"/>
          <w:divBdr>
            <w:top w:val="none" w:sz="0" w:space="0" w:color="auto"/>
            <w:left w:val="none" w:sz="0" w:space="0" w:color="auto"/>
            <w:bottom w:val="none" w:sz="0" w:space="0" w:color="auto"/>
            <w:right w:val="none" w:sz="0" w:space="0" w:color="auto"/>
          </w:divBdr>
        </w:div>
        <w:div w:id="1294478103">
          <w:marLeft w:val="640"/>
          <w:marRight w:val="0"/>
          <w:marTop w:val="0"/>
          <w:marBottom w:val="0"/>
          <w:divBdr>
            <w:top w:val="none" w:sz="0" w:space="0" w:color="auto"/>
            <w:left w:val="none" w:sz="0" w:space="0" w:color="auto"/>
            <w:bottom w:val="none" w:sz="0" w:space="0" w:color="auto"/>
            <w:right w:val="none" w:sz="0" w:space="0" w:color="auto"/>
          </w:divBdr>
        </w:div>
        <w:div w:id="2070029091">
          <w:marLeft w:val="640"/>
          <w:marRight w:val="0"/>
          <w:marTop w:val="0"/>
          <w:marBottom w:val="0"/>
          <w:divBdr>
            <w:top w:val="none" w:sz="0" w:space="0" w:color="auto"/>
            <w:left w:val="none" w:sz="0" w:space="0" w:color="auto"/>
            <w:bottom w:val="none" w:sz="0" w:space="0" w:color="auto"/>
            <w:right w:val="none" w:sz="0" w:space="0" w:color="auto"/>
          </w:divBdr>
        </w:div>
        <w:div w:id="1477334404">
          <w:marLeft w:val="640"/>
          <w:marRight w:val="0"/>
          <w:marTop w:val="0"/>
          <w:marBottom w:val="0"/>
          <w:divBdr>
            <w:top w:val="none" w:sz="0" w:space="0" w:color="auto"/>
            <w:left w:val="none" w:sz="0" w:space="0" w:color="auto"/>
            <w:bottom w:val="none" w:sz="0" w:space="0" w:color="auto"/>
            <w:right w:val="none" w:sz="0" w:space="0" w:color="auto"/>
          </w:divBdr>
        </w:div>
        <w:div w:id="2019430447">
          <w:marLeft w:val="640"/>
          <w:marRight w:val="0"/>
          <w:marTop w:val="0"/>
          <w:marBottom w:val="0"/>
          <w:divBdr>
            <w:top w:val="none" w:sz="0" w:space="0" w:color="auto"/>
            <w:left w:val="none" w:sz="0" w:space="0" w:color="auto"/>
            <w:bottom w:val="none" w:sz="0" w:space="0" w:color="auto"/>
            <w:right w:val="none" w:sz="0" w:space="0" w:color="auto"/>
          </w:divBdr>
        </w:div>
        <w:div w:id="187985849">
          <w:marLeft w:val="640"/>
          <w:marRight w:val="0"/>
          <w:marTop w:val="0"/>
          <w:marBottom w:val="0"/>
          <w:divBdr>
            <w:top w:val="none" w:sz="0" w:space="0" w:color="auto"/>
            <w:left w:val="none" w:sz="0" w:space="0" w:color="auto"/>
            <w:bottom w:val="none" w:sz="0" w:space="0" w:color="auto"/>
            <w:right w:val="none" w:sz="0" w:space="0" w:color="auto"/>
          </w:divBdr>
        </w:div>
        <w:div w:id="1235509052">
          <w:marLeft w:val="640"/>
          <w:marRight w:val="0"/>
          <w:marTop w:val="0"/>
          <w:marBottom w:val="0"/>
          <w:divBdr>
            <w:top w:val="none" w:sz="0" w:space="0" w:color="auto"/>
            <w:left w:val="none" w:sz="0" w:space="0" w:color="auto"/>
            <w:bottom w:val="none" w:sz="0" w:space="0" w:color="auto"/>
            <w:right w:val="none" w:sz="0" w:space="0" w:color="auto"/>
          </w:divBdr>
        </w:div>
        <w:div w:id="1745834731">
          <w:marLeft w:val="640"/>
          <w:marRight w:val="0"/>
          <w:marTop w:val="0"/>
          <w:marBottom w:val="0"/>
          <w:divBdr>
            <w:top w:val="none" w:sz="0" w:space="0" w:color="auto"/>
            <w:left w:val="none" w:sz="0" w:space="0" w:color="auto"/>
            <w:bottom w:val="none" w:sz="0" w:space="0" w:color="auto"/>
            <w:right w:val="none" w:sz="0" w:space="0" w:color="auto"/>
          </w:divBdr>
        </w:div>
        <w:div w:id="1969310562">
          <w:marLeft w:val="640"/>
          <w:marRight w:val="0"/>
          <w:marTop w:val="0"/>
          <w:marBottom w:val="0"/>
          <w:divBdr>
            <w:top w:val="none" w:sz="0" w:space="0" w:color="auto"/>
            <w:left w:val="none" w:sz="0" w:space="0" w:color="auto"/>
            <w:bottom w:val="none" w:sz="0" w:space="0" w:color="auto"/>
            <w:right w:val="none" w:sz="0" w:space="0" w:color="auto"/>
          </w:divBdr>
        </w:div>
        <w:div w:id="924533200">
          <w:marLeft w:val="640"/>
          <w:marRight w:val="0"/>
          <w:marTop w:val="0"/>
          <w:marBottom w:val="0"/>
          <w:divBdr>
            <w:top w:val="none" w:sz="0" w:space="0" w:color="auto"/>
            <w:left w:val="none" w:sz="0" w:space="0" w:color="auto"/>
            <w:bottom w:val="none" w:sz="0" w:space="0" w:color="auto"/>
            <w:right w:val="none" w:sz="0" w:space="0" w:color="auto"/>
          </w:divBdr>
        </w:div>
        <w:div w:id="1380009668">
          <w:marLeft w:val="640"/>
          <w:marRight w:val="0"/>
          <w:marTop w:val="0"/>
          <w:marBottom w:val="0"/>
          <w:divBdr>
            <w:top w:val="none" w:sz="0" w:space="0" w:color="auto"/>
            <w:left w:val="none" w:sz="0" w:space="0" w:color="auto"/>
            <w:bottom w:val="none" w:sz="0" w:space="0" w:color="auto"/>
            <w:right w:val="none" w:sz="0" w:space="0" w:color="auto"/>
          </w:divBdr>
        </w:div>
        <w:div w:id="336035661">
          <w:marLeft w:val="640"/>
          <w:marRight w:val="0"/>
          <w:marTop w:val="0"/>
          <w:marBottom w:val="0"/>
          <w:divBdr>
            <w:top w:val="none" w:sz="0" w:space="0" w:color="auto"/>
            <w:left w:val="none" w:sz="0" w:space="0" w:color="auto"/>
            <w:bottom w:val="none" w:sz="0" w:space="0" w:color="auto"/>
            <w:right w:val="none" w:sz="0" w:space="0" w:color="auto"/>
          </w:divBdr>
        </w:div>
        <w:div w:id="1045762021">
          <w:marLeft w:val="640"/>
          <w:marRight w:val="0"/>
          <w:marTop w:val="0"/>
          <w:marBottom w:val="0"/>
          <w:divBdr>
            <w:top w:val="none" w:sz="0" w:space="0" w:color="auto"/>
            <w:left w:val="none" w:sz="0" w:space="0" w:color="auto"/>
            <w:bottom w:val="none" w:sz="0" w:space="0" w:color="auto"/>
            <w:right w:val="none" w:sz="0" w:space="0" w:color="auto"/>
          </w:divBdr>
        </w:div>
      </w:divsChild>
    </w:div>
    <w:div w:id="1904681535">
      <w:bodyDiv w:val="1"/>
      <w:marLeft w:val="0"/>
      <w:marRight w:val="0"/>
      <w:marTop w:val="0"/>
      <w:marBottom w:val="0"/>
      <w:divBdr>
        <w:top w:val="none" w:sz="0" w:space="0" w:color="auto"/>
        <w:left w:val="none" w:sz="0" w:space="0" w:color="auto"/>
        <w:bottom w:val="none" w:sz="0" w:space="0" w:color="auto"/>
        <w:right w:val="none" w:sz="0" w:space="0" w:color="auto"/>
      </w:divBdr>
    </w:div>
    <w:div w:id="1905142290">
      <w:bodyDiv w:val="1"/>
      <w:marLeft w:val="0"/>
      <w:marRight w:val="0"/>
      <w:marTop w:val="0"/>
      <w:marBottom w:val="0"/>
      <w:divBdr>
        <w:top w:val="none" w:sz="0" w:space="0" w:color="auto"/>
        <w:left w:val="none" w:sz="0" w:space="0" w:color="auto"/>
        <w:bottom w:val="none" w:sz="0" w:space="0" w:color="auto"/>
        <w:right w:val="none" w:sz="0" w:space="0" w:color="auto"/>
      </w:divBdr>
    </w:div>
    <w:div w:id="1945070854">
      <w:bodyDiv w:val="1"/>
      <w:marLeft w:val="0"/>
      <w:marRight w:val="0"/>
      <w:marTop w:val="0"/>
      <w:marBottom w:val="0"/>
      <w:divBdr>
        <w:top w:val="none" w:sz="0" w:space="0" w:color="auto"/>
        <w:left w:val="none" w:sz="0" w:space="0" w:color="auto"/>
        <w:bottom w:val="none" w:sz="0" w:space="0" w:color="auto"/>
        <w:right w:val="none" w:sz="0" w:space="0" w:color="auto"/>
      </w:divBdr>
      <w:divsChild>
        <w:div w:id="1747262418">
          <w:marLeft w:val="640"/>
          <w:marRight w:val="0"/>
          <w:marTop w:val="0"/>
          <w:marBottom w:val="0"/>
          <w:divBdr>
            <w:top w:val="none" w:sz="0" w:space="0" w:color="auto"/>
            <w:left w:val="none" w:sz="0" w:space="0" w:color="auto"/>
            <w:bottom w:val="none" w:sz="0" w:space="0" w:color="auto"/>
            <w:right w:val="none" w:sz="0" w:space="0" w:color="auto"/>
          </w:divBdr>
        </w:div>
        <w:div w:id="2050491806">
          <w:marLeft w:val="640"/>
          <w:marRight w:val="0"/>
          <w:marTop w:val="0"/>
          <w:marBottom w:val="0"/>
          <w:divBdr>
            <w:top w:val="none" w:sz="0" w:space="0" w:color="auto"/>
            <w:left w:val="none" w:sz="0" w:space="0" w:color="auto"/>
            <w:bottom w:val="none" w:sz="0" w:space="0" w:color="auto"/>
            <w:right w:val="none" w:sz="0" w:space="0" w:color="auto"/>
          </w:divBdr>
        </w:div>
        <w:div w:id="1052726263">
          <w:marLeft w:val="640"/>
          <w:marRight w:val="0"/>
          <w:marTop w:val="0"/>
          <w:marBottom w:val="0"/>
          <w:divBdr>
            <w:top w:val="none" w:sz="0" w:space="0" w:color="auto"/>
            <w:left w:val="none" w:sz="0" w:space="0" w:color="auto"/>
            <w:bottom w:val="none" w:sz="0" w:space="0" w:color="auto"/>
            <w:right w:val="none" w:sz="0" w:space="0" w:color="auto"/>
          </w:divBdr>
        </w:div>
        <w:div w:id="1485274305">
          <w:marLeft w:val="640"/>
          <w:marRight w:val="0"/>
          <w:marTop w:val="0"/>
          <w:marBottom w:val="0"/>
          <w:divBdr>
            <w:top w:val="none" w:sz="0" w:space="0" w:color="auto"/>
            <w:left w:val="none" w:sz="0" w:space="0" w:color="auto"/>
            <w:bottom w:val="none" w:sz="0" w:space="0" w:color="auto"/>
            <w:right w:val="none" w:sz="0" w:space="0" w:color="auto"/>
          </w:divBdr>
        </w:div>
        <w:div w:id="1904367070">
          <w:marLeft w:val="640"/>
          <w:marRight w:val="0"/>
          <w:marTop w:val="0"/>
          <w:marBottom w:val="0"/>
          <w:divBdr>
            <w:top w:val="none" w:sz="0" w:space="0" w:color="auto"/>
            <w:left w:val="none" w:sz="0" w:space="0" w:color="auto"/>
            <w:bottom w:val="none" w:sz="0" w:space="0" w:color="auto"/>
            <w:right w:val="none" w:sz="0" w:space="0" w:color="auto"/>
          </w:divBdr>
        </w:div>
        <w:div w:id="1691295336">
          <w:marLeft w:val="640"/>
          <w:marRight w:val="0"/>
          <w:marTop w:val="0"/>
          <w:marBottom w:val="0"/>
          <w:divBdr>
            <w:top w:val="none" w:sz="0" w:space="0" w:color="auto"/>
            <w:left w:val="none" w:sz="0" w:space="0" w:color="auto"/>
            <w:bottom w:val="none" w:sz="0" w:space="0" w:color="auto"/>
            <w:right w:val="none" w:sz="0" w:space="0" w:color="auto"/>
          </w:divBdr>
        </w:div>
        <w:div w:id="212813542">
          <w:marLeft w:val="640"/>
          <w:marRight w:val="0"/>
          <w:marTop w:val="0"/>
          <w:marBottom w:val="0"/>
          <w:divBdr>
            <w:top w:val="none" w:sz="0" w:space="0" w:color="auto"/>
            <w:left w:val="none" w:sz="0" w:space="0" w:color="auto"/>
            <w:bottom w:val="none" w:sz="0" w:space="0" w:color="auto"/>
            <w:right w:val="none" w:sz="0" w:space="0" w:color="auto"/>
          </w:divBdr>
        </w:div>
        <w:div w:id="358166820">
          <w:marLeft w:val="640"/>
          <w:marRight w:val="0"/>
          <w:marTop w:val="0"/>
          <w:marBottom w:val="0"/>
          <w:divBdr>
            <w:top w:val="none" w:sz="0" w:space="0" w:color="auto"/>
            <w:left w:val="none" w:sz="0" w:space="0" w:color="auto"/>
            <w:bottom w:val="none" w:sz="0" w:space="0" w:color="auto"/>
            <w:right w:val="none" w:sz="0" w:space="0" w:color="auto"/>
          </w:divBdr>
        </w:div>
        <w:div w:id="513424484">
          <w:marLeft w:val="640"/>
          <w:marRight w:val="0"/>
          <w:marTop w:val="0"/>
          <w:marBottom w:val="0"/>
          <w:divBdr>
            <w:top w:val="none" w:sz="0" w:space="0" w:color="auto"/>
            <w:left w:val="none" w:sz="0" w:space="0" w:color="auto"/>
            <w:bottom w:val="none" w:sz="0" w:space="0" w:color="auto"/>
            <w:right w:val="none" w:sz="0" w:space="0" w:color="auto"/>
          </w:divBdr>
        </w:div>
        <w:div w:id="1001078263">
          <w:marLeft w:val="640"/>
          <w:marRight w:val="0"/>
          <w:marTop w:val="0"/>
          <w:marBottom w:val="0"/>
          <w:divBdr>
            <w:top w:val="none" w:sz="0" w:space="0" w:color="auto"/>
            <w:left w:val="none" w:sz="0" w:space="0" w:color="auto"/>
            <w:bottom w:val="none" w:sz="0" w:space="0" w:color="auto"/>
            <w:right w:val="none" w:sz="0" w:space="0" w:color="auto"/>
          </w:divBdr>
        </w:div>
        <w:div w:id="661277562">
          <w:marLeft w:val="640"/>
          <w:marRight w:val="0"/>
          <w:marTop w:val="0"/>
          <w:marBottom w:val="0"/>
          <w:divBdr>
            <w:top w:val="none" w:sz="0" w:space="0" w:color="auto"/>
            <w:left w:val="none" w:sz="0" w:space="0" w:color="auto"/>
            <w:bottom w:val="none" w:sz="0" w:space="0" w:color="auto"/>
            <w:right w:val="none" w:sz="0" w:space="0" w:color="auto"/>
          </w:divBdr>
        </w:div>
        <w:div w:id="1015613604">
          <w:marLeft w:val="640"/>
          <w:marRight w:val="0"/>
          <w:marTop w:val="0"/>
          <w:marBottom w:val="0"/>
          <w:divBdr>
            <w:top w:val="none" w:sz="0" w:space="0" w:color="auto"/>
            <w:left w:val="none" w:sz="0" w:space="0" w:color="auto"/>
            <w:bottom w:val="none" w:sz="0" w:space="0" w:color="auto"/>
            <w:right w:val="none" w:sz="0" w:space="0" w:color="auto"/>
          </w:divBdr>
        </w:div>
        <w:div w:id="876234378">
          <w:marLeft w:val="640"/>
          <w:marRight w:val="0"/>
          <w:marTop w:val="0"/>
          <w:marBottom w:val="0"/>
          <w:divBdr>
            <w:top w:val="none" w:sz="0" w:space="0" w:color="auto"/>
            <w:left w:val="none" w:sz="0" w:space="0" w:color="auto"/>
            <w:bottom w:val="none" w:sz="0" w:space="0" w:color="auto"/>
            <w:right w:val="none" w:sz="0" w:space="0" w:color="auto"/>
          </w:divBdr>
        </w:div>
        <w:div w:id="1556621970">
          <w:marLeft w:val="640"/>
          <w:marRight w:val="0"/>
          <w:marTop w:val="0"/>
          <w:marBottom w:val="0"/>
          <w:divBdr>
            <w:top w:val="none" w:sz="0" w:space="0" w:color="auto"/>
            <w:left w:val="none" w:sz="0" w:space="0" w:color="auto"/>
            <w:bottom w:val="none" w:sz="0" w:space="0" w:color="auto"/>
            <w:right w:val="none" w:sz="0" w:space="0" w:color="auto"/>
          </w:divBdr>
        </w:div>
        <w:div w:id="1434856204">
          <w:marLeft w:val="640"/>
          <w:marRight w:val="0"/>
          <w:marTop w:val="0"/>
          <w:marBottom w:val="0"/>
          <w:divBdr>
            <w:top w:val="none" w:sz="0" w:space="0" w:color="auto"/>
            <w:left w:val="none" w:sz="0" w:space="0" w:color="auto"/>
            <w:bottom w:val="none" w:sz="0" w:space="0" w:color="auto"/>
            <w:right w:val="none" w:sz="0" w:space="0" w:color="auto"/>
          </w:divBdr>
        </w:div>
        <w:div w:id="1884822973">
          <w:marLeft w:val="640"/>
          <w:marRight w:val="0"/>
          <w:marTop w:val="0"/>
          <w:marBottom w:val="0"/>
          <w:divBdr>
            <w:top w:val="none" w:sz="0" w:space="0" w:color="auto"/>
            <w:left w:val="none" w:sz="0" w:space="0" w:color="auto"/>
            <w:bottom w:val="none" w:sz="0" w:space="0" w:color="auto"/>
            <w:right w:val="none" w:sz="0" w:space="0" w:color="auto"/>
          </w:divBdr>
        </w:div>
        <w:div w:id="1725328495">
          <w:marLeft w:val="640"/>
          <w:marRight w:val="0"/>
          <w:marTop w:val="0"/>
          <w:marBottom w:val="0"/>
          <w:divBdr>
            <w:top w:val="none" w:sz="0" w:space="0" w:color="auto"/>
            <w:left w:val="none" w:sz="0" w:space="0" w:color="auto"/>
            <w:bottom w:val="none" w:sz="0" w:space="0" w:color="auto"/>
            <w:right w:val="none" w:sz="0" w:space="0" w:color="auto"/>
          </w:divBdr>
        </w:div>
        <w:div w:id="241986487">
          <w:marLeft w:val="640"/>
          <w:marRight w:val="0"/>
          <w:marTop w:val="0"/>
          <w:marBottom w:val="0"/>
          <w:divBdr>
            <w:top w:val="none" w:sz="0" w:space="0" w:color="auto"/>
            <w:left w:val="none" w:sz="0" w:space="0" w:color="auto"/>
            <w:bottom w:val="none" w:sz="0" w:space="0" w:color="auto"/>
            <w:right w:val="none" w:sz="0" w:space="0" w:color="auto"/>
          </w:divBdr>
        </w:div>
        <w:div w:id="1586063456">
          <w:marLeft w:val="640"/>
          <w:marRight w:val="0"/>
          <w:marTop w:val="0"/>
          <w:marBottom w:val="0"/>
          <w:divBdr>
            <w:top w:val="none" w:sz="0" w:space="0" w:color="auto"/>
            <w:left w:val="none" w:sz="0" w:space="0" w:color="auto"/>
            <w:bottom w:val="none" w:sz="0" w:space="0" w:color="auto"/>
            <w:right w:val="none" w:sz="0" w:space="0" w:color="auto"/>
          </w:divBdr>
        </w:div>
        <w:div w:id="169370572">
          <w:marLeft w:val="640"/>
          <w:marRight w:val="0"/>
          <w:marTop w:val="0"/>
          <w:marBottom w:val="0"/>
          <w:divBdr>
            <w:top w:val="none" w:sz="0" w:space="0" w:color="auto"/>
            <w:left w:val="none" w:sz="0" w:space="0" w:color="auto"/>
            <w:bottom w:val="none" w:sz="0" w:space="0" w:color="auto"/>
            <w:right w:val="none" w:sz="0" w:space="0" w:color="auto"/>
          </w:divBdr>
        </w:div>
        <w:div w:id="416942542">
          <w:marLeft w:val="640"/>
          <w:marRight w:val="0"/>
          <w:marTop w:val="0"/>
          <w:marBottom w:val="0"/>
          <w:divBdr>
            <w:top w:val="none" w:sz="0" w:space="0" w:color="auto"/>
            <w:left w:val="none" w:sz="0" w:space="0" w:color="auto"/>
            <w:bottom w:val="none" w:sz="0" w:space="0" w:color="auto"/>
            <w:right w:val="none" w:sz="0" w:space="0" w:color="auto"/>
          </w:divBdr>
        </w:div>
        <w:div w:id="747338960">
          <w:marLeft w:val="640"/>
          <w:marRight w:val="0"/>
          <w:marTop w:val="0"/>
          <w:marBottom w:val="0"/>
          <w:divBdr>
            <w:top w:val="none" w:sz="0" w:space="0" w:color="auto"/>
            <w:left w:val="none" w:sz="0" w:space="0" w:color="auto"/>
            <w:bottom w:val="none" w:sz="0" w:space="0" w:color="auto"/>
            <w:right w:val="none" w:sz="0" w:space="0" w:color="auto"/>
          </w:divBdr>
        </w:div>
        <w:div w:id="1454710256">
          <w:marLeft w:val="640"/>
          <w:marRight w:val="0"/>
          <w:marTop w:val="0"/>
          <w:marBottom w:val="0"/>
          <w:divBdr>
            <w:top w:val="none" w:sz="0" w:space="0" w:color="auto"/>
            <w:left w:val="none" w:sz="0" w:space="0" w:color="auto"/>
            <w:bottom w:val="none" w:sz="0" w:space="0" w:color="auto"/>
            <w:right w:val="none" w:sz="0" w:space="0" w:color="auto"/>
          </w:divBdr>
        </w:div>
        <w:div w:id="2121759448">
          <w:marLeft w:val="640"/>
          <w:marRight w:val="0"/>
          <w:marTop w:val="0"/>
          <w:marBottom w:val="0"/>
          <w:divBdr>
            <w:top w:val="none" w:sz="0" w:space="0" w:color="auto"/>
            <w:left w:val="none" w:sz="0" w:space="0" w:color="auto"/>
            <w:bottom w:val="none" w:sz="0" w:space="0" w:color="auto"/>
            <w:right w:val="none" w:sz="0" w:space="0" w:color="auto"/>
          </w:divBdr>
        </w:div>
        <w:div w:id="1237667102">
          <w:marLeft w:val="640"/>
          <w:marRight w:val="0"/>
          <w:marTop w:val="0"/>
          <w:marBottom w:val="0"/>
          <w:divBdr>
            <w:top w:val="none" w:sz="0" w:space="0" w:color="auto"/>
            <w:left w:val="none" w:sz="0" w:space="0" w:color="auto"/>
            <w:bottom w:val="none" w:sz="0" w:space="0" w:color="auto"/>
            <w:right w:val="none" w:sz="0" w:space="0" w:color="auto"/>
          </w:divBdr>
        </w:div>
        <w:div w:id="903030133">
          <w:marLeft w:val="640"/>
          <w:marRight w:val="0"/>
          <w:marTop w:val="0"/>
          <w:marBottom w:val="0"/>
          <w:divBdr>
            <w:top w:val="none" w:sz="0" w:space="0" w:color="auto"/>
            <w:left w:val="none" w:sz="0" w:space="0" w:color="auto"/>
            <w:bottom w:val="none" w:sz="0" w:space="0" w:color="auto"/>
            <w:right w:val="none" w:sz="0" w:space="0" w:color="auto"/>
          </w:divBdr>
        </w:div>
        <w:div w:id="2139368758">
          <w:marLeft w:val="640"/>
          <w:marRight w:val="0"/>
          <w:marTop w:val="0"/>
          <w:marBottom w:val="0"/>
          <w:divBdr>
            <w:top w:val="none" w:sz="0" w:space="0" w:color="auto"/>
            <w:left w:val="none" w:sz="0" w:space="0" w:color="auto"/>
            <w:bottom w:val="none" w:sz="0" w:space="0" w:color="auto"/>
            <w:right w:val="none" w:sz="0" w:space="0" w:color="auto"/>
          </w:divBdr>
        </w:div>
        <w:div w:id="738669910">
          <w:marLeft w:val="640"/>
          <w:marRight w:val="0"/>
          <w:marTop w:val="0"/>
          <w:marBottom w:val="0"/>
          <w:divBdr>
            <w:top w:val="none" w:sz="0" w:space="0" w:color="auto"/>
            <w:left w:val="none" w:sz="0" w:space="0" w:color="auto"/>
            <w:bottom w:val="none" w:sz="0" w:space="0" w:color="auto"/>
            <w:right w:val="none" w:sz="0" w:space="0" w:color="auto"/>
          </w:divBdr>
        </w:div>
      </w:divsChild>
    </w:div>
    <w:div w:id="1946377129">
      <w:bodyDiv w:val="1"/>
      <w:marLeft w:val="0"/>
      <w:marRight w:val="0"/>
      <w:marTop w:val="0"/>
      <w:marBottom w:val="0"/>
      <w:divBdr>
        <w:top w:val="none" w:sz="0" w:space="0" w:color="auto"/>
        <w:left w:val="none" w:sz="0" w:space="0" w:color="auto"/>
        <w:bottom w:val="none" w:sz="0" w:space="0" w:color="auto"/>
        <w:right w:val="none" w:sz="0" w:space="0" w:color="auto"/>
      </w:divBdr>
      <w:divsChild>
        <w:div w:id="1435634314">
          <w:marLeft w:val="640"/>
          <w:marRight w:val="0"/>
          <w:marTop w:val="0"/>
          <w:marBottom w:val="0"/>
          <w:divBdr>
            <w:top w:val="none" w:sz="0" w:space="0" w:color="auto"/>
            <w:left w:val="none" w:sz="0" w:space="0" w:color="auto"/>
            <w:bottom w:val="none" w:sz="0" w:space="0" w:color="auto"/>
            <w:right w:val="none" w:sz="0" w:space="0" w:color="auto"/>
          </w:divBdr>
        </w:div>
        <w:div w:id="2123642206">
          <w:marLeft w:val="640"/>
          <w:marRight w:val="0"/>
          <w:marTop w:val="0"/>
          <w:marBottom w:val="0"/>
          <w:divBdr>
            <w:top w:val="none" w:sz="0" w:space="0" w:color="auto"/>
            <w:left w:val="none" w:sz="0" w:space="0" w:color="auto"/>
            <w:bottom w:val="none" w:sz="0" w:space="0" w:color="auto"/>
            <w:right w:val="none" w:sz="0" w:space="0" w:color="auto"/>
          </w:divBdr>
        </w:div>
        <w:div w:id="624889502">
          <w:marLeft w:val="640"/>
          <w:marRight w:val="0"/>
          <w:marTop w:val="0"/>
          <w:marBottom w:val="0"/>
          <w:divBdr>
            <w:top w:val="none" w:sz="0" w:space="0" w:color="auto"/>
            <w:left w:val="none" w:sz="0" w:space="0" w:color="auto"/>
            <w:bottom w:val="none" w:sz="0" w:space="0" w:color="auto"/>
            <w:right w:val="none" w:sz="0" w:space="0" w:color="auto"/>
          </w:divBdr>
        </w:div>
        <w:div w:id="938366660">
          <w:marLeft w:val="640"/>
          <w:marRight w:val="0"/>
          <w:marTop w:val="0"/>
          <w:marBottom w:val="0"/>
          <w:divBdr>
            <w:top w:val="none" w:sz="0" w:space="0" w:color="auto"/>
            <w:left w:val="none" w:sz="0" w:space="0" w:color="auto"/>
            <w:bottom w:val="none" w:sz="0" w:space="0" w:color="auto"/>
            <w:right w:val="none" w:sz="0" w:space="0" w:color="auto"/>
          </w:divBdr>
        </w:div>
        <w:div w:id="2138718818">
          <w:marLeft w:val="640"/>
          <w:marRight w:val="0"/>
          <w:marTop w:val="0"/>
          <w:marBottom w:val="0"/>
          <w:divBdr>
            <w:top w:val="none" w:sz="0" w:space="0" w:color="auto"/>
            <w:left w:val="none" w:sz="0" w:space="0" w:color="auto"/>
            <w:bottom w:val="none" w:sz="0" w:space="0" w:color="auto"/>
            <w:right w:val="none" w:sz="0" w:space="0" w:color="auto"/>
          </w:divBdr>
        </w:div>
        <w:div w:id="471018402">
          <w:marLeft w:val="640"/>
          <w:marRight w:val="0"/>
          <w:marTop w:val="0"/>
          <w:marBottom w:val="0"/>
          <w:divBdr>
            <w:top w:val="none" w:sz="0" w:space="0" w:color="auto"/>
            <w:left w:val="none" w:sz="0" w:space="0" w:color="auto"/>
            <w:bottom w:val="none" w:sz="0" w:space="0" w:color="auto"/>
            <w:right w:val="none" w:sz="0" w:space="0" w:color="auto"/>
          </w:divBdr>
        </w:div>
        <w:div w:id="1201279973">
          <w:marLeft w:val="640"/>
          <w:marRight w:val="0"/>
          <w:marTop w:val="0"/>
          <w:marBottom w:val="0"/>
          <w:divBdr>
            <w:top w:val="none" w:sz="0" w:space="0" w:color="auto"/>
            <w:left w:val="none" w:sz="0" w:space="0" w:color="auto"/>
            <w:bottom w:val="none" w:sz="0" w:space="0" w:color="auto"/>
            <w:right w:val="none" w:sz="0" w:space="0" w:color="auto"/>
          </w:divBdr>
        </w:div>
        <w:div w:id="900556658">
          <w:marLeft w:val="640"/>
          <w:marRight w:val="0"/>
          <w:marTop w:val="0"/>
          <w:marBottom w:val="0"/>
          <w:divBdr>
            <w:top w:val="none" w:sz="0" w:space="0" w:color="auto"/>
            <w:left w:val="none" w:sz="0" w:space="0" w:color="auto"/>
            <w:bottom w:val="none" w:sz="0" w:space="0" w:color="auto"/>
            <w:right w:val="none" w:sz="0" w:space="0" w:color="auto"/>
          </w:divBdr>
        </w:div>
        <w:div w:id="541749257">
          <w:marLeft w:val="640"/>
          <w:marRight w:val="0"/>
          <w:marTop w:val="0"/>
          <w:marBottom w:val="0"/>
          <w:divBdr>
            <w:top w:val="none" w:sz="0" w:space="0" w:color="auto"/>
            <w:left w:val="none" w:sz="0" w:space="0" w:color="auto"/>
            <w:bottom w:val="none" w:sz="0" w:space="0" w:color="auto"/>
            <w:right w:val="none" w:sz="0" w:space="0" w:color="auto"/>
          </w:divBdr>
        </w:div>
        <w:div w:id="2115248504">
          <w:marLeft w:val="640"/>
          <w:marRight w:val="0"/>
          <w:marTop w:val="0"/>
          <w:marBottom w:val="0"/>
          <w:divBdr>
            <w:top w:val="none" w:sz="0" w:space="0" w:color="auto"/>
            <w:left w:val="none" w:sz="0" w:space="0" w:color="auto"/>
            <w:bottom w:val="none" w:sz="0" w:space="0" w:color="auto"/>
            <w:right w:val="none" w:sz="0" w:space="0" w:color="auto"/>
          </w:divBdr>
        </w:div>
        <w:div w:id="671880209">
          <w:marLeft w:val="640"/>
          <w:marRight w:val="0"/>
          <w:marTop w:val="0"/>
          <w:marBottom w:val="0"/>
          <w:divBdr>
            <w:top w:val="none" w:sz="0" w:space="0" w:color="auto"/>
            <w:left w:val="none" w:sz="0" w:space="0" w:color="auto"/>
            <w:bottom w:val="none" w:sz="0" w:space="0" w:color="auto"/>
            <w:right w:val="none" w:sz="0" w:space="0" w:color="auto"/>
          </w:divBdr>
        </w:div>
        <w:div w:id="301278096">
          <w:marLeft w:val="640"/>
          <w:marRight w:val="0"/>
          <w:marTop w:val="0"/>
          <w:marBottom w:val="0"/>
          <w:divBdr>
            <w:top w:val="none" w:sz="0" w:space="0" w:color="auto"/>
            <w:left w:val="none" w:sz="0" w:space="0" w:color="auto"/>
            <w:bottom w:val="none" w:sz="0" w:space="0" w:color="auto"/>
            <w:right w:val="none" w:sz="0" w:space="0" w:color="auto"/>
          </w:divBdr>
        </w:div>
        <w:div w:id="1548104641">
          <w:marLeft w:val="640"/>
          <w:marRight w:val="0"/>
          <w:marTop w:val="0"/>
          <w:marBottom w:val="0"/>
          <w:divBdr>
            <w:top w:val="none" w:sz="0" w:space="0" w:color="auto"/>
            <w:left w:val="none" w:sz="0" w:space="0" w:color="auto"/>
            <w:bottom w:val="none" w:sz="0" w:space="0" w:color="auto"/>
            <w:right w:val="none" w:sz="0" w:space="0" w:color="auto"/>
          </w:divBdr>
        </w:div>
        <w:div w:id="436757357">
          <w:marLeft w:val="640"/>
          <w:marRight w:val="0"/>
          <w:marTop w:val="0"/>
          <w:marBottom w:val="0"/>
          <w:divBdr>
            <w:top w:val="none" w:sz="0" w:space="0" w:color="auto"/>
            <w:left w:val="none" w:sz="0" w:space="0" w:color="auto"/>
            <w:bottom w:val="none" w:sz="0" w:space="0" w:color="auto"/>
            <w:right w:val="none" w:sz="0" w:space="0" w:color="auto"/>
          </w:divBdr>
        </w:div>
        <w:div w:id="1799833981">
          <w:marLeft w:val="640"/>
          <w:marRight w:val="0"/>
          <w:marTop w:val="0"/>
          <w:marBottom w:val="0"/>
          <w:divBdr>
            <w:top w:val="none" w:sz="0" w:space="0" w:color="auto"/>
            <w:left w:val="none" w:sz="0" w:space="0" w:color="auto"/>
            <w:bottom w:val="none" w:sz="0" w:space="0" w:color="auto"/>
            <w:right w:val="none" w:sz="0" w:space="0" w:color="auto"/>
          </w:divBdr>
        </w:div>
        <w:div w:id="1662269166">
          <w:marLeft w:val="640"/>
          <w:marRight w:val="0"/>
          <w:marTop w:val="0"/>
          <w:marBottom w:val="0"/>
          <w:divBdr>
            <w:top w:val="none" w:sz="0" w:space="0" w:color="auto"/>
            <w:left w:val="none" w:sz="0" w:space="0" w:color="auto"/>
            <w:bottom w:val="none" w:sz="0" w:space="0" w:color="auto"/>
            <w:right w:val="none" w:sz="0" w:space="0" w:color="auto"/>
          </w:divBdr>
        </w:div>
        <w:div w:id="617100659">
          <w:marLeft w:val="640"/>
          <w:marRight w:val="0"/>
          <w:marTop w:val="0"/>
          <w:marBottom w:val="0"/>
          <w:divBdr>
            <w:top w:val="none" w:sz="0" w:space="0" w:color="auto"/>
            <w:left w:val="none" w:sz="0" w:space="0" w:color="auto"/>
            <w:bottom w:val="none" w:sz="0" w:space="0" w:color="auto"/>
            <w:right w:val="none" w:sz="0" w:space="0" w:color="auto"/>
          </w:divBdr>
        </w:div>
        <w:div w:id="934895877">
          <w:marLeft w:val="640"/>
          <w:marRight w:val="0"/>
          <w:marTop w:val="0"/>
          <w:marBottom w:val="0"/>
          <w:divBdr>
            <w:top w:val="none" w:sz="0" w:space="0" w:color="auto"/>
            <w:left w:val="none" w:sz="0" w:space="0" w:color="auto"/>
            <w:bottom w:val="none" w:sz="0" w:space="0" w:color="auto"/>
            <w:right w:val="none" w:sz="0" w:space="0" w:color="auto"/>
          </w:divBdr>
        </w:div>
        <w:div w:id="1508711918">
          <w:marLeft w:val="640"/>
          <w:marRight w:val="0"/>
          <w:marTop w:val="0"/>
          <w:marBottom w:val="0"/>
          <w:divBdr>
            <w:top w:val="none" w:sz="0" w:space="0" w:color="auto"/>
            <w:left w:val="none" w:sz="0" w:space="0" w:color="auto"/>
            <w:bottom w:val="none" w:sz="0" w:space="0" w:color="auto"/>
            <w:right w:val="none" w:sz="0" w:space="0" w:color="auto"/>
          </w:divBdr>
        </w:div>
        <w:div w:id="996226572">
          <w:marLeft w:val="640"/>
          <w:marRight w:val="0"/>
          <w:marTop w:val="0"/>
          <w:marBottom w:val="0"/>
          <w:divBdr>
            <w:top w:val="none" w:sz="0" w:space="0" w:color="auto"/>
            <w:left w:val="none" w:sz="0" w:space="0" w:color="auto"/>
            <w:bottom w:val="none" w:sz="0" w:space="0" w:color="auto"/>
            <w:right w:val="none" w:sz="0" w:space="0" w:color="auto"/>
          </w:divBdr>
        </w:div>
        <w:div w:id="2097246675">
          <w:marLeft w:val="640"/>
          <w:marRight w:val="0"/>
          <w:marTop w:val="0"/>
          <w:marBottom w:val="0"/>
          <w:divBdr>
            <w:top w:val="none" w:sz="0" w:space="0" w:color="auto"/>
            <w:left w:val="none" w:sz="0" w:space="0" w:color="auto"/>
            <w:bottom w:val="none" w:sz="0" w:space="0" w:color="auto"/>
            <w:right w:val="none" w:sz="0" w:space="0" w:color="auto"/>
          </w:divBdr>
        </w:div>
        <w:div w:id="1307779133">
          <w:marLeft w:val="640"/>
          <w:marRight w:val="0"/>
          <w:marTop w:val="0"/>
          <w:marBottom w:val="0"/>
          <w:divBdr>
            <w:top w:val="none" w:sz="0" w:space="0" w:color="auto"/>
            <w:left w:val="none" w:sz="0" w:space="0" w:color="auto"/>
            <w:bottom w:val="none" w:sz="0" w:space="0" w:color="auto"/>
            <w:right w:val="none" w:sz="0" w:space="0" w:color="auto"/>
          </w:divBdr>
        </w:div>
      </w:divsChild>
    </w:div>
    <w:div w:id="1961918312">
      <w:bodyDiv w:val="1"/>
      <w:marLeft w:val="0"/>
      <w:marRight w:val="0"/>
      <w:marTop w:val="0"/>
      <w:marBottom w:val="0"/>
      <w:divBdr>
        <w:top w:val="none" w:sz="0" w:space="0" w:color="auto"/>
        <w:left w:val="none" w:sz="0" w:space="0" w:color="auto"/>
        <w:bottom w:val="none" w:sz="0" w:space="0" w:color="auto"/>
        <w:right w:val="none" w:sz="0" w:space="0" w:color="auto"/>
      </w:divBdr>
      <w:divsChild>
        <w:div w:id="2059619465">
          <w:marLeft w:val="640"/>
          <w:marRight w:val="0"/>
          <w:marTop w:val="0"/>
          <w:marBottom w:val="0"/>
          <w:divBdr>
            <w:top w:val="none" w:sz="0" w:space="0" w:color="auto"/>
            <w:left w:val="none" w:sz="0" w:space="0" w:color="auto"/>
            <w:bottom w:val="none" w:sz="0" w:space="0" w:color="auto"/>
            <w:right w:val="none" w:sz="0" w:space="0" w:color="auto"/>
          </w:divBdr>
        </w:div>
        <w:div w:id="1297878839">
          <w:marLeft w:val="640"/>
          <w:marRight w:val="0"/>
          <w:marTop w:val="0"/>
          <w:marBottom w:val="0"/>
          <w:divBdr>
            <w:top w:val="none" w:sz="0" w:space="0" w:color="auto"/>
            <w:left w:val="none" w:sz="0" w:space="0" w:color="auto"/>
            <w:bottom w:val="none" w:sz="0" w:space="0" w:color="auto"/>
            <w:right w:val="none" w:sz="0" w:space="0" w:color="auto"/>
          </w:divBdr>
        </w:div>
        <w:div w:id="1484661609">
          <w:marLeft w:val="640"/>
          <w:marRight w:val="0"/>
          <w:marTop w:val="0"/>
          <w:marBottom w:val="0"/>
          <w:divBdr>
            <w:top w:val="none" w:sz="0" w:space="0" w:color="auto"/>
            <w:left w:val="none" w:sz="0" w:space="0" w:color="auto"/>
            <w:bottom w:val="none" w:sz="0" w:space="0" w:color="auto"/>
            <w:right w:val="none" w:sz="0" w:space="0" w:color="auto"/>
          </w:divBdr>
        </w:div>
        <w:div w:id="1118988699">
          <w:marLeft w:val="640"/>
          <w:marRight w:val="0"/>
          <w:marTop w:val="0"/>
          <w:marBottom w:val="0"/>
          <w:divBdr>
            <w:top w:val="none" w:sz="0" w:space="0" w:color="auto"/>
            <w:left w:val="none" w:sz="0" w:space="0" w:color="auto"/>
            <w:bottom w:val="none" w:sz="0" w:space="0" w:color="auto"/>
            <w:right w:val="none" w:sz="0" w:space="0" w:color="auto"/>
          </w:divBdr>
        </w:div>
        <w:div w:id="1752460871">
          <w:marLeft w:val="640"/>
          <w:marRight w:val="0"/>
          <w:marTop w:val="0"/>
          <w:marBottom w:val="0"/>
          <w:divBdr>
            <w:top w:val="none" w:sz="0" w:space="0" w:color="auto"/>
            <w:left w:val="none" w:sz="0" w:space="0" w:color="auto"/>
            <w:bottom w:val="none" w:sz="0" w:space="0" w:color="auto"/>
            <w:right w:val="none" w:sz="0" w:space="0" w:color="auto"/>
          </w:divBdr>
        </w:div>
        <w:div w:id="1891186179">
          <w:marLeft w:val="640"/>
          <w:marRight w:val="0"/>
          <w:marTop w:val="0"/>
          <w:marBottom w:val="0"/>
          <w:divBdr>
            <w:top w:val="none" w:sz="0" w:space="0" w:color="auto"/>
            <w:left w:val="none" w:sz="0" w:space="0" w:color="auto"/>
            <w:bottom w:val="none" w:sz="0" w:space="0" w:color="auto"/>
            <w:right w:val="none" w:sz="0" w:space="0" w:color="auto"/>
          </w:divBdr>
        </w:div>
        <w:div w:id="1058549449">
          <w:marLeft w:val="640"/>
          <w:marRight w:val="0"/>
          <w:marTop w:val="0"/>
          <w:marBottom w:val="0"/>
          <w:divBdr>
            <w:top w:val="none" w:sz="0" w:space="0" w:color="auto"/>
            <w:left w:val="none" w:sz="0" w:space="0" w:color="auto"/>
            <w:bottom w:val="none" w:sz="0" w:space="0" w:color="auto"/>
            <w:right w:val="none" w:sz="0" w:space="0" w:color="auto"/>
          </w:divBdr>
        </w:div>
        <w:div w:id="1494297449">
          <w:marLeft w:val="640"/>
          <w:marRight w:val="0"/>
          <w:marTop w:val="0"/>
          <w:marBottom w:val="0"/>
          <w:divBdr>
            <w:top w:val="none" w:sz="0" w:space="0" w:color="auto"/>
            <w:left w:val="none" w:sz="0" w:space="0" w:color="auto"/>
            <w:bottom w:val="none" w:sz="0" w:space="0" w:color="auto"/>
            <w:right w:val="none" w:sz="0" w:space="0" w:color="auto"/>
          </w:divBdr>
        </w:div>
        <w:div w:id="10034818">
          <w:marLeft w:val="640"/>
          <w:marRight w:val="0"/>
          <w:marTop w:val="0"/>
          <w:marBottom w:val="0"/>
          <w:divBdr>
            <w:top w:val="none" w:sz="0" w:space="0" w:color="auto"/>
            <w:left w:val="none" w:sz="0" w:space="0" w:color="auto"/>
            <w:bottom w:val="none" w:sz="0" w:space="0" w:color="auto"/>
            <w:right w:val="none" w:sz="0" w:space="0" w:color="auto"/>
          </w:divBdr>
        </w:div>
        <w:div w:id="1055591260">
          <w:marLeft w:val="640"/>
          <w:marRight w:val="0"/>
          <w:marTop w:val="0"/>
          <w:marBottom w:val="0"/>
          <w:divBdr>
            <w:top w:val="none" w:sz="0" w:space="0" w:color="auto"/>
            <w:left w:val="none" w:sz="0" w:space="0" w:color="auto"/>
            <w:bottom w:val="none" w:sz="0" w:space="0" w:color="auto"/>
            <w:right w:val="none" w:sz="0" w:space="0" w:color="auto"/>
          </w:divBdr>
        </w:div>
        <w:div w:id="1906332475">
          <w:marLeft w:val="640"/>
          <w:marRight w:val="0"/>
          <w:marTop w:val="0"/>
          <w:marBottom w:val="0"/>
          <w:divBdr>
            <w:top w:val="none" w:sz="0" w:space="0" w:color="auto"/>
            <w:left w:val="none" w:sz="0" w:space="0" w:color="auto"/>
            <w:bottom w:val="none" w:sz="0" w:space="0" w:color="auto"/>
            <w:right w:val="none" w:sz="0" w:space="0" w:color="auto"/>
          </w:divBdr>
        </w:div>
        <w:div w:id="1632859682">
          <w:marLeft w:val="640"/>
          <w:marRight w:val="0"/>
          <w:marTop w:val="0"/>
          <w:marBottom w:val="0"/>
          <w:divBdr>
            <w:top w:val="none" w:sz="0" w:space="0" w:color="auto"/>
            <w:left w:val="none" w:sz="0" w:space="0" w:color="auto"/>
            <w:bottom w:val="none" w:sz="0" w:space="0" w:color="auto"/>
            <w:right w:val="none" w:sz="0" w:space="0" w:color="auto"/>
          </w:divBdr>
        </w:div>
        <w:div w:id="1119111206">
          <w:marLeft w:val="640"/>
          <w:marRight w:val="0"/>
          <w:marTop w:val="0"/>
          <w:marBottom w:val="0"/>
          <w:divBdr>
            <w:top w:val="none" w:sz="0" w:space="0" w:color="auto"/>
            <w:left w:val="none" w:sz="0" w:space="0" w:color="auto"/>
            <w:bottom w:val="none" w:sz="0" w:space="0" w:color="auto"/>
            <w:right w:val="none" w:sz="0" w:space="0" w:color="auto"/>
          </w:divBdr>
        </w:div>
        <w:div w:id="505873264">
          <w:marLeft w:val="640"/>
          <w:marRight w:val="0"/>
          <w:marTop w:val="0"/>
          <w:marBottom w:val="0"/>
          <w:divBdr>
            <w:top w:val="none" w:sz="0" w:space="0" w:color="auto"/>
            <w:left w:val="none" w:sz="0" w:space="0" w:color="auto"/>
            <w:bottom w:val="none" w:sz="0" w:space="0" w:color="auto"/>
            <w:right w:val="none" w:sz="0" w:space="0" w:color="auto"/>
          </w:divBdr>
        </w:div>
        <w:div w:id="1664892448">
          <w:marLeft w:val="640"/>
          <w:marRight w:val="0"/>
          <w:marTop w:val="0"/>
          <w:marBottom w:val="0"/>
          <w:divBdr>
            <w:top w:val="none" w:sz="0" w:space="0" w:color="auto"/>
            <w:left w:val="none" w:sz="0" w:space="0" w:color="auto"/>
            <w:bottom w:val="none" w:sz="0" w:space="0" w:color="auto"/>
            <w:right w:val="none" w:sz="0" w:space="0" w:color="auto"/>
          </w:divBdr>
        </w:div>
        <w:div w:id="2038390544">
          <w:marLeft w:val="640"/>
          <w:marRight w:val="0"/>
          <w:marTop w:val="0"/>
          <w:marBottom w:val="0"/>
          <w:divBdr>
            <w:top w:val="none" w:sz="0" w:space="0" w:color="auto"/>
            <w:left w:val="none" w:sz="0" w:space="0" w:color="auto"/>
            <w:bottom w:val="none" w:sz="0" w:space="0" w:color="auto"/>
            <w:right w:val="none" w:sz="0" w:space="0" w:color="auto"/>
          </w:divBdr>
        </w:div>
        <w:div w:id="1076053422">
          <w:marLeft w:val="640"/>
          <w:marRight w:val="0"/>
          <w:marTop w:val="0"/>
          <w:marBottom w:val="0"/>
          <w:divBdr>
            <w:top w:val="none" w:sz="0" w:space="0" w:color="auto"/>
            <w:left w:val="none" w:sz="0" w:space="0" w:color="auto"/>
            <w:bottom w:val="none" w:sz="0" w:space="0" w:color="auto"/>
            <w:right w:val="none" w:sz="0" w:space="0" w:color="auto"/>
          </w:divBdr>
        </w:div>
        <w:div w:id="1171019682">
          <w:marLeft w:val="640"/>
          <w:marRight w:val="0"/>
          <w:marTop w:val="0"/>
          <w:marBottom w:val="0"/>
          <w:divBdr>
            <w:top w:val="none" w:sz="0" w:space="0" w:color="auto"/>
            <w:left w:val="none" w:sz="0" w:space="0" w:color="auto"/>
            <w:bottom w:val="none" w:sz="0" w:space="0" w:color="auto"/>
            <w:right w:val="none" w:sz="0" w:space="0" w:color="auto"/>
          </w:divBdr>
        </w:div>
        <w:div w:id="838929091">
          <w:marLeft w:val="640"/>
          <w:marRight w:val="0"/>
          <w:marTop w:val="0"/>
          <w:marBottom w:val="0"/>
          <w:divBdr>
            <w:top w:val="none" w:sz="0" w:space="0" w:color="auto"/>
            <w:left w:val="none" w:sz="0" w:space="0" w:color="auto"/>
            <w:bottom w:val="none" w:sz="0" w:space="0" w:color="auto"/>
            <w:right w:val="none" w:sz="0" w:space="0" w:color="auto"/>
          </w:divBdr>
        </w:div>
        <w:div w:id="412821388">
          <w:marLeft w:val="640"/>
          <w:marRight w:val="0"/>
          <w:marTop w:val="0"/>
          <w:marBottom w:val="0"/>
          <w:divBdr>
            <w:top w:val="none" w:sz="0" w:space="0" w:color="auto"/>
            <w:left w:val="none" w:sz="0" w:space="0" w:color="auto"/>
            <w:bottom w:val="none" w:sz="0" w:space="0" w:color="auto"/>
            <w:right w:val="none" w:sz="0" w:space="0" w:color="auto"/>
          </w:divBdr>
        </w:div>
        <w:div w:id="1478109951">
          <w:marLeft w:val="640"/>
          <w:marRight w:val="0"/>
          <w:marTop w:val="0"/>
          <w:marBottom w:val="0"/>
          <w:divBdr>
            <w:top w:val="none" w:sz="0" w:space="0" w:color="auto"/>
            <w:left w:val="none" w:sz="0" w:space="0" w:color="auto"/>
            <w:bottom w:val="none" w:sz="0" w:space="0" w:color="auto"/>
            <w:right w:val="none" w:sz="0" w:space="0" w:color="auto"/>
          </w:divBdr>
        </w:div>
        <w:div w:id="268971778">
          <w:marLeft w:val="640"/>
          <w:marRight w:val="0"/>
          <w:marTop w:val="0"/>
          <w:marBottom w:val="0"/>
          <w:divBdr>
            <w:top w:val="none" w:sz="0" w:space="0" w:color="auto"/>
            <w:left w:val="none" w:sz="0" w:space="0" w:color="auto"/>
            <w:bottom w:val="none" w:sz="0" w:space="0" w:color="auto"/>
            <w:right w:val="none" w:sz="0" w:space="0" w:color="auto"/>
          </w:divBdr>
        </w:div>
        <w:div w:id="2009021519">
          <w:marLeft w:val="640"/>
          <w:marRight w:val="0"/>
          <w:marTop w:val="0"/>
          <w:marBottom w:val="0"/>
          <w:divBdr>
            <w:top w:val="none" w:sz="0" w:space="0" w:color="auto"/>
            <w:left w:val="none" w:sz="0" w:space="0" w:color="auto"/>
            <w:bottom w:val="none" w:sz="0" w:space="0" w:color="auto"/>
            <w:right w:val="none" w:sz="0" w:space="0" w:color="auto"/>
          </w:divBdr>
        </w:div>
      </w:divsChild>
    </w:div>
    <w:div w:id="1988823295">
      <w:bodyDiv w:val="1"/>
      <w:marLeft w:val="0"/>
      <w:marRight w:val="0"/>
      <w:marTop w:val="0"/>
      <w:marBottom w:val="0"/>
      <w:divBdr>
        <w:top w:val="none" w:sz="0" w:space="0" w:color="auto"/>
        <w:left w:val="none" w:sz="0" w:space="0" w:color="auto"/>
        <w:bottom w:val="none" w:sz="0" w:space="0" w:color="auto"/>
        <w:right w:val="none" w:sz="0" w:space="0" w:color="auto"/>
      </w:divBdr>
    </w:div>
    <w:div w:id="2003582254">
      <w:bodyDiv w:val="1"/>
      <w:marLeft w:val="0"/>
      <w:marRight w:val="0"/>
      <w:marTop w:val="0"/>
      <w:marBottom w:val="0"/>
      <w:divBdr>
        <w:top w:val="none" w:sz="0" w:space="0" w:color="auto"/>
        <w:left w:val="none" w:sz="0" w:space="0" w:color="auto"/>
        <w:bottom w:val="none" w:sz="0" w:space="0" w:color="auto"/>
        <w:right w:val="none" w:sz="0" w:space="0" w:color="auto"/>
      </w:divBdr>
    </w:div>
    <w:div w:id="2005011362">
      <w:bodyDiv w:val="1"/>
      <w:marLeft w:val="0"/>
      <w:marRight w:val="0"/>
      <w:marTop w:val="0"/>
      <w:marBottom w:val="0"/>
      <w:divBdr>
        <w:top w:val="none" w:sz="0" w:space="0" w:color="auto"/>
        <w:left w:val="none" w:sz="0" w:space="0" w:color="auto"/>
        <w:bottom w:val="none" w:sz="0" w:space="0" w:color="auto"/>
        <w:right w:val="none" w:sz="0" w:space="0" w:color="auto"/>
      </w:divBdr>
    </w:div>
    <w:div w:id="2016419306">
      <w:bodyDiv w:val="1"/>
      <w:marLeft w:val="0"/>
      <w:marRight w:val="0"/>
      <w:marTop w:val="0"/>
      <w:marBottom w:val="0"/>
      <w:divBdr>
        <w:top w:val="none" w:sz="0" w:space="0" w:color="auto"/>
        <w:left w:val="none" w:sz="0" w:space="0" w:color="auto"/>
        <w:bottom w:val="none" w:sz="0" w:space="0" w:color="auto"/>
        <w:right w:val="none" w:sz="0" w:space="0" w:color="auto"/>
      </w:divBdr>
    </w:div>
    <w:div w:id="2017339794">
      <w:bodyDiv w:val="1"/>
      <w:marLeft w:val="0"/>
      <w:marRight w:val="0"/>
      <w:marTop w:val="0"/>
      <w:marBottom w:val="0"/>
      <w:divBdr>
        <w:top w:val="none" w:sz="0" w:space="0" w:color="auto"/>
        <w:left w:val="none" w:sz="0" w:space="0" w:color="auto"/>
        <w:bottom w:val="none" w:sz="0" w:space="0" w:color="auto"/>
        <w:right w:val="none" w:sz="0" w:space="0" w:color="auto"/>
      </w:divBdr>
      <w:divsChild>
        <w:div w:id="699092852">
          <w:marLeft w:val="640"/>
          <w:marRight w:val="0"/>
          <w:marTop w:val="0"/>
          <w:marBottom w:val="0"/>
          <w:divBdr>
            <w:top w:val="none" w:sz="0" w:space="0" w:color="auto"/>
            <w:left w:val="none" w:sz="0" w:space="0" w:color="auto"/>
            <w:bottom w:val="none" w:sz="0" w:space="0" w:color="auto"/>
            <w:right w:val="none" w:sz="0" w:space="0" w:color="auto"/>
          </w:divBdr>
        </w:div>
        <w:div w:id="1493373612">
          <w:marLeft w:val="640"/>
          <w:marRight w:val="0"/>
          <w:marTop w:val="0"/>
          <w:marBottom w:val="0"/>
          <w:divBdr>
            <w:top w:val="none" w:sz="0" w:space="0" w:color="auto"/>
            <w:left w:val="none" w:sz="0" w:space="0" w:color="auto"/>
            <w:bottom w:val="none" w:sz="0" w:space="0" w:color="auto"/>
            <w:right w:val="none" w:sz="0" w:space="0" w:color="auto"/>
          </w:divBdr>
        </w:div>
        <w:div w:id="523524093">
          <w:marLeft w:val="640"/>
          <w:marRight w:val="0"/>
          <w:marTop w:val="0"/>
          <w:marBottom w:val="0"/>
          <w:divBdr>
            <w:top w:val="none" w:sz="0" w:space="0" w:color="auto"/>
            <w:left w:val="none" w:sz="0" w:space="0" w:color="auto"/>
            <w:bottom w:val="none" w:sz="0" w:space="0" w:color="auto"/>
            <w:right w:val="none" w:sz="0" w:space="0" w:color="auto"/>
          </w:divBdr>
        </w:div>
        <w:div w:id="1692872619">
          <w:marLeft w:val="640"/>
          <w:marRight w:val="0"/>
          <w:marTop w:val="0"/>
          <w:marBottom w:val="0"/>
          <w:divBdr>
            <w:top w:val="none" w:sz="0" w:space="0" w:color="auto"/>
            <w:left w:val="none" w:sz="0" w:space="0" w:color="auto"/>
            <w:bottom w:val="none" w:sz="0" w:space="0" w:color="auto"/>
            <w:right w:val="none" w:sz="0" w:space="0" w:color="auto"/>
          </w:divBdr>
        </w:div>
        <w:div w:id="55593134">
          <w:marLeft w:val="640"/>
          <w:marRight w:val="0"/>
          <w:marTop w:val="0"/>
          <w:marBottom w:val="0"/>
          <w:divBdr>
            <w:top w:val="none" w:sz="0" w:space="0" w:color="auto"/>
            <w:left w:val="none" w:sz="0" w:space="0" w:color="auto"/>
            <w:bottom w:val="none" w:sz="0" w:space="0" w:color="auto"/>
            <w:right w:val="none" w:sz="0" w:space="0" w:color="auto"/>
          </w:divBdr>
        </w:div>
        <w:div w:id="833490009">
          <w:marLeft w:val="640"/>
          <w:marRight w:val="0"/>
          <w:marTop w:val="0"/>
          <w:marBottom w:val="0"/>
          <w:divBdr>
            <w:top w:val="none" w:sz="0" w:space="0" w:color="auto"/>
            <w:left w:val="none" w:sz="0" w:space="0" w:color="auto"/>
            <w:bottom w:val="none" w:sz="0" w:space="0" w:color="auto"/>
            <w:right w:val="none" w:sz="0" w:space="0" w:color="auto"/>
          </w:divBdr>
        </w:div>
        <w:div w:id="803540408">
          <w:marLeft w:val="640"/>
          <w:marRight w:val="0"/>
          <w:marTop w:val="0"/>
          <w:marBottom w:val="0"/>
          <w:divBdr>
            <w:top w:val="none" w:sz="0" w:space="0" w:color="auto"/>
            <w:left w:val="none" w:sz="0" w:space="0" w:color="auto"/>
            <w:bottom w:val="none" w:sz="0" w:space="0" w:color="auto"/>
            <w:right w:val="none" w:sz="0" w:space="0" w:color="auto"/>
          </w:divBdr>
        </w:div>
        <w:div w:id="1191839877">
          <w:marLeft w:val="640"/>
          <w:marRight w:val="0"/>
          <w:marTop w:val="0"/>
          <w:marBottom w:val="0"/>
          <w:divBdr>
            <w:top w:val="none" w:sz="0" w:space="0" w:color="auto"/>
            <w:left w:val="none" w:sz="0" w:space="0" w:color="auto"/>
            <w:bottom w:val="none" w:sz="0" w:space="0" w:color="auto"/>
            <w:right w:val="none" w:sz="0" w:space="0" w:color="auto"/>
          </w:divBdr>
        </w:div>
        <w:div w:id="447970487">
          <w:marLeft w:val="640"/>
          <w:marRight w:val="0"/>
          <w:marTop w:val="0"/>
          <w:marBottom w:val="0"/>
          <w:divBdr>
            <w:top w:val="none" w:sz="0" w:space="0" w:color="auto"/>
            <w:left w:val="none" w:sz="0" w:space="0" w:color="auto"/>
            <w:bottom w:val="none" w:sz="0" w:space="0" w:color="auto"/>
            <w:right w:val="none" w:sz="0" w:space="0" w:color="auto"/>
          </w:divBdr>
        </w:div>
        <w:div w:id="1678535181">
          <w:marLeft w:val="640"/>
          <w:marRight w:val="0"/>
          <w:marTop w:val="0"/>
          <w:marBottom w:val="0"/>
          <w:divBdr>
            <w:top w:val="none" w:sz="0" w:space="0" w:color="auto"/>
            <w:left w:val="none" w:sz="0" w:space="0" w:color="auto"/>
            <w:bottom w:val="none" w:sz="0" w:space="0" w:color="auto"/>
            <w:right w:val="none" w:sz="0" w:space="0" w:color="auto"/>
          </w:divBdr>
        </w:div>
        <w:div w:id="151531159">
          <w:marLeft w:val="640"/>
          <w:marRight w:val="0"/>
          <w:marTop w:val="0"/>
          <w:marBottom w:val="0"/>
          <w:divBdr>
            <w:top w:val="none" w:sz="0" w:space="0" w:color="auto"/>
            <w:left w:val="none" w:sz="0" w:space="0" w:color="auto"/>
            <w:bottom w:val="none" w:sz="0" w:space="0" w:color="auto"/>
            <w:right w:val="none" w:sz="0" w:space="0" w:color="auto"/>
          </w:divBdr>
        </w:div>
        <w:div w:id="1549954809">
          <w:marLeft w:val="640"/>
          <w:marRight w:val="0"/>
          <w:marTop w:val="0"/>
          <w:marBottom w:val="0"/>
          <w:divBdr>
            <w:top w:val="none" w:sz="0" w:space="0" w:color="auto"/>
            <w:left w:val="none" w:sz="0" w:space="0" w:color="auto"/>
            <w:bottom w:val="none" w:sz="0" w:space="0" w:color="auto"/>
            <w:right w:val="none" w:sz="0" w:space="0" w:color="auto"/>
          </w:divBdr>
        </w:div>
        <w:div w:id="1454403312">
          <w:marLeft w:val="640"/>
          <w:marRight w:val="0"/>
          <w:marTop w:val="0"/>
          <w:marBottom w:val="0"/>
          <w:divBdr>
            <w:top w:val="none" w:sz="0" w:space="0" w:color="auto"/>
            <w:left w:val="none" w:sz="0" w:space="0" w:color="auto"/>
            <w:bottom w:val="none" w:sz="0" w:space="0" w:color="auto"/>
            <w:right w:val="none" w:sz="0" w:space="0" w:color="auto"/>
          </w:divBdr>
        </w:div>
        <w:div w:id="1041636344">
          <w:marLeft w:val="640"/>
          <w:marRight w:val="0"/>
          <w:marTop w:val="0"/>
          <w:marBottom w:val="0"/>
          <w:divBdr>
            <w:top w:val="none" w:sz="0" w:space="0" w:color="auto"/>
            <w:left w:val="none" w:sz="0" w:space="0" w:color="auto"/>
            <w:bottom w:val="none" w:sz="0" w:space="0" w:color="auto"/>
            <w:right w:val="none" w:sz="0" w:space="0" w:color="auto"/>
          </w:divBdr>
        </w:div>
        <w:div w:id="1791627186">
          <w:marLeft w:val="640"/>
          <w:marRight w:val="0"/>
          <w:marTop w:val="0"/>
          <w:marBottom w:val="0"/>
          <w:divBdr>
            <w:top w:val="none" w:sz="0" w:space="0" w:color="auto"/>
            <w:left w:val="none" w:sz="0" w:space="0" w:color="auto"/>
            <w:bottom w:val="none" w:sz="0" w:space="0" w:color="auto"/>
            <w:right w:val="none" w:sz="0" w:space="0" w:color="auto"/>
          </w:divBdr>
        </w:div>
        <w:div w:id="1344895094">
          <w:marLeft w:val="640"/>
          <w:marRight w:val="0"/>
          <w:marTop w:val="0"/>
          <w:marBottom w:val="0"/>
          <w:divBdr>
            <w:top w:val="none" w:sz="0" w:space="0" w:color="auto"/>
            <w:left w:val="none" w:sz="0" w:space="0" w:color="auto"/>
            <w:bottom w:val="none" w:sz="0" w:space="0" w:color="auto"/>
            <w:right w:val="none" w:sz="0" w:space="0" w:color="auto"/>
          </w:divBdr>
        </w:div>
        <w:div w:id="591014378">
          <w:marLeft w:val="640"/>
          <w:marRight w:val="0"/>
          <w:marTop w:val="0"/>
          <w:marBottom w:val="0"/>
          <w:divBdr>
            <w:top w:val="none" w:sz="0" w:space="0" w:color="auto"/>
            <w:left w:val="none" w:sz="0" w:space="0" w:color="auto"/>
            <w:bottom w:val="none" w:sz="0" w:space="0" w:color="auto"/>
            <w:right w:val="none" w:sz="0" w:space="0" w:color="auto"/>
          </w:divBdr>
        </w:div>
        <w:div w:id="1153371707">
          <w:marLeft w:val="640"/>
          <w:marRight w:val="0"/>
          <w:marTop w:val="0"/>
          <w:marBottom w:val="0"/>
          <w:divBdr>
            <w:top w:val="none" w:sz="0" w:space="0" w:color="auto"/>
            <w:left w:val="none" w:sz="0" w:space="0" w:color="auto"/>
            <w:bottom w:val="none" w:sz="0" w:space="0" w:color="auto"/>
            <w:right w:val="none" w:sz="0" w:space="0" w:color="auto"/>
          </w:divBdr>
        </w:div>
        <w:div w:id="609319633">
          <w:marLeft w:val="640"/>
          <w:marRight w:val="0"/>
          <w:marTop w:val="0"/>
          <w:marBottom w:val="0"/>
          <w:divBdr>
            <w:top w:val="none" w:sz="0" w:space="0" w:color="auto"/>
            <w:left w:val="none" w:sz="0" w:space="0" w:color="auto"/>
            <w:bottom w:val="none" w:sz="0" w:space="0" w:color="auto"/>
            <w:right w:val="none" w:sz="0" w:space="0" w:color="auto"/>
          </w:divBdr>
        </w:div>
        <w:div w:id="849760999">
          <w:marLeft w:val="640"/>
          <w:marRight w:val="0"/>
          <w:marTop w:val="0"/>
          <w:marBottom w:val="0"/>
          <w:divBdr>
            <w:top w:val="none" w:sz="0" w:space="0" w:color="auto"/>
            <w:left w:val="none" w:sz="0" w:space="0" w:color="auto"/>
            <w:bottom w:val="none" w:sz="0" w:space="0" w:color="auto"/>
            <w:right w:val="none" w:sz="0" w:space="0" w:color="auto"/>
          </w:divBdr>
        </w:div>
        <w:div w:id="14964214">
          <w:marLeft w:val="640"/>
          <w:marRight w:val="0"/>
          <w:marTop w:val="0"/>
          <w:marBottom w:val="0"/>
          <w:divBdr>
            <w:top w:val="none" w:sz="0" w:space="0" w:color="auto"/>
            <w:left w:val="none" w:sz="0" w:space="0" w:color="auto"/>
            <w:bottom w:val="none" w:sz="0" w:space="0" w:color="auto"/>
            <w:right w:val="none" w:sz="0" w:space="0" w:color="auto"/>
          </w:divBdr>
        </w:div>
        <w:div w:id="1838960638">
          <w:marLeft w:val="640"/>
          <w:marRight w:val="0"/>
          <w:marTop w:val="0"/>
          <w:marBottom w:val="0"/>
          <w:divBdr>
            <w:top w:val="none" w:sz="0" w:space="0" w:color="auto"/>
            <w:left w:val="none" w:sz="0" w:space="0" w:color="auto"/>
            <w:bottom w:val="none" w:sz="0" w:space="0" w:color="auto"/>
            <w:right w:val="none" w:sz="0" w:space="0" w:color="auto"/>
          </w:divBdr>
        </w:div>
        <w:div w:id="479347460">
          <w:marLeft w:val="640"/>
          <w:marRight w:val="0"/>
          <w:marTop w:val="0"/>
          <w:marBottom w:val="0"/>
          <w:divBdr>
            <w:top w:val="none" w:sz="0" w:space="0" w:color="auto"/>
            <w:left w:val="none" w:sz="0" w:space="0" w:color="auto"/>
            <w:bottom w:val="none" w:sz="0" w:space="0" w:color="auto"/>
            <w:right w:val="none" w:sz="0" w:space="0" w:color="auto"/>
          </w:divBdr>
        </w:div>
        <w:div w:id="993030236">
          <w:marLeft w:val="640"/>
          <w:marRight w:val="0"/>
          <w:marTop w:val="0"/>
          <w:marBottom w:val="0"/>
          <w:divBdr>
            <w:top w:val="none" w:sz="0" w:space="0" w:color="auto"/>
            <w:left w:val="none" w:sz="0" w:space="0" w:color="auto"/>
            <w:bottom w:val="none" w:sz="0" w:space="0" w:color="auto"/>
            <w:right w:val="none" w:sz="0" w:space="0" w:color="auto"/>
          </w:divBdr>
        </w:div>
        <w:div w:id="635380754">
          <w:marLeft w:val="640"/>
          <w:marRight w:val="0"/>
          <w:marTop w:val="0"/>
          <w:marBottom w:val="0"/>
          <w:divBdr>
            <w:top w:val="none" w:sz="0" w:space="0" w:color="auto"/>
            <w:left w:val="none" w:sz="0" w:space="0" w:color="auto"/>
            <w:bottom w:val="none" w:sz="0" w:space="0" w:color="auto"/>
            <w:right w:val="none" w:sz="0" w:space="0" w:color="auto"/>
          </w:divBdr>
        </w:div>
        <w:div w:id="2003698416">
          <w:marLeft w:val="640"/>
          <w:marRight w:val="0"/>
          <w:marTop w:val="0"/>
          <w:marBottom w:val="0"/>
          <w:divBdr>
            <w:top w:val="none" w:sz="0" w:space="0" w:color="auto"/>
            <w:left w:val="none" w:sz="0" w:space="0" w:color="auto"/>
            <w:bottom w:val="none" w:sz="0" w:space="0" w:color="auto"/>
            <w:right w:val="none" w:sz="0" w:space="0" w:color="auto"/>
          </w:divBdr>
        </w:div>
        <w:div w:id="1786540706">
          <w:marLeft w:val="640"/>
          <w:marRight w:val="0"/>
          <w:marTop w:val="0"/>
          <w:marBottom w:val="0"/>
          <w:divBdr>
            <w:top w:val="none" w:sz="0" w:space="0" w:color="auto"/>
            <w:left w:val="none" w:sz="0" w:space="0" w:color="auto"/>
            <w:bottom w:val="none" w:sz="0" w:space="0" w:color="auto"/>
            <w:right w:val="none" w:sz="0" w:space="0" w:color="auto"/>
          </w:divBdr>
        </w:div>
      </w:divsChild>
    </w:div>
    <w:div w:id="2027167655">
      <w:bodyDiv w:val="1"/>
      <w:marLeft w:val="0"/>
      <w:marRight w:val="0"/>
      <w:marTop w:val="0"/>
      <w:marBottom w:val="0"/>
      <w:divBdr>
        <w:top w:val="none" w:sz="0" w:space="0" w:color="auto"/>
        <w:left w:val="none" w:sz="0" w:space="0" w:color="auto"/>
        <w:bottom w:val="none" w:sz="0" w:space="0" w:color="auto"/>
        <w:right w:val="none" w:sz="0" w:space="0" w:color="auto"/>
      </w:divBdr>
      <w:divsChild>
        <w:div w:id="7173542">
          <w:marLeft w:val="640"/>
          <w:marRight w:val="0"/>
          <w:marTop w:val="0"/>
          <w:marBottom w:val="0"/>
          <w:divBdr>
            <w:top w:val="none" w:sz="0" w:space="0" w:color="auto"/>
            <w:left w:val="none" w:sz="0" w:space="0" w:color="auto"/>
            <w:bottom w:val="none" w:sz="0" w:space="0" w:color="auto"/>
            <w:right w:val="none" w:sz="0" w:space="0" w:color="auto"/>
          </w:divBdr>
        </w:div>
        <w:div w:id="1587567827">
          <w:marLeft w:val="640"/>
          <w:marRight w:val="0"/>
          <w:marTop w:val="0"/>
          <w:marBottom w:val="0"/>
          <w:divBdr>
            <w:top w:val="none" w:sz="0" w:space="0" w:color="auto"/>
            <w:left w:val="none" w:sz="0" w:space="0" w:color="auto"/>
            <w:bottom w:val="none" w:sz="0" w:space="0" w:color="auto"/>
            <w:right w:val="none" w:sz="0" w:space="0" w:color="auto"/>
          </w:divBdr>
        </w:div>
        <w:div w:id="1267276765">
          <w:marLeft w:val="640"/>
          <w:marRight w:val="0"/>
          <w:marTop w:val="0"/>
          <w:marBottom w:val="0"/>
          <w:divBdr>
            <w:top w:val="none" w:sz="0" w:space="0" w:color="auto"/>
            <w:left w:val="none" w:sz="0" w:space="0" w:color="auto"/>
            <w:bottom w:val="none" w:sz="0" w:space="0" w:color="auto"/>
            <w:right w:val="none" w:sz="0" w:space="0" w:color="auto"/>
          </w:divBdr>
        </w:div>
        <w:div w:id="1226257766">
          <w:marLeft w:val="640"/>
          <w:marRight w:val="0"/>
          <w:marTop w:val="0"/>
          <w:marBottom w:val="0"/>
          <w:divBdr>
            <w:top w:val="none" w:sz="0" w:space="0" w:color="auto"/>
            <w:left w:val="none" w:sz="0" w:space="0" w:color="auto"/>
            <w:bottom w:val="none" w:sz="0" w:space="0" w:color="auto"/>
            <w:right w:val="none" w:sz="0" w:space="0" w:color="auto"/>
          </w:divBdr>
        </w:div>
        <w:div w:id="30150408">
          <w:marLeft w:val="640"/>
          <w:marRight w:val="0"/>
          <w:marTop w:val="0"/>
          <w:marBottom w:val="0"/>
          <w:divBdr>
            <w:top w:val="none" w:sz="0" w:space="0" w:color="auto"/>
            <w:left w:val="none" w:sz="0" w:space="0" w:color="auto"/>
            <w:bottom w:val="none" w:sz="0" w:space="0" w:color="auto"/>
            <w:right w:val="none" w:sz="0" w:space="0" w:color="auto"/>
          </w:divBdr>
        </w:div>
        <w:div w:id="1952197722">
          <w:marLeft w:val="640"/>
          <w:marRight w:val="0"/>
          <w:marTop w:val="0"/>
          <w:marBottom w:val="0"/>
          <w:divBdr>
            <w:top w:val="none" w:sz="0" w:space="0" w:color="auto"/>
            <w:left w:val="none" w:sz="0" w:space="0" w:color="auto"/>
            <w:bottom w:val="none" w:sz="0" w:space="0" w:color="auto"/>
            <w:right w:val="none" w:sz="0" w:space="0" w:color="auto"/>
          </w:divBdr>
        </w:div>
        <w:div w:id="1520200871">
          <w:marLeft w:val="640"/>
          <w:marRight w:val="0"/>
          <w:marTop w:val="0"/>
          <w:marBottom w:val="0"/>
          <w:divBdr>
            <w:top w:val="none" w:sz="0" w:space="0" w:color="auto"/>
            <w:left w:val="none" w:sz="0" w:space="0" w:color="auto"/>
            <w:bottom w:val="none" w:sz="0" w:space="0" w:color="auto"/>
            <w:right w:val="none" w:sz="0" w:space="0" w:color="auto"/>
          </w:divBdr>
        </w:div>
        <w:div w:id="366758556">
          <w:marLeft w:val="640"/>
          <w:marRight w:val="0"/>
          <w:marTop w:val="0"/>
          <w:marBottom w:val="0"/>
          <w:divBdr>
            <w:top w:val="none" w:sz="0" w:space="0" w:color="auto"/>
            <w:left w:val="none" w:sz="0" w:space="0" w:color="auto"/>
            <w:bottom w:val="none" w:sz="0" w:space="0" w:color="auto"/>
            <w:right w:val="none" w:sz="0" w:space="0" w:color="auto"/>
          </w:divBdr>
        </w:div>
        <w:div w:id="855997716">
          <w:marLeft w:val="640"/>
          <w:marRight w:val="0"/>
          <w:marTop w:val="0"/>
          <w:marBottom w:val="0"/>
          <w:divBdr>
            <w:top w:val="none" w:sz="0" w:space="0" w:color="auto"/>
            <w:left w:val="none" w:sz="0" w:space="0" w:color="auto"/>
            <w:bottom w:val="none" w:sz="0" w:space="0" w:color="auto"/>
            <w:right w:val="none" w:sz="0" w:space="0" w:color="auto"/>
          </w:divBdr>
        </w:div>
        <w:div w:id="113721939">
          <w:marLeft w:val="640"/>
          <w:marRight w:val="0"/>
          <w:marTop w:val="0"/>
          <w:marBottom w:val="0"/>
          <w:divBdr>
            <w:top w:val="none" w:sz="0" w:space="0" w:color="auto"/>
            <w:left w:val="none" w:sz="0" w:space="0" w:color="auto"/>
            <w:bottom w:val="none" w:sz="0" w:space="0" w:color="auto"/>
            <w:right w:val="none" w:sz="0" w:space="0" w:color="auto"/>
          </w:divBdr>
        </w:div>
        <w:div w:id="124664667">
          <w:marLeft w:val="640"/>
          <w:marRight w:val="0"/>
          <w:marTop w:val="0"/>
          <w:marBottom w:val="0"/>
          <w:divBdr>
            <w:top w:val="none" w:sz="0" w:space="0" w:color="auto"/>
            <w:left w:val="none" w:sz="0" w:space="0" w:color="auto"/>
            <w:bottom w:val="none" w:sz="0" w:space="0" w:color="auto"/>
            <w:right w:val="none" w:sz="0" w:space="0" w:color="auto"/>
          </w:divBdr>
        </w:div>
        <w:div w:id="1833984272">
          <w:marLeft w:val="640"/>
          <w:marRight w:val="0"/>
          <w:marTop w:val="0"/>
          <w:marBottom w:val="0"/>
          <w:divBdr>
            <w:top w:val="none" w:sz="0" w:space="0" w:color="auto"/>
            <w:left w:val="none" w:sz="0" w:space="0" w:color="auto"/>
            <w:bottom w:val="none" w:sz="0" w:space="0" w:color="auto"/>
            <w:right w:val="none" w:sz="0" w:space="0" w:color="auto"/>
          </w:divBdr>
        </w:div>
        <w:div w:id="1187326786">
          <w:marLeft w:val="640"/>
          <w:marRight w:val="0"/>
          <w:marTop w:val="0"/>
          <w:marBottom w:val="0"/>
          <w:divBdr>
            <w:top w:val="none" w:sz="0" w:space="0" w:color="auto"/>
            <w:left w:val="none" w:sz="0" w:space="0" w:color="auto"/>
            <w:bottom w:val="none" w:sz="0" w:space="0" w:color="auto"/>
            <w:right w:val="none" w:sz="0" w:space="0" w:color="auto"/>
          </w:divBdr>
        </w:div>
        <w:div w:id="74980862">
          <w:marLeft w:val="640"/>
          <w:marRight w:val="0"/>
          <w:marTop w:val="0"/>
          <w:marBottom w:val="0"/>
          <w:divBdr>
            <w:top w:val="none" w:sz="0" w:space="0" w:color="auto"/>
            <w:left w:val="none" w:sz="0" w:space="0" w:color="auto"/>
            <w:bottom w:val="none" w:sz="0" w:space="0" w:color="auto"/>
            <w:right w:val="none" w:sz="0" w:space="0" w:color="auto"/>
          </w:divBdr>
        </w:div>
        <w:div w:id="500782656">
          <w:marLeft w:val="640"/>
          <w:marRight w:val="0"/>
          <w:marTop w:val="0"/>
          <w:marBottom w:val="0"/>
          <w:divBdr>
            <w:top w:val="none" w:sz="0" w:space="0" w:color="auto"/>
            <w:left w:val="none" w:sz="0" w:space="0" w:color="auto"/>
            <w:bottom w:val="none" w:sz="0" w:space="0" w:color="auto"/>
            <w:right w:val="none" w:sz="0" w:space="0" w:color="auto"/>
          </w:divBdr>
        </w:div>
        <w:div w:id="449979660">
          <w:marLeft w:val="640"/>
          <w:marRight w:val="0"/>
          <w:marTop w:val="0"/>
          <w:marBottom w:val="0"/>
          <w:divBdr>
            <w:top w:val="none" w:sz="0" w:space="0" w:color="auto"/>
            <w:left w:val="none" w:sz="0" w:space="0" w:color="auto"/>
            <w:bottom w:val="none" w:sz="0" w:space="0" w:color="auto"/>
            <w:right w:val="none" w:sz="0" w:space="0" w:color="auto"/>
          </w:divBdr>
        </w:div>
        <w:div w:id="922377677">
          <w:marLeft w:val="640"/>
          <w:marRight w:val="0"/>
          <w:marTop w:val="0"/>
          <w:marBottom w:val="0"/>
          <w:divBdr>
            <w:top w:val="none" w:sz="0" w:space="0" w:color="auto"/>
            <w:left w:val="none" w:sz="0" w:space="0" w:color="auto"/>
            <w:bottom w:val="none" w:sz="0" w:space="0" w:color="auto"/>
            <w:right w:val="none" w:sz="0" w:space="0" w:color="auto"/>
          </w:divBdr>
        </w:div>
        <w:div w:id="1472753352">
          <w:marLeft w:val="640"/>
          <w:marRight w:val="0"/>
          <w:marTop w:val="0"/>
          <w:marBottom w:val="0"/>
          <w:divBdr>
            <w:top w:val="none" w:sz="0" w:space="0" w:color="auto"/>
            <w:left w:val="none" w:sz="0" w:space="0" w:color="auto"/>
            <w:bottom w:val="none" w:sz="0" w:space="0" w:color="auto"/>
            <w:right w:val="none" w:sz="0" w:space="0" w:color="auto"/>
          </w:divBdr>
        </w:div>
        <w:div w:id="82802382">
          <w:marLeft w:val="640"/>
          <w:marRight w:val="0"/>
          <w:marTop w:val="0"/>
          <w:marBottom w:val="0"/>
          <w:divBdr>
            <w:top w:val="none" w:sz="0" w:space="0" w:color="auto"/>
            <w:left w:val="none" w:sz="0" w:space="0" w:color="auto"/>
            <w:bottom w:val="none" w:sz="0" w:space="0" w:color="auto"/>
            <w:right w:val="none" w:sz="0" w:space="0" w:color="auto"/>
          </w:divBdr>
        </w:div>
        <w:div w:id="1247572110">
          <w:marLeft w:val="640"/>
          <w:marRight w:val="0"/>
          <w:marTop w:val="0"/>
          <w:marBottom w:val="0"/>
          <w:divBdr>
            <w:top w:val="none" w:sz="0" w:space="0" w:color="auto"/>
            <w:left w:val="none" w:sz="0" w:space="0" w:color="auto"/>
            <w:bottom w:val="none" w:sz="0" w:space="0" w:color="auto"/>
            <w:right w:val="none" w:sz="0" w:space="0" w:color="auto"/>
          </w:divBdr>
        </w:div>
        <w:div w:id="1863472808">
          <w:marLeft w:val="640"/>
          <w:marRight w:val="0"/>
          <w:marTop w:val="0"/>
          <w:marBottom w:val="0"/>
          <w:divBdr>
            <w:top w:val="none" w:sz="0" w:space="0" w:color="auto"/>
            <w:left w:val="none" w:sz="0" w:space="0" w:color="auto"/>
            <w:bottom w:val="none" w:sz="0" w:space="0" w:color="auto"/>
            <w:right w:val="none" w:sz="0" w:space="0" w:color="auto"/>
          </w:divBdr>
        </w:div>
        <w:div w:id="753166440">
          <w:marLeft w:val="640"/>
          <w:marRight w:val="0"/>
          <w:marTop w:val="0"/>
          <w:marBottom w:val="0"/>
          <w:divBdr>
            <w:top w:val="none" w:sz="0" w:space="0" w:color="auto"/>
            <w:left w:val="none" w:sz="0" w:space="0" w:color="auto"/>
            <w:bottom w:val="none" w:sz="0" w:space="0" w:color="auto"/>
            <w:right w:val="none" w:sz="0" w:space="0" w:color="auto"/>
          </w:divBdr>
        </w:div>
        <w:div w:id="586813521">
          <w:marLeft w:val="640"/>
          <w:marRight w:val="0"/>
          <w:marTop w:val="0"/>
          <w:marBottom w:val="0"/>
          <w:divBdr>
            <w:top w:val="none" w:sz="0" w:space="0" w:color="auto"/>
            <w:left w:val="none" w:sz="0" w:space="0" w:color="auto"/>
            <w:bottom w:val="none" w:sz="0" w:space="0" w:color="auto"/>
            <w:right w:val="none" w:sz="0" w:space="0" w:color="auto"/>
          </w:divBdr>
        </w:div>
        <w:div w:id="1816870747">
          <w:marLeft w:val="640"/>
          <w:marRight w:val="0"/>
          <w:marTop w:val="0"/>
          <w:marBottom w:val="0"/>
          <w:divBdr>
            <w:top w:val="none" w:sz="0" w:space="0" w:color="auto"/>
            <w:left w:val="none" w:sz="0" w:space="0" w:color="auto"/>
            <w:bottom w:val="none" w:sz="0" w:space="0" w:color="auto"/>
            <w:right w:val="none" w:sz="0" w:space="0" w:color="auto"/>
          </w:divBdr>
        </w:div>
        <w:div w:id="11884023">
          <w:marLeft w:val="640"/>
          <w:marRight w:val="0"/>
          <w:marTop w:val="0"/>
          <w:marBottom w:val="0"/>
          <w:divBdr>
            <w:top w:val="none" w:sz="0" w:space="0" w:color="auto"/>
            <w:left w:val="none" w:sz="0" w:space="0" w:color="auto"/>
            <w:bottom w:val="none" w:sz="0" w:space="0" w:color="auto"/>
            <w:right w:val="none" w:sz="0" w:space="0" w:color="auto"/>
          </w:divBdr>
        </w:div>
      </w:divsChild>
    </w:div>
    <w:div w:id="2079013651">
      <w:bodyDiv w:val="1"/>
      <w:marLeft w:val="0"/>
      <w:marRight w:val="0"/>
      <w:marTop w:val="0"/>
      <w:marBottom w:val="0"/>
      <w:divBdr>
        <w:top w:val="none" w:sz="0" w:space="0" w:color="auto"/>
        <w:left w:val="none" w:sz="0" w:space="0" w:color="auto"/>
        <w:bottom w:val="none" w:sz="0" w:space="0" w:color="auto"/>
        <w:right w:val="none" w:sz="0" w:space="0" w:color="auto"/>
      </w:divBdr>
      <w:divsChild>
        <w:div w:id="1685743233">
          <w:marLeft w:val="0"/>
          <w:marRight w:val="0"/>
          <w:marTop w:val="0"/>
          <w:marBottom w:val="0"/>
          <w:divBdr>
            <w:top w:val="none" w:sz="0" w:space="0" w:color="auto"/>
            <w:left w:val="none" w:sz="0" w:space="0" w:color="auto"/>
            <w:bottom w:val="none" w:sz="0" w:space="0" w:color="auto"/>
            <w:right w:val="none" w:sz="0" w:space="0" w:color="auto"/>
          </w:divBdr>
        </w:div>
      </w:divsChild>
    </w:div>
    <w:div w:id="2090880013">
      <w:bodyDiv w:val="1"/>
      <w:marLeft w:val="0"/>
      <w:marRight w:val="0"/>
      <w:marTop w:val="0"/>
      <w:marBottom w:val="0"/>
      <w:divBdr>
        <w:top w:val="none" w:sz="0" w:space="0" w:color="auto"/>
        <w:left w:val="none" w:sz="0" w:space="0" w:color="auto"/>
        <w:bottom w:val="none" w:sz="0" w:space="0" w:color="auto"/>
        <w:right w:val="none" w:sz="0" w:space="0" w:color="auto"/>
      </w:divBdr>
    </w:div>
    <w:div w:id="2118677684">
      <w:bodyDiv w:val="1"/>
      <w:marLeft w:val="0"/>
      <w:marRight w:val="0"/>
      <w:marTop w:val="0"/>
      <w:marBottom w:val="0"/>
      <w:divBdr>
        <w:top w:val="none" w:sz="0" w:space="0" w:color="auto"/>
        <w:left w:val="none" w:sz="0" w:space="0" w:color="auto"/>
        <w:bottom w:val="none" w:sz="0" w:space="0" w:color="auto"/>
        <w:right w:val="none" w:sz="0" w:space="0" w:color="auto"/>
      </w:divBdr>
      <w:divsChild>
        <w:div w:id="904994114">
          <w:marLeft w:val="0"/>
          <w:marRight w:val="0"/>
          <w:marTop w:val="0"/>
          <w:marBottom w:val="15"/>
          <w:divBdr>
            <w:top w:val="none" w:sz="0" w:space="0" w:color="auto"/>
            <w:left w:val="none" w:sz="0" w:space="0" w:color="auto"/>
            <w:bottom w:val="none" w:sz="0" w:space="0" w:color="auto"/>
            <w:right w:val="none" w:sz="0" w:space="0" w:color="auto"/>
          </w:divBdr>
        </w:div>
      </w:divsChild>
    </w:div>
    <w:div w:id="2142266757">
      <w:bodyDiv w:val="1"/>
      <w:marLeft w:val="0"/>
      <w:marRight w:val="0"/>
      <w:marTop w:val="0"/>
      <w:marBottom w:val="0"/>
      <w:divBdr>
        <w:top w:val="none" w:sz="0" w:space="0" w:color="auto"/>
        <w:left w:val="none" w:sz="0" w:space="0" w:color="auto"/>
        <w:bottom w:val="none" w:sz="0" w:space="0" w:color="auto"/>
        <w:right w:val="none" w:sz="0" w:space="0" w:color="auto"/>
      </w:divBdr>
      <w:divsChild>
        <w:div w:id="1490487184">
          <w:marLeft w:val="640"/>
          <w:marRight w:val="0"/>
          <w:marTop w:val="0"/>
          <w:marBottom w:val="0"/>
          <w:divBdr>
            <w:top w:val="none" w:sz="0" w:space="0" w:color="auto"/>
            <w:left w:val="none" w:sz="0" w:space="0" w:color="auto"/>
            <w:bottom w:val="none" w:sz="0" w:space="0" w:color="auto"/>
            <w:right w:val="none" w:sz="0" w:space="0" w:color="auto"/>
          </w:divBdr>
        </w:div>
        <w:div w:id="226380600">
          <w:marLeft w:val="640"/>
          <w:marRight w:val="0"/>
          <w:marTop w:val="0"/>
          <w:marBottom w:val="0"/>
          <w:divBdr>
            <w:top w:val="none" w:sz="0" w:space="0" w:color="auto"/>
            <w:left w:val="none" w:sz="0" w:space="0" w:color="auto"/>
            <w:bottom w:val="none" w:sz="0" w:space="0" w:color="auto"/>
            <w:right w:val="none" w:sz="0" w:space="0" w:color="auto"/>
          </w:divBdr>
        </w:div>
        <w:div w:id="417754103">
          <w:marLeft w:val="640"/>
          <w:marRight w:val="0"/>
          <w:marTop w:val="0"/>
          <w:marBottom w:val="0"/>
          <w:divBdr>
            <w:top w:val="none" w:sz="0" w:space="0" w:color="auto"/>
            <w:left w:val="none" w:sz="0" w:space="0" w:color="auto"/>
            <w:bottom w:val="none" w:sz="0" w:space="0" w:color="auto"/>
            <w:right w:val="none" w:sz="0" w:space="0" w:color="auto"/>
          </w:divBdr>
        </w:div>
        <w:div w:id="666517960">
          <w:marLeft w:val="640"/>
          <w:marRight w:val="0"/>
          <w:marTop w:val="0"/>
          <w:marBottom w:val="0"/>
          <w:divBdr>
            <w:top w:val="none" w:sz="0" w:space="0" w:color="auto"/>
            <w:left w:val="none" w:sz="0" w:space="0" w:color="auto"/>
            <w:bottom w:val="none" w:sz="0" w:space="0" w:color="auto"/>
            <w:right w:val="none" w:sz="0" w:space="0" w:color="auto"/>
          </w:divBdr>
        </w:div>
        <w:div w:id="794255086">
          <w:marLeft w:val="640"/>
          <w:marRight w:val="0"/>
          <w:marTop w:val="0"/>
          <w:marBottom w:val="0"/>
          <w:divBdr>
            <w:top w:val="none" w:sz="0" w:space="0" w:color="auto"/>
            <w:left w:val="none" w:sz="0" w:space="0" w:color="auto"/>
            <w:bottom w:val="none" w:sz="0" w:space="0" w:color="auto"/>
            <w:right w:val="none" w:sz="0" w:space="0" w:color="auto"/>
          </w:divBdr>
        </w:div>
        <w:div w:id="1113939260">
          <w:marLeft w:val="640"/>
          <w:marRight w:val="0"/>
          <w:marTop w:val="0"/>
          <w:marBottom w:val="0"/>
          <w:divBdr>
            <w:top w:val="none" w:sz="0" w:space="0" w:color="auto"/>
            <w:left w:val="none" w:sz="0" w:space="0" w:color="auto"/>
            <w:bottom w:val="none" w:sz="0" w:space="0" w:color="auto"/>
            <w:right w:val="none" w:sz="0" w:space="0" w:color="auto"/>
          </w:divBdr>
        </w:div>
        <w:div w:id="452671288">
          <w:marLeft w:val="640"/>
          <w:marRight w:val="0"/>
          <w:marTop w:val="0"/>
          <w:marBottom w:val="0"/>
          <w:divBdr>
            <w:top w:val="none" w:sz="0" w:space="0" w:color="auto"/>
            <w:left w:val="none" w:sz="0" w:space="0" w:color="auto"/>
            <w:bottom w:val="none" w:sz="0" w:space="0" w:color="auto"/>
            <w:right w:val="none" w:sz="0" w:space="0" w:color="auto"/>
          </w:divBdr>
        </w:div>
        <w:div w:id="1694574423">
          <w:marLeft w:val="640"/>
          <w:marRight w:val="0"/>
          <w:marTop w:val="0"/>
          <w:marBottom w:val="0"/>
          <w:divBdr>
            <w:top w:val="none" w:sz="0" w:space="0" w:color="auto"/>
            <w:left w:val="none" w:sz="0" w:space="0" w:color="auto"/>
            <w:bottom w:val="none" w:sz="0" w:space="0" w:color="auto"/>
            <w:right w:val="none" w:sz="0" w:space="0" w:color="auto"/>
          </w:divBdr>
        </w:div>
        <w:div w:id="186141464">
          <w:marLeft w:val="640"/>
          <w:marRight w:val="0"/>
          <w:marTop w:val="0"/>
          <w:marBottom w:val="0"/>
          <w:divBdr>
            <w:top w:val="none" w:sz="0" w:space="0" w:color="auto"/>
            <w:left w:val="none" w:sz="0" w:space="0" w:color="auto"/>
            <w:bottom w:val="none" w:sz="0" w:space="0" w:color="auto"/>
            <w:right w:val="none" w:sz="0" w:space="0" w:color="auto"/>
          </w:divBdr>
        </w:div>
        <w:div w:id="641351271">
          <w:marLeft w:val="640"/>
          <w:marRight w:val="0"/>
          <w:marTop w:val="0"/>
          <w:marBottom w:val="0"/>
          <w:divBdr>
            <w:top w:val="none" w:sz="0" w:space="0" w:color="auto"/>
            <w:left w:val="none" w:sz="0" w:space="0" w:color="auto"/>
            <w:bottom w:val="none" w:sz="0" w:space="0" w:color="auto"/>
            <w:right w:val="none" w:sz="0" w:space="0" w:color="auto"/>
          </w:divBdr>
        </w:div>
        <w:div w:id="1567105490">
          <w:marLeft w:val="640"/>
          <w:marRight w:val="0"/>
          <w:marTop w:val="0"/>
          <w:marBottom w:val="0"/>
          <w:divBdr>
            <w:top w:val="none" w:sz="0" w:space="0" w:color="auto"/>
            <w:left w:val="none" w:sz="0" w:space="0" w:color="auto"/>
            <w:bottom w:val="none" w:sz="0" w:space="0" w:color="auto"/>
            <w:right w:val="none" w:sz="0" w:space="0" w:color="auto"/>
          </w:divBdr>
        </w:div>
        <w:div w:id="298342481">
          <w:marLeft w:val="640"/>
          <w:marRight w:val="0"/>
          <w:marTop w:val="0"/>
          <w:marBottom w:val="0"/>
          <w:divBdr>
            <w:top w:val="none" w:sz="0" w:space="0" w:color="auto"/>
            <w:left w:val="none" w:sz="0" w:space="0" w:color="auto"/>
            <w:bottom w:val="none" w:sz="0" w:space="0" w:color="auto"/>
            <w:right w:val="none" w:sz="0" w:space="0" w:color="auto"/>
          </w:divBdr>
        </w:div>
        <w:div w:id="278489135">
          <w:marLeft w:val="640"/>
          <w:marRight w:val="0"/>
          <w:marTop w:val="0"/>
          <w:marBottom w:val="0"/>
          <w:divBdr>
            <w:top w:val="none" w:sz="0" w:space="0" w:color="auto"/>
            <w:left w:val="none" w:sz="0" w:space="0" w:color="auto"/>
            <w:bottom w:val="none" w:sz="0" w:space="0" w:color="auto"/>
            <w:right w:val="none" w:sz="0" w:space="0" w:color="auto"/>
          </w:divBdr>
        </w:div>
        <w:div w:id="737047401">
          <w:marLeft w:val="640"/>
          <w:marRight w:val="0"/>
          <w:marTop w:val="0"/>
          <w:marBottom w:val="0"/>
          <w:divBdr>
            <w:top w:val="none" w:sz="0" w:space="0" w:color="auto"/>
            <w:left w:val="none" w:sz="0" w:space="0" w:color="auto"/>
            <w:bottom w:val="none" w:sz="0" w:space="0" w:color="auto"/>
            <w:right w:val="none" w:sz="0" w:space="0" w:color="auto"/>
          </w:divBdr>
        </w:div>
        <w:div w:id="765661502">
          <w:marLeft w:val="640"/>
          <w:marRight w:val="0"/>
          <w:marTop w:val="0"/>
          <w:marBottom w:val="0"/>
          <w:divBdr>
            <w:top w:val="none" w:sz="0" w:space="0" w:color="auto"/>
            <w:left w:val="none" w:sz="0" w:space="0" w:color="auto"/>
            <w:bottom w:val="none" w:sz="0" w:space="0" w:color="auto"/>
            <w:right w:val="none" w:sz="0" w:space="0" w:color="auto"/>
          </w:divBdr>
        </w:div>
        <w:div w:id="1903829227">
          <w:marLeft w:val="640"/>
          <w:marRight w:val="0"/>
          <w:marTop w:val="0"/>
          <w:marBottom w:val="0"/>
          <w:divBdr>
            <w:top w:val="none" w:sz="0" w:space="0" w:color="auto"/>
            <w:left w:val="none" w:sz="0" w:space="0" w:color="auto"/>
            <w:bottom w:val="none" w:sz="0" w:space="0" w:color="auto"/>
            <w:right w:val="none" w:sz="0" w:space="0" w:color="auto"/>
          </w:divBdr>
        </w:div>
        <w:div w:id="1923754834">
          <w:marLeft w:val="64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hyperlink" Target="mailto:ekohardi1@umsida.ac.id"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moch.aldi202@gmail.com" TargetMode="External"/><Relationship Id="rId14" Type="http://schemas.openxmlformats.org/officeDocument/2006/relationships/image" Target="media/image5.png"/><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3C9A7D33ABD64C74B0C06E6E95ACC8E3"/>
        <w:category>
          <w:name w:val="Umum"/>
          <w:gallery w:val="placeholder"/>
        </w:category>
        <w:types>
          <w:type w:val="bbPlcHdr"/>
        </w:types>
        <w:behaviors>
          <w:behavior w:val="content"/>
        </w:behaviors>
        <w:guid w:val="{65692C28-D8D5-4F43-AEB0-BE44C5A893D3}"/>
      </w:docPartPr>
      <w:docPartBody>
        <w:p w:rsidR="002C2DFC" w:rsidRDefault="002C2DFC" w:rsidP="002C2DFC">
          <w:pPr>
            <w:pStyle w:val="3C9A7D33ABD64C74B0C06E6E95ACC8E3"/>
          </w:pPr>
          <w:r w:rsidRPr="004B23CE">
            <w:rPr>
              <w:rStyle w:val="Tempatpenampungteks"/>
            </w:rPr>
            <w:t>Click or tap here to enter text.</w:t>
          </w:r>
        </w:p>
      </w:docPartBody>
    </w:docPart>
    <w:docPart>
      <w:docPartPr>
        <w:name w:val="35261EA0DBA343B48B6E4BC4F753D484"/>
        <w:category>
          <w:name w:val="Umum"/>
          <w:gallery w:val="placeholder"/>
        </w:category>
        <w:types>
          <w:type w:val="bbPlcHdr"/>
        </w:types>
        <w:behaviors>
          <w:behavior w:val="content"/>
        </w:behaviors>
        <w:guid w:val="{42068C68-A3B1-4360-8A85-F6B8EE566308}"/>
      </w:docPartPr>
      <w:docPartBody>
        <w:p w:rsidR="002C2DFC" w:rsidRDefault="002C2DFC" w:rsidP="002C2DFC">
          <w:pPr>
            <w:pStyle w:val="35261EA0DBA343B48B6E4BC4F753D484"/>
          </w:pPr>
          <w:r w:rsidRPr="004B23CE">
            <w:rPr>
              <w:rStyle w:val="Tempatpenampungteks"/>
            </w:rPr>
            <w:t>Click or tap here to enter text.</w:t>
          </w:r>
        </w:p>
      </w:docPartBody>
    </w:docPart>
    <w:docPart>
      <w:docPartPr>
        <w:name w:val="DefaultPlaceholder_-1854013440"/>
        <w:category>
          <w:name w:val="Umum"/>
          <w:gallery w:val="placeholder"/>
        </w:category>
        <w:types>
          <w:type w:val="bbPlcHdr"/>
        </w:types>
        <w:behaviors>
          <w:behavior w:val="content"/>
        </w:behaviors>
        <w:guid w:val="{F0D51C96-678D-4021-9397-A366CE9639CA}"/>
      </w:docPartPr>
      <w:docPartBody>
        <w:p w:rsidR="002C2DFC" w:rsidRDefault="002C2DFC">
          <w:r w:rsidRPr="00DC3A73">
            <w:rPr>
              <w:rStyle w:val="Tempatpenampungteks"/>
            </w:rPr>
            <w:t>Klik atau ketuk di sini untuk memasukkan teks.</w:t>
          </w:r>
        </w:p>
      </w:docPartBody>
    </w:docPart>
    <w:docPart>
      <w:docPartPr>
        <w:name w:val="43CCD07D771445D0861FB323B3589B72"/>
        <w:category>
          <w:name w:val="Umum"/>
          <w:gallery w:val="placeholder"/>
        </w:category>
        <w:types>
          <w:type w:val="bbPlcHdr"/>
        </w:types>
        <w:behaviors>
          <w:behavior w:val="content"/>
        </w:behaviors>
        <w:guid w:val="{4265F5CC-A20D-4589-9B8F-6E90F00D8FC5}"/>
      </w:docPartPr>
      <w:docPartBody>
        <w:p w:rsidR="009E3A55" w:rsidRDefault="00A96182" w:rsidP="00A96182">
          <w:pPr>
            <w:pStyle w:val="43CCD07D771445D0861FB323B3589B72"/>
          </w:pPr>
          <w:r w:rsidRPr="004B23CE">
            <w:rPr>
              <w:rStyle w:val="Tempatpenampungteks"/>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ken by Vultures Alternates De">
    <w:charset w:val="00"/>
    <w:family w:val="auto"/>
    <w:pitch w:val="variable"/>
    <w:sig w:usb0="800000A7" w:usb1="5000004A"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2DFC"/>
    <w:rsid w:val="00023855"/>
    <w:rsid w:val="000239AB"/>
    <w:rsid w:val="00027018"/>
    <w:rsid w:val="00046C70"/>
    <w:rsid w:val="00077882"/>
    <w:rsid w:val="000B0E4D"/>
    <w:rsid w:val="00183545"/>
    <w:rsid w:val="001C02F9"/>
    <w:rsid w:val="001E701B"/>
    <w:rsid w:val="001F58D3"/>
    <w:rsid w:val="00221EE1"/>
    <w:rsid w:val="0022441D"/>
    <w:rsid w:val="002502DF"/>
    <w:rsid w:val="0028582F"/>
    <w:rsid w:val="002C2DFC"/>
    <w:rsid w:val="002C5862"/>
    <w:rsid w:val="002F3D2B"/>
    <w:rsid w:val="002F5975"/>
    <w:rsid w:val="003220F3"/>
    <w:rsid w:val="003C3E23"/>
    <w:rsid w:val="003F5CA8"/>
    <w:rsid w:val="00402BA6"/>
    <w:rsid w:val="004167F7"/>
    <w:rsid w:val="0042418D"/>
    <w:rsid w:val="00477385"/>
    <w:rsid w:val="004A03E6"/>
    <w:rsid w:val="004B55F6"/>
    <w:rsid w:val="004C1E97"/>
    <w:rsid w:val="004D05FD"/>
    <w:rsid w:val="005338F4"/>
    <w:rsid w:val="00567FCA"/>
    <w:rsid w:val="005965A8"/>
    <w:rsid w:val="005B0C72"/>
    <w:rsid w:val="006A2EE8"/>
    <w:rsid w:val="006C2469"/>
    <w:rsid w:val="006C5B4B"/>
    <w:rsid w:val="006D170F"/>
    <w:rsid w:val="007058BA"/>
    <w:rsid w:val="0071459E"/>
    <w:rsid w:val="007B50E6"/>
    <w:rsid w:val="007F0F2D"/>
    <w:rsid w:val="00831980"/>
    <w:rsid w:val="008321FB"/>
    <w:rsid w:val="008579D8"/>
    <w:rsid w:val="00874F14"/>
    <w:rsid w:val="00893EC9"/>
    <w:rsid w:val="00893F59"/>
    <w:rsid w:val="008A3FB9"/>
    <w:rsid w:val="008B3201"/>
    <w:rsid w:val="008B4BA9"/>
    <w:rsid w:val="00912A14"/>
    <w:rsid w:val="00944F7B"/>
    <w:rsid w:val="009C756C"/>
    <w:rsid w:val="009E3A55"/>
    <w:rsid w:val="009F0D8F"/>
    <w:rsid w:val="00A0309E"/>
    <w:rsid w:val="00A5692F"/>
    <w:rsid w:val="00A6430D"/>
    <w:rsid w:val="00A76AA3"/>
    <w:rsid w:val="00A96182"/>
    <w:rsid w:val="00AA0476"/>
    <w:rsid w:val="00B52C03"/>
    <w:rsid w:val="00C408A5"/>
    <w:rsid w:val="00C444C3"/>
    <w:rsid w:val="00C529AC"/>
    <w:rsid w:val="00C61DBF"/>
    <w:rsid w:val="00C96770"/>
    <w:rsid w:val="00CE6495"/>
    <w:rsid w:val="00D07751"/>
    <w:rsid w:val="00D13D46"/>
    <w:rsid w:val="00D35AF5"/>
    <w:rsid w:val="00DC6D6A"/>
    <w:rsid w:val="00E00834"/>
    <w:rsid w:val="00E479B5"/>
    <w:rsid w:val="00EB069A"/>
    <w:rsid w:val="00EE61EC"/>
    <w:rsid w:val="00F02921"/>
    <w:rsid w:val="00F41590"/>
    <w:rsid w:val="00F53A1D"/>
    <w:rsid w:val="00F65451"/>
    <w:rsid w:val="00FC7E84"/>
    <w:rsid w:val="00FE2A3C"/>
    <w:rsid w:val="00FE4B4C"/>
    <w:rsid w:val="00FF4CFF"/>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4"/>
        <w:szCs w:val="24"/>
        <w:lang w:val="id-ID" w:eastAsia="id-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ParagrafDefaul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character" w:styleId="Tempatpenampungteks">
    <w:name w:val="Placeholder Text"/>
    <w:basedOn w:val="FontParagrafDefault"/>
    <w:uiPriority w:val="99"/>
    <w:semiHidden/>
    <w:rsid w:val="00A96182"/>
    <w:rPr>
      <w:color w:val="666666"/>
    </w:rPr>
  </w:style>
  <w:style w:type="paragraph" w:customStyle="1" w:styleId="43CCD07D771445D0861FB323B3589B72">
    <w:name w:val="43CCD07D771445D0861FB323B3589B72"/>
    <w:rsid w:val="00A96182"/>
  </w:style>
  <w:style w:type="paragraph" w:customStyle="1" w:styleId="3C9A7D33ABD64C74B0C06E6E95ACC8E3">
    <w:name w:val="3C9A7D33ABD64C74B0C06E6E95ACC8E3"/>
    <w:rsid w:val="002C2DFC"/>
  </w:style>
  <w:style w:type="paragraph" w:customStyle="1" w:styleId="35261EA0DBA343B48B6E4BC4F753D484">
    <w:name w:val="35261EA0DBA343B48B6E4BC4F753D484"/>
    <w:rsid w:val="002C2DF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Tem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78F113A-DA4D-4D43-8F60-656541C25917}">
  <we:reference id="wa104382081" version="1.55.1.0" store="en-US" storeType="OMEX"/>
  <we:alternateReferences>
    <we:reference id="wa104382081" version="1.55.1.0" store="" storeType="OMEX"/>
  </we:alternateReferences>
  <we:properties>
    <we:property name="MENDELEY_CITATIONS" value="[{&quot;citationID&quot;:&quot;MENDELEY_CITATION_53ba0fda-eccb-41e6-be1a-4ff47a2555a5&quot;,&quot;properties&quot;:{&quot;noteIndex&quot;:0},&quot;isEdited&quot;:false,&quot;manualOverride&quot;:{&quot;isManuallyOverridden&quot;:false,&quot;citeprocText&quot;:&quot;[1]&quot;,&quot;manualOverrideText&quot;:&quot;&quot;},&quot;citationTag&quot;:&quot;MENDELEY_CITATION_v3_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&quot;,&quot;citationItems&quot;:[{&quot;id&quot;:&quot;6e582a39-fb60-300f-8d0d-09b0555b41f7&quot;,&quot;itemData&quot;:{&quot;type&quot;:&quot;webpage&quot;,&quot;id&quot;:&quot;6e582a39-fb60-300f-8d0d-09b0555b41f7&quot;,&quot;title&quot;:&quot;Number of users of e-commerce in Indonesia from 2020 to 2029&quot;,&quot;author&quot;:[{&quot;family&quot;:&quot;www.statista.com&quot;,&quot;given&quot;:&quot;&quot;,&quot;parse-names&quot;:false,&quot;dropping-particle&quot;:&quot;&quot;,&quot;non-dropping-particle&quot;:&quot;&quot;}],&quot;container-title&quot;:&quot;www.statista.com&quot;,&quot;issued&quot;:{&quot;date-parts&quot;:[[2025]]},&quot;container-title-short&quot;:&quot;&quot;},&quot;isTemporary&quot;:false,&quot;suppress-author&quot;:false,&quot;composite&quot;:false,&quot;author-only&quot;:false}]},{&quot;citationID&quot;:&quot;MENDELEY_CITATION_53b834ed-d4b2-4df1-a6ba-8424922ce89f&quot;,&quot;properties&quot;:{&quot;noteIndex&quot;:0},&quot;isEdited&quot;:false,&quot;manualOverride&quot;:{&quot;isManuallyOverridden&quot;:false,&quot;citeprocText&quot;:&quot;[2]&quot;,&quot;manualOverrideText&quot;:&quot;&quot;},&quot;citationTag&quot;:&quot;MENDELEY_CITATION_v3_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&quot;,&quot;citationItems&quot;:[{&quot;id&quot;:&quot;e2782556-cc74-3e8b-808c-e09effaf8cb9&quot;,&quot;itemData&quot;:{&quot;type&quot;:&quot;webpage&quot;,&quot;id&quot;:&quot;e2782556-cc74-3e8b-808c-e09effaf8cb9&quot;,&quot;title&quot;:&quot;Jatim Jadi Provinsi dengan Jumlah Pelaku Usaha Terbanyak Kedua di E-Commerce&quot;,&quot;author&quot;:[{&quot;family&quot;:&quot;Dukut Noegroho&quot;,&quot;given&quot;:&quot;&quot;,&quot;parse-names&quot;:false,&quot;dropping-particle&quot;:&quot;&quot;,&quot;non-dropping-particle&quot;:&quot;&quot;}],&quot;container-title&quot;:&quot;www.suarasurabaya.net&quot;,&quot;issued&quot;:{&quot;date-parts&quot;:[[2025,3,6]]},&quot;container-title-short&quot;:&quot;&quot;},&quot;isTemporary&quot;:false,&quot;suppress-author&quot;:false,&quot;composite&quot;:false,&quot;author-only&quot;:false}]},{&quot;citationID&quot;:&quot;MENDELEY_CITATION_e68bcb7b-1478-4f0a-b6d9-58890f8a69bb&quot;,&quot;properties&quot;:{&quot;noteIndex&quot;:0},&quot;isEdited&quot;:false,&quot;manualOverride&quot;:{&quot;isManuallyOverridden&quot;:false,&quot;citeprocText&quot;:&quot;[3]&quot;,&quot;manualOverrideText&quot;:&quot;&quot;},&quot;citationTag&quot;:&quot;MENDELEY_CITATION_v3_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&quot;,&quot;citationItems&quot;:[{&quot;id&quot;:&quot;a75b83bf-52a3-356c-bacf-0540529cc091&quot;,&quot;itemData&quot;:{&quot;type&quot;:&quot;webpage&quot;,&quot;id&quot;:&quot;a75b83bf-52a3-356c-bacf-0540529cc091&quot;,&quot;title&quot;:&quot;Ekonomi Kota Surabaya Tahun 2023 Tumbuh 5,70 Persen&quot;,&quot;author&quot;:[{&quot;family&quot;:&quot;bps.go.id&quot;,&quot;given&quot;:&quot;&quot;,&quot;parse-names&quot;:false,&quot;dropping-particle&quot;:&quot;&quot;,&quot;non-dropping-particle&quot;:&quot;&quot;}],&quot;container-title&quot;:&quot;bps.go.id&quot;,&quot;issued&quot;:{&quot;date-parts&quot;:[[2024,2,28]]},&quot;container-title-short&quot;:&quot;&quot;},&quot;isTemporary&quot;:false,&quot;suppress-author&quot;:false,&quot;composite&quot;:false,&quot;author-only&quot;:false}]},{&quot;citationID&quot;:&quot;MENDELEY_CITATION_348c6729-5140-4928-a9dc-903371fd2e6a&quot;,&quot;properties&quot;:{&quot;noteIndex&quot;:0},&quot;isEdited&quot;:false,&quot;manualOverride&quot;:{&quot;isManuallyOverridden&quot;:false,&quot;citeprocText&quot;:&quot;[4]&quot;,&quot;manualOverrideText&quot;:&quot;&quot;},&quot;citationTag&quot;:&quot;MENDELEY_CITATION_v3_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&quot;,&quot;citationItems&quot;:[{&quot;id&quot;:&quot;e75e821f-0001-33dd-acaa-15cf9eab0c3c&quot;,&quot;itemData&quot;:{&quot;type&quot;:&quot;article-journal&quot;,&quot;id&quot;:&quot;e75e821f-0001-33dd-acaa-15cf9eab0c3c&quot;,&quot;title&quot;:&quot;PENGARUH MOTIVASI KERJA TERHADAP KINERJA KARYAWAN&quot;,&quot;author&quot;:[{&quot;family&quot;:&quot;Basyid&quot;,&quot;given&quot;:&quot;Abdul&quot;,&quot;parse-names&quot;:false,&quot;dropping-particle&quot;:&quot;&quot;,&quot;non-dropping-particle&quot;:&quot;&quot;},{&quot;family&quot;:&quot;Studi&quot;,&quot;given&quot;:&quot;Program&quot;,&quot;parse-names&quot;:false,&quot;dropping-particle&quot;:&quot;&quot;,&quot;non-dropping-particle&quot;:&quot;&quot;},{&quot;family&quot;:&quot;Stie&quot;,&quot;given&quot;:&quot;Manajemen&quot;,&quot;parse-names&quot;:false,&quot;dropping-particle&quot;:&quot;&quot;,&quot;non-dropping-particle&quot;:&quot;&quot;},{&quot;family&quot;:&quot;Tanjungpinang&quot;,&quot;given&quot;:&quot;Pembangunan&quot;,&quot;parse-names&quot;:false,&quot;dropping-particle&quot;:&quot;&quot;,&quot;non-dropping-particle&quot;:&quot;&quot;}],&quot;container-title&quot;:&quot;Jurnal Manajerial dan Bisnis Tanjungpinang&quot;,&quot;ISSN&quot;:&quot;2655-5921&quot;,&quot;issued&quot;:{&quot;date-parts&quot;:[[2024]]},&quot;page&quot;:&quot;39-41&quot;,&quot;issue&quot;:&quot;1&quot;,&quot;volume&quot;:&quot;7&quot;,&quot;container-title-short&quot;:&quot;&quot;},&quot;isTemporary&quot;:false,&quot;suppress-author&quot;:false,&quot;composite&quot;:false,&quot;author-only&quot;:false}]},{&quot;citationID&quot;:&quot;MENDELEY_CITATION_da4f4fa7-ed0f-403e-a72f-904516b04627&quot;,&quot;properties&quot;:{&quot;noteIndex&quot;:0},&quot;isEdited&quot;:false,&quot;manualOverride&quot;:{&quot;isManuallyOverridden&quot;:false,&quot;citeprocText&quot;:&quot;[5]&quot;,&quot;manualOverrideText&quot;:&quot;&quot;},&quot;citationTag&quot;:&quot;MENDELEY_CITATION_v3_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&quot;,&quot;citationItems&quot;:[{&quot;id&quot;:&quot;d79b5483-b0b4-35e6-9ec7-3269143607ea&quot;,&quot;itemData&quot;:{&quot;type&quot;:&quot;report&quot;,&quot;id&quot;:&quot;d79b5483-b0b4-35e6-9ec7-3269143607ea&quot;,&quot;title&quot;:&quot;PENGARUH KEPUASAN KERJA TERHADAP KINERJA KARYAWAN PADA PT. PRASOJO JAYA BERSAMA INDONESIA&quot;,&quot;author&quot;:[{&quot;family&quot;:&quot;Anggara Putra&quot;,&quot;given&quot;:&quot;Jovani&quot;,&quot;parse-names&quot;:false,&quot;dropping-particle&quot;:&quot;&quot;,&quot;non-dropping-particle&quot;:&quot;&quot;},{&quot;family&quot;:&quot;Ning Farida&quot;,&quot;given&quot;:&quot;Siti&quot;,&quot;parse-names&quot;:false,&quot;dropping-particle&quot;:&quot;&quot;,&quot;non-dropping-particle&quot;:&quot;&quot;}],&quot;container-title-short&quot;:&quot;&quot;},&quot;isTemporary&quot;:false,&quot;suppress-author&quot;:false,&quot;composite&quot;:false,&quot;author-only&quot;:false}]},{&quot;citationID&quot;:&quot;MENDELEY_CITATION_da3db87a-594c-47cf-aec3-da8fdf1fbb97&quot;,&quot;properties&quot;:{&quot;noteIndex&quot;:0},&quot;isEdited&quot;:false,&quot;manualOverride&quot;:{&quot;isManuallyOverridden&quot;:false,&quot;citeprocText&quot;:&quot;[6]&quot;,&quot;manualOverrideText&quot;:&quot;&quot;},&quot;citationTag&quot;:&quot;MENDELEY_CITATION_v3_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&quot;,&quot;citationItems&quot;:[{&quot;id&quot;:&quot;f33c783a-638e-368a-a218-46883eb85d67&quot;,&quot;itemData&quot;:{&quot;type&quot;:&quot;article-journal&quot;,&quot;id&quot;:&quot;f33c783a-638e-368a-a218-46883eb85d67&quot;,&quot;title&quot;:&quot;Studi Literatur: Pengaruh Motivasi Kerja Terhadap Kinerja Karyawan di Perusahaan Literatur Study: The Influence of Work Motivation on Employee Performance in the Company Artikel Review&quot;,&quot;author&quot;:[{&quot;family&quot;:&quot;Thoibah&quot;,&quot;given&quot;:&quot;Baldatun&quot;,&quot;parse-names&quot;:false,&quot;dropping-particle&quot;:&quot;&quot;,&quot;non-dropping-particle&quot;:&quot;&quot;},{&quot;family&quot;:&quot;Purnama Sari&quot;,&quot;given&quot;:&quot;Dea&quot;,&quot;parse-names&quot;:false,&quot;dropping-particle&quot;:&quot;&quot;,&quot;non-dropping-particle&quot;:&quot;&quot;},{&quot;family&quot;:&quot;Ayenti&quot;,&quot;given&quot;:&quot;Erika&quot;,&quot;parse-names&quot;:false,&quot;dropping-particle&quot;:&quot;&quot;,&quot;non-dropping-particle&quot;:&quot;&quot;},{&quot;family&quot;:&quot;Sofi&quot;,&quot;given&quot;:&quot;Mutiara&quot;,&quot;parse-names&quot;:false,&quot;dropping-particle&quot;:&quot;&quot;,&quot;non-dropping-particle&quot;:&quot;&quot;},{&quot;family&quot;:&quot;Kunci&quot;,&quot;given&quot;:&quot;Kata&quot;,&quot;parse-names&quot;:false,&quot;dropping-particle&quot;:&quot;&quot;,&quot;non-dropping-particle&quot;:&quot;&quot;},{&quot;family&quot;:&quot;Keja Kinerja Karyawan&quot;,&quot;given&quot;:&quot;Motivasi&quot;,&quot;parse-names&quot;:false,&quot;dropping-particle&quot;:&quot;&quot;,&quot;non-dropping-particle&quot;:&quot;&quot;}],&quot;container-title&quot;:&quot;J Jurnal Kolaboratif Sains&quot;,&quot;DOI&quot;:&quot;10.56338/jks.v7i7.5534&quot;,&quot;URL&quot;:&quot;https://jurnal.unismuhpalu.ac.id/index.php/JKS&quot;,&quot;issued&quot;:{&quot;date-parts&quot;:[[2024]]},&quot;page&quot;:&quot;2605-2609&quot;,&quot;issue&quot;:&quot;7&quot;,&quot;volume&quot;:&quot;7&quot;,&quot;container-title-short&quot;:&quot;&quot;},&quot;isTemporary&quot;:false,&quot;suppress-author&quot;:false,&quot;composite&quot;:false,&quot;author-only&quot;:false}]},{&quot;citationID&quot;:&quot;MENDELEY_CITATION_a424a34b-63c4-4945-9e9d-85295e5b2d77&quot;,&quot;properties&quot;:{&quot;noteIndex&quot;:0},&quot;isEdited&quot;:false,&quot;manualOverride&quot;:{&quot;isManuallyOverridden&quot;:false,&quot;citeprocText&quot;:&quot;[7]&quot;,&quot;manualOverrideText&quot;:&quot;&quot;},&quot;citationTag&quot;:&quot;MENDELEY_CITATION_v3_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&quot;,&quot;citationItems&quot;:[{&quot;id&quot;:&quot;6c1f3a71-ea50-3a01-a3ca-24dee3fd6a55&quot;,&quot;itemData&quot;:{&quot;type&quot;:&quot;article-journal&quot;,&quot;id&quot;:&quot;6c1f3a71-ea50-3a01-a3ca-24dee3fd6a55&quot;,&quot;title&quot;:&quot;Analisis Kinerja Karyawan dan Faktor-Faktor yang Memengaruhinya: Studi Kasus di PT X&quot;,&quot;author&quot;:[{&quot;family&quot;:&quot;Widjaja&quot;,&quot;given&quot;:&quot;William&quot;,&quot;parse-names&quot;:false,&quot;dropping-particle&quot;:&quot;&quot;,&quot;non-dropping-particle&quot;:&quot;&quot;}],&quot;container-title&quot;:&quot;Jurnal Ekonomi &amp; Manajemen Universitas Bina Sarana Informatika&quot;,&quot;DOI&quot;:&quot;10.31294/jp.v17i2&quot;,&quot;ISSN&quot;:&quot;2550-1178&quot;,&quot;issued&quot;:{&quot;date-parts&quot;:[[2021]]},&quot;issue&quot;:&quot;1&quot;,&quot;volume&quot;:&quot;19&quot;,&quot;container-title-short&quot;:&quot;&quot;},&quot;isTemporary&quot;:false,&quot;suppress-author&quot;:false,&quot;composite&quot;:false,&quot;author-only&quot;:false}]},{&quot;citationID&quot;:&quot;MENDELEY_CITATION_061b42fc-d747-453b-9fb3-e3774b2ee27b&quot;,&quot;properties&quot;:{&quot;noteIndex&quot;:0},&quot;isEdited&quot;:false,&quot;manualOverride&quot;:{&quot;isManuallyOverridden&quot;:false,&quot;citeprocText&quot;:&quot;[8]&quot;,&quot;manualOverrideText&quot;:&quot;&quot;},&quot;citationTag&quot;:&quot;MENDELEY_CITATION_v3_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&quot;,&quot;citationItems&quot;:[{&quot;id&quot;:&quot;9003f78c-52cc-369c-aae6-8b2c53e776b7&quot;,&quot;itemData&quot;:{&quot;type&quot;:&quot;report&quot;,&quot;id&quot;:&quot;9003f78c-52cc-369c-aae6-8b2c53e776b7&quot;,&quot;title&quot;:&quot;PENGARUH KOMPETENSI DAN BUDAYA KERJA TERHADAP KINERJA KARYAWAN&quot;,&quot;author&quot;:[{&quot;family&quot;:&quot;Wayan Bagia&quot;,&quot;given&quot;:&quot;I&quot;,&quot;parse-names&quot;:false,&quot;dropping-particle&quot;:&quot;&quot;,&quot;non-dropping-particle&quot;:&quot;&quot;},{&quot;family&quot;:&quot;Cipta&quot;,&quot;given&quot;:&quot;Wayan&quot;,&quot;parse-names&quot;:false,&quot;dropping-particle&quot;:&quot;&quot;,&quot;non-dropping-particle&quot;:&quot;&quot;},{&quot;family&quot;:&quot;Manajemen&quot;,&quot;given&quot;:&quot;Jurusan&quot;,&quot;parse-names&quot;:false,&quot;dropping-particle&quot;:&quot;&quot;,&quot;non-dropping-particle&quot;:&quot;&quot;}],&quot;container-title&quot;:&quot;Journal Universitas Pendidikan Ganesha Jurusan Manajemen&quot;,&quot;issued&quot;:{&quot;date-parts&quot;:[[2019]]},&quot;volume&quot;:&quot;7&quot;,&quot;container-title-short&quot;:&quot;&quot;},&quot;isTemporary&quot;:false,&quot;suppress-author&quot;:false,&quot;composite&quot;:false,&quot;author-only&quot;:false}]},{&quot;citationID&quot;:&quot;MENDELEY_CITATION_10eb8b5c-ba99-42ba-a7cf-d0510cfba0e4&quot;,&quot;properties&quot;:{&quot;noteIndex&quot;:0},&quot;isEdited&quot;:false,&quot;manualOverride&quot;:{&quot;isManuallyOverridden&quot;:false,&quot;citeprocText&quot;:&quot;[9]&quot;,&quot;manualOverrideText&quot;:&quot;&quot;},&quot;citationTag&quot;:&quot;MENDELEY_CITATION_v3_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&quot;,&quot;citationItems&quot;:[{&quot;id&quot;:&quot;6af4a436-190a-39f1-a959-f66da1781ca3&quot;,&quot;itemData&quot;:{&quot;type&quot;:&quot;article-journal&quot;,&quot;id&quot;:&quot;6af4a436-190a-39f1-a959-f66da1781ca3&quot;,&quot;title&quot;:&quot;Maker: Jurnal Manajemen PENGARUH ETOS KERJA TERHADAP KINERJA KARYAWAN PADA YAYASAN SARI ASIH NUSANTARA PEMATANGSIANTAR&quot;,&quot;author&quot;:[{&quot;family&quot;:&quot;Studi Manajemen&quot;,&quot;given&quot;:&quot;Program&quot;,&quot;parse-names&quot;:false,&quot;dropping-particle&quot;:&quot;&quot;,&quot;non-dropping-particle&quot;:&quot;&quot;},{&quot;family&quot;:&quot;Butarbutar&quot;,&quot;given&quot;:&quot;Marisi&quot;,&quot;parse-names&quot;:false,&quot;dropping-particle&quot;:&quot;&quot;,&quot;non-dropping-particle&quot;:&quot;&quot;},{&quot;family&quot;:&quot;Simatupang&quot;,&quot;given&quot;:&quot;Sudung&quot;,&quot;parse-names&quot;:false,&quot;dropping-particle&quot;:&quot;&quot;,&quot;non-dropping-particle&quot;:&quot;&quot;},{&quot;family&quot;:&quot;Sianturi&quot;,&quot;given&quot;:&quot;Midun&quot;,&quot;parse-names&quot;:false,&quot;dropping-particle&quot;:&quot;&quot;,&quot;non-dropping-particle&quot;:&quot;&quot;},{&quot;family&quot;:&quot;Sultan Agung Jalan Surabaya No&quot;,&quot;given&quot;:&quot;Stie&quot;,&quot;parse-names&quot;:false,&quot;dropping-particle&quot;:&quot;&quot;,&quot;non-dropping-particle&quot;:&quot;&quot;},{&quot;family&quot;:&quot;Pematangsiantar&quot;,&quot;given&quot;:&quot;Kota&quot;,&quot;parse-names&quot;:false,&quot;dropping-particle&quot;:&quot;&quot;,&quot;non-dropping-particle&quot;:&quot;&quot;}],&quot;ISSN&quot;:&quot;2502-4434&quot;,&quot;URL&quot;:&quot;http://www.maker.ac.id/index.php/maker&quot;,&quot;issued&quot;:{&quot;date-parts&quot;:[[2021]]},&quot;page&quot;:&quot;116-124&quot;,&quot;issue&quot;:&quot;1&quot;,&quot;volume&quot;:&quot;7&quot;,&quot;container-title-short&quot;:&quot;&quot;},&quot;isTemporary&quot;:false,&quot;suppress-author&quot;:false,&quot;composite&quot;:false,&quot;author-only&quot;:false}]},{&quot;citationID&quot;:&quot;MENDELEY_CITATION_e08e8fc8-808d-4515-8de4-694c4a1bd55b&quot;,&quot;properties&quot;:{&quot;noteIndex&quot;:0},&quot;isEdited&quot;:false,&quot;manualOverride&quot;:{&quot;isManuallyOverridden&quot;:false,&quot;citeprocText&quot;:&quot;[10]&quot;,&quot;manualOverrideText&quot;:&quot;&quot;},&quot;citationTag&quot;:&quot;MENDELEY_CITATION_v3_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&quot;,&quot;citationItems&quot;:[{&quot;id&quot;:&quot;a5acb4f3-643a-3eae-8bd8-82ffe2fbbf4e&quot;,&quot;itemData&quot;:{&quot;type&quot;:&quot;article-journal&quot;,&quot;id&quot;:&quot;a5acb4f3-643a-3eae-8bd8-82ffe2fbbf4e&quot;,&quot;title&quot;:&quot;PENGARUH KEMANDIRIAN KERJA DAN IKLIM ORGANISASI TERHADAP KINERJA KARYAWAN PADA LILIN LOVINA BEACH HOTEL TAHUN 2016&quot;,&quot;author&quot;:[{&quot;family&quot;:&quot;Komang&quot;,&quot;given&quot;:&quot;Ni&quot;,&quot;parse-names&quot;:false,&quot;dropping-particle&quot;:&quot;&quot;,&quot;non-dropping-particle&quot;:&quot;&quot;},{&quot;family&quot;:&quot;Juliandari&quot;,&quot;given&quot;:&quot;Ayu&quot;,&quot;parse-names&quot;:false,&quot;dropping-particle&quot;:&quot;&quot;,&quot;non-dropping-particle&quot;:&quot;&quot;},{&quot;family&quot;:&quot;Agus&quot;,&quot;given&quot;:&quot;Gede Putu&quot;,&quot;parse-names&quot;:false,&quot;dropping-particle&quot;:&quot;&quot;,&quot;non-dropping-particle&quot;:&quot;&quot;},{&quot;family&quot;:&quot;Susila&quot;,&quot;given&quot;:&quot;Jana&quot;,&quot;parse-names&quot;:false,&quot;dropping-particle&quot;:&quot;&quot;,&quot;non-dropping-particle&quot;:&quot;&quot;},{&quot;family&quot;:&quot;Bagia&quot;,&quot;given&quot;:&quot;Wayan&quot;,&quot;parse-names&quot;:false,&quot;dropping-particle&quot;:&quot;&quot;,&quot;non-dropping-particle&quot;:&quot;&quot;},{&quot;family&quot;:&quot;Manajemen&quot;,&quot;given&quot;:&quot;Jurusan&quot;,&quot;parse-names&quot;:false,&quot;dropping-particle&quot;:&quot;&quot;,&quot;non-dropping-particle&quot;:&quot;&quot;}],&quot;container-title&quot;:&quot;Journal Universitas Pendidikan Ganesha Jurusan Manajemen&quot;,&quot;issued&quot;:{&quot;date-parts&quot;:[[2020]]},&quot;volume&quot;:&quot;8&quot;,&quot;container-title-short&quot;:&quot;&quot;},&quot;isTemporary&quot;:false,&quot;suppress-author&quot;:false,&quot;composite&quot;:false,&quot;author-only&quot;:false}]},{&quot;citationID&quot;:&quot;MENDELEY_CITATION_5380d5b6-5bee-4295-89f3-bcf4b409ba3f&quot;,&quot;properties&quot;:{&quot;noteIndex&quot;:0},&quot;isEdited&quot;:false,&quot;manualOverride&quot;:{&quot;isManuallyOverridden&quot;:false,&quot;citeprocText&quot;:&quot;[11]&quot;,&quot;manualOverrideText&quot;:&quot;&quot;},&quot;citationTag&quot;:&quot;MENDELEY_CITATION_v3_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&quot;,&quot;citationItems&quot;:[{&quot;id&quot;:&quot;9311ba81-41db-345a-afc6-19704bbe62c3&quot;,&quot;itemData&quot;:{&quot;type&quot;:&quot;report&quot;,&quot;id&quot;:&quot;9311ba81-41db-345a-afc6-19704bbe62c3&quot;,&quot;title&quot;:&quot;UNDANG-UNDANG REPUBLIK INDONESIA NOMOR 13 TAHUN 2003&quot;,&quot;container-title-short&quot;:&quot;&quot;},&quot;isTemporary&quot;:false,&quot;suppress-author&quot;:false,&quot;composite&quot;:false,&quot;author-only&quot;:false}]},{&quot;citationID&quot;:&quot;MENDELEY_CITATION_c7bc02b6-b06a-43a5-91c9-28d7bd1de3aa&quot;,&quot;properties&quot;:{&quot;noteIndex&quot;:0},&quot;isEdited&quot;:false,&quot;manualOverride&quot;:{&quot;isManuallyOverridden&quot;:false,&quot;citeprocText&quot;:&quot;[12]&quot;,&quot;manualOverrideText&quot;:&quot;&quot;},&quot;citationTag&quot;:&quot;MENDELEY_CITATION_v3_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&quot;,&quot;citationItems&quot;:[{&quot;id&quot;:&quot;e50ddc2e-3cea-35bc-b2af-1d0f29dfbe31&quot;,&quot;itemData&quot;:{&quot;type&quot;:&quot;article-journal&quot;,&quot;id&quot;:&quot;e50ddc2e-3cea-35bc-b2af-1d0f29dfbe31&quot;,&quot;title&quot;:&quot;ANALISIS PENYEBAB PERMASALAHAN KINERJA KARYAWAN DENGAN INTERRELATIONSHIP DIAGRAM (STUDI KASUS DI STIKES HARAPAN BANGSA PURWOKERTO)&quot;,&quot;author&quot;:[{&quot;family&quot;:&quot;Widadi&quot;,&quot;given&quot;:&quot;Budi&quot;,&quot;parse-names&quot;:false,&quot;dropping-particle&quot;:&quot;&quot;,&quot;non-dropping-particle&quot;:&quot;&quot;},{&quot;family&quot;:&quot;Setiawan Mangku Negara&quot;,&quot;given&quot;:&quot;Iis&quot;,&quot;parse-names&quot;:false,&quot;dropping-particle&quot;:&quot;&quot;,&quot;non-dropping-particle&quot;:&quot;&quot;},{&quot;family&quot;:&quot;Mutiara Savitri&quot;,&quot;given&quot;:&quot;Fania&quot;,&quot;parse-names&quot;:false,&quot;dropping-particle&quot;:&quot;&quot;,&quot;non-dropping-particle&quot;:&quot;&quot;}],&quot;container-title&quot;:&quot;Majalah Ilmiah Solusi&quot;,&quot;ISSN&quot;:&quot;1412-5331&quot;,&quot;issued&quot;:{&quot;date-parts&quot;:[[2019]]},&quot;abstract&quot;:&quot;Working performance is as a result done by employee according to their position in a certain working period, which gives impact on the determined goals of an organisation. The purpose of the study was to analyze the cause factors related to one working problem with the others. The result of the study showed that the cause faktor of one problem with the others was working load because the course subject handled by impermanent lecturer affecting to the lateness of test document and score input. Self-discipline factor because of time management caused inaccuracy in reporting it to higher education base. Leadership factor because of a rare presence of chairperson in campus impacted the delay of in-letter disposition and event-fee-payment, business trip and clinical supervision paid too long. Supervision and time management factors because of forgetfulness and working pattern led lecturers not filling in the journal. Supervision and coordination factors because of the compulsory to do confirmation of lecturer's presence to lecturer concerned caused the inaccuracy on lecturers' presence calculation. Scheduling factor because of unfinished lecturing a week before examination caused the late report of students' presence. Time management factor, scheduling and working load factors because of the amount of lecturer's activities led to the late submission of the draft meeting schedule and the change of lecturing schedule. The Lecturer's teaching load as many as the number of holiday caused the change of lecturing schedule.&quot;,&quot;issue&quot;:&quot;2&quot;,&quot;volume&quot;:&quot;17&quot;,&quot;container-title-short&quot;:&quot;&quot;},&quot;isTemporary&quot;:false,&quot;suppress-author&quot;:false,&quot;composite&quot;:false,&quot;author-only&quot;:false}]},{&quot;citationID&quot;:&quot;MENDELEY_CITATION_c6a54f15-05c9-4875-90ae-9473f31a2124&quot;,&quot;properties&quot;:{&quot;noteIndex&quot;:0},&quot;isEdited&quot;:false,&quot;manualOverride&quot;:{&quot;isManuallyOverridden&quot;:false,&quot;citeprocText&quot;:&quot;[13]&quot;,&quot;manualOverrideText&quot;:&quot;&quot;},&quot;citationTag&quot;:&quot;MENDELEY_CITATION_v3_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&quot;,&quot;citationItems&quot;:[{&quot;id&quot;:&quot;5b067561-9fa4-37db-82bd-522bfa33691a&quot;,&quot;itemData&quot;:{&quot;type&quot;:&quot;article-journal&quot;,&quot;id&quot;:&quot;5b067561-9fa4-37db-82bd-522bfa33691a&quot;,&quot;title&quot;:&quot;MOTIVASI KERJA MENURUT ABRAHAM MASLOW TERHADAP KINERJA KARYAWAN &quot;,&quot;author&quot;:[{&quot;family&quot;:&quot;Gunawan&quot;,&quot;given&quot;:&quot;Kevin&quot;,&quot;parse-names&quot;:false,&quot;dropping-particle&quot;:&quot;&quot;,&quot;non-dropping-particle&quot;:&quot;&quot;}],&quot;container-title&quot;:&quot;JURNAL MANAJEMEN&quot;,&quot;issued&quot;:{&quot;date-parts&quot;:[[2017]]},&quot;issue&quot;:&quot;2&quot;,&quot;volume&quot;:&quot;2&quot;,&quot;container-title-short&quot;:&quot;&quot;},&quot;isTemporary&quot;:false,&quot;suppress-author&quot;:false,&quot;composite&quot;:false,&quot;author-only&quot;:false}]},{&quot;citationID&quot;:&quot;MENDELEY_CITATION_2cdaa468-f8fb-4fc4-9d4d-e8211f34ee74&quot;,&quot;properties&quot;:{&quot;noteIndex&quot;:0},&quot;isEdited&quot;:false,&quot;manualOverride&quot;:{&quot;isManuallyOverridden&quot;:false,&quot;citeprocText&quot;:&quot;[14]&quot;,&quot;manualOverrideText&quot;:&quot;&quot;},&quot;citationTag&quot;:&quot;MENDELEY_CITATION_v3_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&quot;,&quot;citationItems&quot;:[{&quot;id&quot;:&quot;f224d317-bed6-3f05-a84d-5f8978000f3c&quot;,&quot;itemData&quot;:{&quot;type&quot;:&quot;article-journal&quot;,&quot;id&quot;:&quot;f224d317-bed6-3f05-a84d-5f8978000f3c&quot;,&quot;title&quot;:&quot;ANALISIS PENGARUH PELATIHAN DAN MOTIVASI KERJA TERHADAP KINERJA KARYAWAN PD BPR BANTUL&quot;,&quot;author&quot;:[{&quot;family&quot;:&quot;Asteria&quot;,&quot;given&quot;:&quot;Beta&quot;,&quot;parse-names&quot;:false,&quot;dropping-particle&quot;:&quot;&quot;,&quot;non-dropping-particle&quot;:&quot;&quot;},{&quot;family&quot;:&quot;Achmad&quot;,&quot;given&quot;:&quot;Dan&quot;,&quot;parse-names&quot;:false,&quot;dropping-particle&quot;:&quot;&quot;,&quot;non-dropping-particle&quot;:&quot;&quot;},{&quot;family&quot;:&quot;Stie&quot;,&quot;given&quot;:&quot;Nurkholis&quot;,&quot;parse-names&quot;:false,&quot;dropping-particle&quot;:&quot;&quot;,&quot;non-dropping-particle&quot;:&quot;&quot;},{&quot;family&quot;:&quot;Wiwaha&quot;,&quot;given&quot;:&quot;Widya&quot;,&quot;parse-names&quot;:false,&quot;dropping-particle&quot;:&quot;&quot;,&quot;non-dropping-particle&quot;:&quot;&quot;}],&quot;container-title&quot;:&quot;Jurnal Riset Akuntansi dan Bisnis Indonesia STIE Wiya Wiwaha&quot;,&quot;DOI&quot;:&quot;10.32477/jrabi.v1i1.xxx&quot;,&quot;issued&quot;:{&quot;date-parts&quot;:[[2021]]},&quot;abstract&quot;:&quot;This study aims to determine how much influence motivation and work discipline on the performance of PD BPR Bantul employees partially or simultaneously. The method used in this research is quantitative method, where data collection uses questionnaires. The sample in this study amounted to 78 employees, where these employees served in PD BPR Bantul. Validity test which shows that the statement in this study is valid, while the reliability test using Cronbach Alpha is declared reliable. This research uses multiple linear regression analysis. The results of this analysis show that: (1) training has a positive effect on employee performance by 0.318. (2) work motivation has a positive effect on employee performance by 0.334.&quot;,&quot;issue&quot;:&quot;1&quot;,&quot;volume&quot;:&quot;1&quot;,&quot;container-title-short&quot;:&quot;&quot;},&quot;isTemporary&quot;:false,&quot;suppress-author&quot;:false,&quot;composite&quot;:false,&quot;author-only&quot;:false}]},{&quot;citationID&quot;:&quot;MENDELEY_CITATION_5f2516ed-a314-4ab4-8d97-d32eef616531&quot;,&quot;properties&quot;:{&quot;noteIndex&quot;:0},&quot;isEdited&quot;:false,&quot;manualOverride&quot;:{&quot;isManuallyOverridden&quot;:false,&quot;citeprocText&quot;:&quot;[15]&quot;,&quot;manualOverrideText&quot;:&quot;&quot;},&quot;citationTag&quot;:&quot;MENDELEY_CITATION_v3_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&quot;,&quot;citationItems&quot;:[{&quot;id&quot;:&quot;334cf5aa-9f22-331b-8248-079f7f407583&quot;,&quot;itemData&quot;:{&quot;type&quot;:&quot;report&quot;,&quot;id&quot;:&quot;334cf5aa-9f22-331b-8248-079f7f407583&quot;,&quot;title&quot;:&quot;PENGARUH MOTIVASI KERJA TERHADAP KINERJA PEGAWAI PADA SEKRETARIAT DAERAH KABUPATEN KUTAI TIMUR&quot;,&quot;author&quot;:[{&quot;family&quot;:&quot;Wiji Rahayu&quot;,&quot;given&quot;:&quot;Krisnawati&quot;,&quot;parse-names&quot;:false,&quot;dropping-particle&quot;:&quot;&quot;,&quot;non-dropping-particle&quot;:&quot;&quot;}],&quot;abstract&quot;:&quot;ABSTRAKSI Influence Motivation Work To Performance Officer at the Secretariat of the East Kutai Regency is the extent to which the work motivation affects employee performance and employee willingness to devote the skills, knowledge, skills, energy and time in which the work motivation expect compensation from the company that can satisfy their needs. The formulation of the problem in this research is \&quot;Does Work Motivation significant effect on employee performance at the East Kutai Regency Secretariat?\&quot; The purpose of this research is to know and analyze the working motivation influence on employee performance in the East Kutai Regency Secretariat. The analysis tool in this research using descriptive analysis and simple linear regression analysis. In this study, the test is made freely (X = motivation) on the dependent variable (Y = performance of the employee). Testing the hypothesis can be stated as follows Ha: Motivation affect the performance of employees in the Secretariat of the East Kutai Regency, Ho: Motivation does not affect the performance of employees in the Secretariat of the East Kutai Regency, If: T hitung &lt; T tabel then ho is received, the independent variable (motivation) is not effect on the dependent variable (employee performance) .T hitung &gt; t tabel then ho is received, the independent variable (motivation) effect on the dependent variable (employee performance). The results of this research through a simple linear regression analysis test is that the variable X is motivation positive effect on employee performance due to variables has more than t table t count ie 4113 and Ttabel is 1,995. The hypothesis put forward in this study is that the motivational effect on the performance of employees in the Secretariat staff in the East Kutai Regency Thanks.&quot;,&quot;container-title-short&quot;:&quot;&quot;},&quot;isTemporary&quot;:false,&quot;suppress-author&quot;:false,&quot;composite&quot;:false,&quot;author-only&quot;:false}]},{&quot;citationID&quot;:&quot;MENDELEY_CITATION_2e1fe273-4be1-4d08-99e2-ce7e0e657a62&quot;,&quot;properties&quot;:{&quot;noteIndex&quot;:0},&quot;isEdited&quot;:false,&quot;manualOverride&quot;:{&quot;isManuallyOverridden&quot;:false,&quot;citeprocText&quot;:&quot;[16]&quot;,&quot;manualOverrideText&quot;:&quot;&quot;},&quot;citationTag&quot;:&quot;MENDELEY_CITATION_v3_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&quot;,&quot;citationItems&quot;:[{&quot;id&quot;:&quot;fdaaf053-ca70-396b-9263-d8b8fa59be1f&quot;,&quot;itemData&quot;:{&quot;type&quot;:&quot;article-journal&quot;,&quot;id&quot;:&quot;fdaaf053-ca70-396b-9263-d8b8fa59be1f&quot;,&quot;title&quot;:&quot;Manajemen Administrasi&quot;,&quot;author&quot;:[{&quot;family&quot;:&quot;Ajeung Ratnadiningrum&quot;,&quot;given&quot;:&quot;A&quot;,&quot;parse-names&quot;:false,&quot;dropping-particle&quot;:&quot;&quot;,&quot;non-dropping-particle&quot;:&quot;&quot;},{&quot;family&quot;:&quot;Takrim&quot;,&quot;given&quot;:&quot;Muhammad&quot;,&quot;parse-names&quot;:false,&quot;dropping-particle&quot;:&quot;&quot;,&quot;non-dropping-particle&quot;:&quot;&quot;}],&quot;container-title&quot;:&quot;Universitas Bina Insani; Jl. Raya Siliwangi&quot;,&quot;ISSN&quot;:&quot;2528-6919&quot;,&quot;issued&quot;:{&quot;date-parts&quot;:[[2023]]},&quot;page&quot;:&quot;169-178&quot;,&quot;issue&quot;:&quot;2&quot;,&quot;volume&quot;:&quot;7&quot;,&quot;container-title-short&quot;:&quot;&quot;},&quot;isTemporary&quot;:false,&quot;suppress-author&quot;:false,&quot;composite&quot;:false,&quot;author-only&quot;:false}]},{&quot;citationID&quot;:&quot;MENDELEY_CITATION_2cb8da6a-4827-49d8-951d-ab3e5a93719d&quot;,&quot;properties&quot;:{&quot;noteIndex&quot;:0},&quot;isEdited&quot;:false,&quot;manualOverride&quot;:{&quot;isManuallyOverridden&quot;:false,&quot;citeprocText&quot;:&quot;[17]&quot;,&quot;manualOverrideText&quot;:&quot;&quot;},&quot;citationTag&quot;:&quot;MENDELEY_CITATION_v3_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&quot;,&quot;citationItems&quot;:[{&quot;id&quot;:&quot;d2fdf492-7cab-364b-99e9-bb5820f9dc9b&quot;,&quot;itemData&quot;:{&quot;type&quot;:&quot;report&quot;,&quot;id&quot;:&quot;d2fdf492-7cab-364b-99e9-bb5820f9dc9b&quot;,&quot;title&quot;:&quot;GAMBARAN KEPUASAN KERJA KARYAWAN PT. WORLEYPARSONS INDONESIA DI TINJAU DARI TEORI DUA FAKTOR HERZBERG&quot;,&quot;author&quot;:[{&quot;family&quot;:&quot;Beliadwi&quot;,&quot;given&quot;:&quot;Bestyana&quot;,&quot;parse-names&quot;:false,&quot;dropping-particle&quot;:&quot;&quot;,&quot;non-dropping-particle&quot;:&quot;&quot;},{&quot;family&quot;:&quot;Moningka&quot;,&quot;given&quot;:&quot;Clara&quot;,&quot;parse-names&quot;:false,&quot;dropping-particle&quot;:&quot;&quot;,&quot;non-dropping-particle&quot;:&quot;&quot;}],&quot;abstract&quot;:&quot;This research was conducted to see the picture of employee satisfaction in terms of Herzberg's two-factor theory in PT. WorleyParson Indonesia Jakarta. Based on the initial survey conducted by researchers, it was found that the job satisfaction experienced by employees working. From the above researchers are interested to see how the picture of employee satisfaction in terms of the theory of two factors. In this study the researchers used Herzberg's theory of job satisfaction, Locke, Robbins and others. While the theory of two factors used is the theory advanced by Frederick Herzberg (1959). Job satisfaction questionnaire prepared by Sulastri (2010) based on two-factor theory of Herzberg (1959). The statistical method used in this research is quantitative research methods with the calculation of descriptive statistics. Variables taken from job satisfaction questionnaire developed by Sulastri (2010) based on Herzberg's two-factor theory and interviews. Items are 40 item questionnaire. In this study of employees who are willing to fill the job satisfaction questionnaire totaled 133 people of the total sample of 200 employees were interviewed and of six employees. From the results of this study found that employees generally have a tendency to job satisfaction by factors present in the theory of two factors: motivation factors and hygiene factors. In connection with it could be concluded that there is a tendency of employees were satisfied with their jobs.&quot;,&quot;container-title-short&quot;:&quot;&quot;},&quot;isTemporary&quot;:false,&quot;suppress-author&quot;:false,&quot;composite&quot;:false,&quot;author-only&quot;:false}]},{&quot;citationID&quot;:&quot;MENDELEY_CITATION_990f7120-700a-4303-bc20-c83c80c0779d&quot;,&quot;properties&quot;:{&quot;noteIndex&quot;:0},&quot;isEdited&quot;:false,&quot;manualOverride&quot;:{&quot;isManuallyOverridden&quot;:false,&quot;citeprocText&quot;:&quot;[18]&quot;,&quot;manualOverrideText&quot;:&quot;&quot;},&quot;citationTag&quot;:&quot;MENDELEY_CITATION_v3_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&quot;,&quot;citationItems&quot;:[{&quot;id&quot;:&quot;b841f162-9bb8-3529-adf3-a07dc82ce930&quot;,&quot;itemData&quot;:{&quot;type&quot;:&quot;article-journal&quot;,&quot;id&quot;:&quot;b841f162-9bb8-3529-adf3-a07dc82ce930&quot;,&quot;title&quot;:&quot;GAMBARAN KEPUASAN KERJA KARYAWAN PT. WORLEYPARSONS INDONESIA DI TINJAU DARI TEORI DUA FAKTOR HERZBERG&quot;,&quot;author&quot;:[{&quot;family&quot;:&quot;Beliadwi&quot;,&quot;given&quot;:&quot;Bestyana&quot;,&quot;parse-names&quot;:false,&quot;dropping-particle&quot;:&quot;&quot;,&quot;non-dropping-particle&quot;:&quot;&quot;},{&quot;family&quot;:&quot;Moningka&quot;,&quot;given&quot;:&quot;Clara&quot;,&quot;parse-names&quot;:false,&quot;dropping-particle&quot;:&quot;&quot;,&quot;non-dropping-particle&quot;:&quot;&quot;}],&quot;container-title&quot;:&quot;PSIBERNETIKA&quot;,&quot;issued&quot;:{&quot;date-parts&quot;:[[2012]]},&quot;abstract&quot;:&quot;This research was conducted to see the picture of employee satisfaction in terms of Herzberg's two-factor theory in PT. WorleyParson Indonesia Jakarta. Based on the initial survey conducted by researchers, it was found that the job satisfaction experienced by employees working. From the above researchers are interested to see how the picture of employee satisfaction in terms of the theory of two factors. In this study the researchers used Herzberg's theory of job satisfaction, Locke, Robbins and others. While the theory of two factors used is the theory advanced by Frederick Herzberg (1959). Job satisfaction questionnaire prepared by Sulastri (2010) based on two-factor theory of Herzberg (1959). The statistical method used in this research is quantitative research methods with the calculation of descriptive statistics. Variables taken from job satisfaction questionnaire developed by Sulastri (2010) based on Herzberg's two-factor theory and interviews. Items are 40 item questionnaire. In this study of employees who are willing to fill the job satisfaction questionnaire totaled 133 people of the total sample of 200 employees were interviewed and of six employees. From the results of this study found that employees generally have a tendency to job satisfaction by factors present in the theory of two factors: motivation factors and hygiene factors. In connection with it could be concluded that there is a tendency of employees were satisfied with their jobs.&quot;,&quot;issue&quot;:&quot;2&quot;,&quot;volume&quot;:&quot;5&quot;,&quot;container-title-short&quot;:&quot;&quot;},&quot;isTemporary&quot;:false,&quot;suppress-author&quot;:false,&quot;composite&quot;:false,&quot;author-only&quot;:false}]},{&quot;citationID&quot;:&quot;MENDELEY_CITATION_335ea36a-8ae9-4910-b23d-eeeda36ddfc8&quot;,&quot;properties&quot;:{&quot;noteIndex&quot;:0},&quot;isEdited&quot;:false,&quot;manualOverride&quot;:{&quot;isManuallyOverridden&quot;:false,&quot;citeprocText&quot;:&quot;[19]&quot;,&quot;manualOverrideText&quot;:&quot;&quot;},&quot;citationTag&quot;:&quot;MENDELEY_CITATION_v3_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&quot;,&quot;citationItems&quot;:[{&quot;id&quot;:&quot;a8e2ac22-632e-3f72-b590-07f99abe9763&quot;,&quot;itemData&quot;:{&quot;type&quot;:&quot;article-journal&quot;,&quot;id&quot;:&quot;a8e2ac22-632e-3f72-b590-07f99abe9763&quot;,&quot;title&quot;:&quot;PENGARUH KEPUASAN KERJA DAN MOTIVASI KERJA TERHADAP KINERJA KARYAWAN RUMAH SAKIT UMUM DAERAH KABUPATEN INDRAMAYU THE EFFECT OF JOB SATISFACTION AND JOB MOTIVATION ON EMPLOYEE PERFORMANCE OF INDRAMAYU REGIONAL GENERAL HOSPITAL&quot;,&quot;author&quot;:[{&quot;family&quot;:&quot;Jamal&quot;,&quot;given&quot;:&quot;Solehin&quot;,&quot;parse-names&quot;:false,&quot;dropping-particle&quot;:&quot;&quot;,&quot;non-dropping-particle&quot;:&quot;&quot;},{&quot;family&quot;:&quot;Pradana&quot;,&quot;given&quot;:&quot;Mahir&quot;,&quot;parse-names&quot;:false,&quot;dropping-particle&quot;:&quot;&quot;,&quot;non-dropping-particle&quot;:&quot;&quot;}],&quot;container-title&quot;:&quot;e-Proceeding of Management&quot;,&quot;issued&quot;:{&quot;date-parts&quot;:[[2021]]},&quot;issue&quot;:&quot;4&quot;,&quot;volume&quot;:&quot;8&quot;,&quot;container-title-short&quot;:&quot;&quot;},&quot;isTemporary&quot;:false,&quot;suppress-author&quot;:false,&quot;composite&quot;:false,&quot;author-only&quot;:false}]},{&quot;citationID&quot;:&quot;MENDELEY_CITATION_b2f34230-5eac-4d19-8345-c20692b97cd2&quot;,&quot;properties&quot;:{&quot;noteIndex&quot;:0},&quot;isEdited&quot;:false,&quot;manualOverride&quot;:{&quot;isManuallyOverridden&quot;:false,&quot;citeprocText&quot;:&quot;[20]&quot;,&quot;manualOverrideText&quot;:&quot;&quot;},&quot;citationTag&quot;:&quot;MENDELEY_CITATION_v3_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&quot;,&quot;citationItems&quot;:[{&quot;id&quot;:&quot;d5aa882a-4615-3f83-8336-51c9687f736e&quot;,&quot;itemData&quot;:{&quot;type&quot;:&quot;article-journal&quot;,&quot;id&quot;:&quot;d5aa882a-4615-3f83-8336-51c9687f736e&quot;,&quot;title&quot;:&quot;Analisis Kepuasan Kerja Karyawan Baitul Maal Wa Tamwil Ditinjau dari Teori Dua Faktor Herzberg&quot;,&quot;author&quot;:[{&quot;family&quot;:&quot;Rahadi&quot;,&quot;given&quot;:&quot;Qisthian&quot;,&quot;parse-names&quot;:false,&quot;dropping-particle&quot;:&quot;&quot;,&quot;non-dropping-particle&quot;:&quot;&quot;},{&quot;family&quot;:&quot;Rozikan&quot;,&quot;given&quot;:&quot;&quot;,&quot;parse-names&quot;:false,&quot;dropping-particle&quot;:&quot;&quot;,&quot;non-dropping-particle&quot;:&quot;&quot;}],&quot;container-title&quot;:&quot;Al Maal : Journal of Islamic Economics and Banking&quot;,&quot;DOI&quot;:&quot;10.31000/almaal.v5i1.10726&quot;,&quot;URL&quot;:&quot;http://dx.doi.org/10.31000/almaal.v5i1.10726&quot;,&quot;issued&quot;:{&quot;date-parts&quot;:[[2024]]},&quot;page&quot;:&quot;85-99&quot;,&quot;abstract&quot;:&quot;A BSTRACT&quot;,&quot;issue&quot;:&quot;1&quot;,&quot;volume&quot;:&quot;5&quot;,&quot;container-title-short&quot;:&quot;&quot;},&quot;isTemporary&quot;:false,&quot;suppress-author&quot;:false,&quot;composite&quot;:false,&quot;author-only&quot;:false}]},{&quot;citationID&quot;:&quot;MENDELEY_CITATION_308b474a-8842-47a3-9c16-a453299d82f7&quot;,&quot;properties&quot;:{&quot;noteIndex&quot;:0},&quot;isEdited&quot;:false,&quot;manualOverride&quot;:{&quot;isManuallyOverridden&quot;:false,&quot;citeprocText&quot;:&quot;[21]&quot;,&quot;manualOverrideText&quot;:&quot;&quot;},&quot;citationTag&quot;:&quot;MENDELEY_CITATION_v3_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&quot;,&quot;citationItems&quot;:[{&quot;id&quot;:&quot;7e57521d-0c35-38c3-97cc-6863c634cb72&quot;,&quot;itemData&quot;:{&quot;type&quot;:&quot;article-journal&quot;,&quot;id&quot;:&quot;7e57521d-0c35-38c3-97cc-6863c634cb72&quot;,&quot;title&quot;:&quot;PENGARUH MOTIVASI KERJA DAN KEPUASAN KERJA TERHADAP KINERJA KARYAWAN THE EFFECT OF WORK MOTIVATION AND JOB SATISFACTION ON EMPLOYEE PERFORMANCE&quot;,&quot;author&quot;:[{&quot;family&quot;:&quot;Arifah&quot;,&quot;given&quot;:&quot;Yusifa&quot;,&quot;parse-names&quot;:false,&quot;dropping-particle&quot;:&quot;&quot;,&quot;non-dropping-particle&quot;:&quot;&quot;}],&quot;ISSN&quot;:&quot;3047-7824&quot;,&quot;URL&quot;:&quot;https://jicnusantara.com/index.php/jiic&quot;,&quot;abstract&quot;:&quot;The purpose of this study was to determine how much influence Work Motivation and Job Satisfaction have on Employee Performance at PT. Esta Dana Ventura. The method used is the associative quantitative method. Respondents in this study were 65 employees at PT. Esta Dana Ventura as research samples. Data analysis used validity testing, normality testing (probability plot graph), and simultaneous hypothesis testing (f test). Based on the results of data analysis in the validity test, it was declared valid because rcount &gt; rtable, in the normality test the graph was categorized at the normality point, then the results of the hypothesis test with the f test produced a value of fcount &gt; ftable (71.719 &gt; 3.15). So, it can be concluded that Work Motivation (X1) and Job Satisfaction (X2) have a positive and significant effect on Employee Performance (Y).&quot;,&quot;container-title-short&quot;:&quot;&quot;},&quot;isTemporary&quot;:false,&quot;suppress-author&quot;:false,&quot;composite&quot;:false,&quot;author-only&quot;:false}]},{&quot;citationID&quot;:&quot;MENDELEY_CITATION_36ab2a82-13e9-421a-92e6-0662db94fb4c&quot;,&quot;properties&quot;:{&quot;noteIndex&quot;:0},&quot;isEdited&quot;:false,&quot;manualOverride&quot;:{&quot;isManuallyOverridden&quot;:false,&quot;citeprocText&quot;:&quot;[22]&quot;,&quot;manualOverrideText&quot;:&quot;&quot;},&quot;citationTag&quot;:&quot;MENDELEY_CITATION_v3_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&quot;,&quot;citationItems&quot;:[{&quot;id&quot;:&quot;491b9376-8ea3-375c-b02c-17dcfcd7f9e6&quot;,&quot;itemData&quot;:{&quot;type&quot;:&quot;article-journal&quot;,&quot;id&quot;:&quot;491b9376-8ea3-375c-b02c-17dcfcd7f9e6&quot;,&quot;title&quot;:&quot;KORELASI ANTARA PERSEPSI PENGELOLAAN DAN LAYANAN PUSTAKA\nDENGAN MOTIVASI BELAJAR DI DIGITAL LIBRARY UNY&quot;,&quot;author&quot;:[{&quot;family&quot;:&quot;Rosyadi&quot;,&quot;given&quot;:&quot;M&quot;,&quot;parse-names&quot;:false,&quot;dropping-particle&quot;:&quot;&quot;,&quot;non-dropping-particle&quot;:&quot;&quot;},{&quot;family&quot;:&quot;Suyatiningsih&quot;,&quot;given&quot;:&quot;&quot;,&quot;parse-names&quot;:false,&quot;dropping-particle&quot;:&quot;&quot;,&quot;non-dropping-particle&quot;:&quot;&quot;}],&quot;container-title&quot;:&quot;Jurnal EPISTEMA&quot;,&quot;issued&quot;:{&quot;date-parts&quot;:[[2020]]},&quot;page&quot;:&quot;59-67&quot;,&quot;issue&quot;:&quot;1&quot;,&quot;volume&quot;:&quot;1&quot;,&quot;container-title-short&quot;:&quot;&quot;},&quot;isTemporary&quot;:false,&quot;suppress-author&quot;:false,&quot;composite&quot;:false,&quot;author-only&quot;:false}]},{&quot;citationID&quot;:&quot;MENDELEY_CITATION_c5fa4335-f70d-4739-9ce6-dc9977988d1b&quot;,&quot;properties&quot;:{&quot;noteIndex&quot;:0},&quot;isEdited&quot;:false,&quot;manualOverride&quot;:{&quot;isManuallyOverridden&quot;:false,&quot;citeprocText&quot;:&quot;[23]&quot;,&quot;manualOverrideText&quot;:&quot;&quot;},&quot;citationTag&quot;:&quot;MENDELEY_CITATION_v3_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&quot;,&quot;citationItems&quot;:[{&quot;id&quot;:&quot;18d15d20-f02d-356e-b1f7-6f9fa3353489&quot;,&quot;itemData&quot;:{&quot;type&quot;:&quot;article-journal&quot;,&quot;id&quot;:&quot;18d15d20-f02d-356e-b1f7-6f9fa3353489&quot;,&quot;title&quot;:&quot;METODE PENELITIAN KUANTITATIF\nPENDEKATAN ILMIAH UNTUK ANALISIS\nDATA&quot;,&quot;author&quot;:[{&quot;family&quot;:&quot;Siroj&quot;,&quot;given&quot;:&quot;Rusyid&quot;,&quot;parse-names&quot;:false,&quot;dropping-particle&quot;:&quot;&quot;,&quot;non-dropping-particle&quot;:&quot;&quot;},{&quot;family&quot;:&quot;Afgani&quot;,&quot;given&quot;:&quot;Win&quot;,&quot;parse-names&quot;:false,&quot;dropping-particle&quot;:&quot;&quot;,&quot;non-dropping-particle&quot;:&quot;&quot;},{&quot;family&quot;:&quot;Septaria&quot;,&quot;given&quot;:&quot;Dian&quot;,&quot;parse-names&quot;:false,&quot;dropping-particle&quot;:&quot;&quot;,&quot;non-dropping-particle&quot;:&quot;&quot;},{&quot;family&quot;:&quot;Salsabila&quot;,&quot;given&quot;:&quot;Gebriella&quot;,&quot;parse-names&quot;:false,&quot;dropping-particle&quot;:&quot;&quot;,&quot;non-dropping-particle&quot;:&quot;&quot;}],&quot;container-title&quot;:&quot;Jurnal Review Pendidikan dan Pengajaran&quot;,&quot;issued&quot;:{&quot;date-parts&quot;:[[2024]]},&quot;page&quot;:&quot;11279-11289&quot;,&quot;issue&quot;:&quot;3&quot;,&quot;volume&quot;:&quot;7&quot;,&quot;container-title-short&quot;:&quot;&quot;},&quot;isTemporary&quot;:false,&quot;suppress-author&quot;:false,&quot;composite&quot;:false,&quot;author-only&quot;:false}]},{&quot;citationID&quot;:&quot;MENDELEY_CITATION_5a0e4d37-dc93-4d27-8395-aa1c65478615&quot;,&quot;properties&quot;:{&quot;noteIndex&quot;:0},&quot;isEdited&quot;:false,&quot;manualOverride&quot;:{&quot;isManuallyOverridden&quot;:false,&quot;citeprocText&quot;:&quot;[24]&quot;,&quot;manualOverrideText&quot;:&quot;&quot;},&quot;citationTag&quot;:&quot;MENDELEY_CITATION_v3_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&quot;,&quot;citationItems&quot;:[{&quot;id&quot;:&quot;69655f3b-3e9d-35bc-93f6-3d29e757bf2c&quot;,&quot;itemData&quot;:{&quot;type&quot;:&quot;report&quot;,&quot;id&quot;:&quot;69655f3b-3e9d-35bc-93f6-3d29e757bf2c&quot;,&quot;title&quot;:&quot;HUBUNGAN KEPUASAN KERJA DENGAN MOTIVASI KERJA PADA KARYAWAN SUZUYA MALL BANDA ACEH DI MASA PANDEMI COVID-19 SKRIPSI Diajukan Oleh&quot;,&quot;author&quot;:[{&quot;family&quot;:&quot;Rizqa NIM&quot;,&quot;given&quot;:&quot;Raisa&quot;,&quot;parse-names&quot;:false,&quot;dropping-particle&quot;:&quot;&quot;,&quot;non-dropping-particle&quot;:&quot;&quot;}],&quot;issued&quot;:{&quot;date-parts&quot;:[[2021]]},&quot;container-title-short&quot;:&quot;&quot;},&quot;isTemporary&quot;:false,&quot;suppress-author&quot;:false,&quot;composite&quot;:false,&quot;author-only&quot;:false}]},{&quot;citationID&quot;:&quot;MENDELEY_CITATION_881d71b5-f402-4d02-a182-72cf618775ba&quot;,&quot;properties&quot;:{&quot;noteIndex&quot;:0},&quot;isEdited&quot;:false,&quot;manualOverride&quot;:{&quot;isManuallyOverridden&quot;:false,&quot;citeprocText&quot;:&quot;[24]&quot;,&quot;manualOverrideText&quot;:&quot;&quot;},&quot;citationTag&quot;:&quot;MENDELEY_CITATION_v3_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&quot;,&quot;citationItems&quot;:[{&quot;id&quot;:&quot;69655f3b-3e9d-35bc-93f6-3d29e757bf2c&quot;,&quot;itemData&quot;:{&quot;type&quot;:&quot;report&quot;,&quot;id&quot;:&quot;69655f3b-3e9d-35bc-93f6-3d29e757bf2c&quot;,&quot;title&quot;:&quot;HUBUNGAN KEPUASAN KERJA DENGAN MOTIVASI KERJA PADA KARYAWAN SUZUYA MALL BANDA ACEH DI MASA PANDEMI COVID-19 SKRIPSI Diajukan Oleh&quot;,&quot;author&quot;:[{&quot;family&quot;:&quot;Rizqa NIM&quot;,&quot;given&quot;:&quot;Raisa&quot;,&quot;parse-names&quot;:false,&quot;dropping-particle&quot;:&quot;&quot;,&quot;non-dropping-particle&quot;:&quot;&quot;}],&quot;issued&quot;:{&quot;date-parts&quot;:[[2021]]},&quot;container-title-short&quot;:&quot;&quot;},&quot;isTemporary&quot;:false,&quot;suppress-author&quot;:false,&quot;composite&quot;:false,&quot;author-only&quot;:false}]},{&quot;citationID&quot;:&quot;MENDELEY_CITATION_d605abbe-4384-400b-ad58-b640af75a4fb&quot;,&quot;properties&quot;:{&quot;noteIndex&quot;:0},&quot;isEdited&quot;:false,&quot;manualOverride&quot;:{&quot;isManuallyOverridden&quot;:false,&quot;citeprocText&quot;:&quot;[25]&quot;,&quot;manualOverrideText&quot;:&quot;&quot;},&quot;citationTag&quot;:&quot;MENDELEY_CITATION_v3_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&quot;,&quot;citationItems&quot;:[{&quot;id&quot;:&quot;ef935f45-afe0-35e5-9428-2f88f38ca7d7&quot;,&quot;itemData&quot;:{&quot;type&quot;:&quot;thesis&quot;,&quot;id&quot;:&quot;ef935f45-afe0-35e5-9428-2f88f38ca7d7&quot;,&quot;title&quot;:&quot;EFFECT OF THE WORK ENVIRONMENT ON THE PERFORMANCE OF  EMPLOYEES OF PT. X BRANCH OF SEMARANG&quot;,&quot;author&quot;:[{&quot;family&quot;:&quot;Ririn Septianingsih&quot;,&quot;given&quot;:&quot;&quot;,&quot;parse-names&quot;:false,&quot;dropping-particle&quot;:&quot;&quot;,&quot;non-dropping-particle&quot;:&quot;&quot;}],&quot;accessed&quot;:{&quot;date-parts&quot;:[[2025,3,7]]},&quot;URL&quot;:&quot;https://eskripsi.usm.ac.id/files/skripsi/F11A/2017/F.111.17.0066/F.111.17.0066-15-File-Komplit-20210304121102.pdf](https://eskripsi.usm.ac.id/files/skripsi/F11A/2017/F.111.17.0066/F.111.17.0066-15-File-Komplit-20210304121102.pdf)[1&quot;,&quot;publisher-place&quot;:&quot;semarang&quot;,&quot;abstract&quot;:&quot;Penelitian ini bertujuan untuk menguji secara empiris seberapa besar \npengaruh lingkungan kerja terhadap kinerja pada karyawan PT. X cabang \nSemarang. Hipotesis yang digunakan dalam penelitian ini adalah adanya pengaruh \nyang signifikan antara lingkungan kerja terhadap kinerja karyawan PT. X. cabang \nSemarang. Semakin baik lingkungan kerja, maka akan semakin tinggi kinerja \nkaryawan, begitu juga sebaliknya. Subjek dalam penelitian ini berjumlah 36 \nkaryawan. Teknik pengambilan sampel menggunakan sampling jenuh. Alat ukur \nyang digunakan adalah skala, yaitu skala kinerja karyawan dan skala lingkungan \nkerja. Perhitungan analisis data menggunakan SPSS (Statistical Packages for \nSocial Science) for Windows versi 20. Berdasarkan perhitungan teknik analisis \nregresi linier sederhana diperoleh nilai F = 13,992 dan p = 0,001 (p &lt; 0,050), \nsehingga hipotetis dalam penelitian ini diterima. Hasil ini menunjukkan bahwa \nterdapat pengaruh antara lingkungan kerja terhadap kinerja pada karyawan PT. X \ncabang Semarang dengan R square sebesar 29,2 %.&quot;,&quot;publisher&quot;:&quot;UNIVERSITAS SEMARANG&quot;,&quot;container-title-short&quot;:&quot;&quot;},&quot;isTemporary&quot;:false,&quot;suppress-author&quot;:false,&quot;composite&quot;:false,&quot;author-only&quot;:false}]},{&quot;citationID&quot;:&quot;MENDELEY_CITATION_c09283b9-66bf-4715-8547-e25bf33993e8&quot;,&quot;properties&quot;:{&quot;noteIndex&quot;:0},&quot;isEdited&quot;:false,&quot;manualOverride&quot;:{&quot;isManuallyOverridden&quot;:false,&quot;citeprocText&quot;:&quot;[26]&quot;,&quot;manualOverrideText&quot;:&quot;&quot;},&quot;citationTag&quot;:&quot;MENDELEY_CITATION_v3_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&quot;,&quot;citationItems&quot;:[{&quot;id&quot;:&quot;e2e91f12-ca73-3fa0-9936-49052fa1388a&quot;,&quot;itemData&quot;:{&quot;type&quot;:&quot;report&quot;,&quot;id&quot;:&quot;e2e91f12-ca73-3fa0-9936-49052fa1388a&quot;,&quot;title&quot;:&quot;PENGARUH PENERAPAN STANDAR OPERASIONAL PROSEDUR DAN KOMPETENSI TERHADAP PRODUKTIVITAS KERJA KARYAWAN DIVISI EKSPOR PT. DUA KUDA INDONESIA&quot;,&quot;author&quot;:[{&quot;family&quot;:&quot;Pratama&quot;,&quot;given&quot;:&quot;Satria Artha&quot;,&quot;parse-names&quot;:false,&quot;dropping-particle&quot;:&quot;&quot;,&quot;non-dropping-particle&quot;:&quot;&quot;},{&quot;family&quot;:&quot;Intan&quot;,&quot;given&quot;:&quot;Rita&quot;,&quot;parse-names&quot;:false,&quot;dropping-particle&quot;:&quot;&quot;,&quot;non-dropping-particle&quot;:&quot;&quot;},{&quot;family&quot;:&quot;Mahasiswa&quot;,&quot;given&quot;:&quot;Permatasari&quot;,&quot;parse-names&quot;:false,&quot;dropping-particle&quot;:&quot;&quot;,&quot;non-dropping-particle&quot;:&quot;&quot;},{&quot;family&quot;:&quot;Dosen&quot;,&quot;given&quot;:&quot;Dan&quot;,&quot;parse-names&quot;:false,&quot;dropping-particle&quot;:&quot;&quot;,&quot;non-dropping-particle&quot;:&quot;&quot;},{&quot;family&quot;:&quot;Unsurya&quot;,&quot;given&quot;:&quot;Manajemen&quot;,&quot;parse-names&quot;:false,&quot;dropping-particle&quot;:&quot;&quot;,&quot;non-dropping-particle&quot;:&quot;&quot;}],&quot;issued&quot;:{&quot;date-parts&quot;:[[2021]]},&quot;abstract&quot;:&quot;PT Dua Kuda Indonesia is a company engaged in chemical manufacturing. The main problem is the stages of filling out the Export Declaration of Goods that are not in accordance with Standard Operating Procedures and the lack of employee background for marine transportation management graduates causing obstruction in filling out the Export Declaration of Goods so that productivity does not reach the target. This study aims to examine the effect of the application of standard operating procedures and competence on Work Productivity of PT Dua Kuda Indonesia Export Division Employees. This study uses a quantitative approach. The population in this study were all employees of the Export Division as many as 32 employees. The technique used is saturated sampling. Data collection techniques in this study used statistical tools similar to SPSS version 21. Based on the results of data processing, a regression equation was obtained which illustrates a positive effect between Standard Operating Procedures and Work Productivity, a positive effect between Competence and Work Productivity. Simultaneously, Standard Operating Procedures and Competencies have an effect on Employee Work Productivity. The coefficient of determination (R 2) shows that the variant of the independent variable is able to explain the dependent variable by 62,8%, while the remaining 37,2% can be explained by other factors that are not discussed in this study.&quot;,&quot;container-title-short&quot;:&quot;&quot;},&quot;isTemporary&quot;:false,&quot;suppress-author&quot;:false,&quot;composite&quot;:false,&quot;author-only&quot;:false}]},{&quot;citationID&quot;:&quot;MENDELEY_CITATION_87b0b983-8987-431a-a551-00a8eb184b74&quot;,&quot;properties&quot;:{&quot;noteIndex&quot;:0},&quot;isEdited&quot;:false,&quot;manualOverride&quot;:{&quot;isManuallyOverridden&quot;:false,&quot;citeprocText&quot;:&quot;[27]&quot;,&quot;manualOverrideText&quot;:&quot;&quot;},&quot;citationTag&quot;:&quot;MENDELEY_CITATION_v3_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&quot;,&quot;citationItems&quot;:[{&quot;id&quot;:&quot;063102e1-6737-343e-a369-641d29b21fbf&quot;,&quot;itemData&quot;:{&quot;type&quot;:&quot;article-journal&quot;,&quot;id&quot;:&quot;063102e1-6737-343e-a369-641d29b21fbf&quot;,&quot;title&quot;:&quot;Pengaruh Rasio Lancar dan Rasio Hutang terhadap Ekuitas Return On Asset di PT. Astra Otoparts Tbk Periode 2008-2017&quot;,&quot;author&quot;:[{&quot;family&quot;:&quot;Rahim&quot;,&quot;given&quot;:&quot;Eka&quot;,&quot;parse-names&quot;:false,&quot;dropping-particle&quot;:&quot;&quot;,&quot;non-dropping-particle&quot;:&quot;&quot;}],&quot;container-title&quot;:&quot;Jurnal Ilmiah Semarak&quot;,&quot;issued&quot;:{&quot;date-parts&quot;:[[2019]]},&quot;page&quot;:&quot;144-163&quot;,&quot;issue&quot;:&quot;2&quot;,&quot;volume&quot;:&quot;2&quot;,&quot;container-title-short&quot;:&quot;&quot;},&quot;isTemporary&quot;:false,&quot;suppress-author&quot;:false,&quot;composite&quot;:false,&quot;author-only&quot;:false}]},{&quot;citationID&quot;:&quot;MENDELEY_CITATION_f849e8b9-bf44-47ef-82e9-b0455425c7b0&quot;,&quot;properties&quot;:{&quot;noteIndex&quot;:0},&quot;isEdited&quot;:false,&quot;manualOverride&quot;:{&quot;isManuallyOverridden&quot;:false,&quot;citeprocText&quot;:&quot;[28]&quot;,&quot;manualOverrideText&quot;:&quot;&quot;},&quot;citationTag&quot;:&quot;MENDELEY_CITATION_v3_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&quot;,&quot;citationItems&quot;:[{&quot;id&quot;:&quot;87cd646a-da6c-3d96-9ba8-380c85bafebe&quot;,&quot;itemData&quot;:{&quot;type&quot;:&quot;article-journal&quot;,&quot;id&quot;:&quot;87cd646a-da6c-3d96-9ba8-380c85bafebe&quot;,&quot;title&quot;:&quot;PENERAPAN ANALISIS JALUR PADA FAKTOR-FAKTOR YANG MEMENGARUHI INDEKS PEMBANGUNAN MANUSIA DI INDONESIA&quot;,&quot;author&quot;:[{&quot;family&quot;:&quot;Gunandi&quot;,&quot;given&quot;:&quot;Afriadi&quot;,&quot;parse-names&quot;:false,&quot;dropping-particle&quot;:&quot;&quot;,&quot;non-dropping-particle&quot;:&quot;&quot;}],&quot;container-title&quot;:&quot;JURNAL STATISTIKA DAN SAINS DATA&quot;,&quot;ISSN&quot;:&quot;3025-9649&quot;,&quot;URL&quot;:&quot;https://journal.student.uny.ac.id/index.php/jssd&quot;,&quot;issued&quot;:{&quot;date-parts&quot;:[[2023]]},&quot;page&quot;:&quot;20-39&quot;,&quot;issue&quot;:&quot;1&quot;,&quot;volume&quot;:&quot;1&quot;,&quot;container-title-short&quot;:&quot;&quot;},&quot;isTemporary&quot;:false,&quot;suppress-author&quot;:false,&quot;composite&quot;:false,&quot;author-only&quot;:false}]},{&quot;citationID&quot;:&quot;MENDELEY_CITATION_9ba5d2ee-806c-445e-85e6-4f419e6e6abd&quot;,&quot;properties&quot;:{&quot;noteIndex&quot;:0},&quot;isEdited&quot;:false,&quot;manualOverride&quot;:{&quot;isManuallyOverridden&quot;:false,&quot;citeprocText&quot;:&quot;[29]&quot;,&quot;manualOverrideText&quot;:&quot;&quot;},&quot;citationTag&quot;:&quot;MENDELEY_CITATION_v3_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&quot;,&quot;citationItems&quot;:[{&quot;id&quot;:&quot;83b3b681-9dbd-3eef-8c12-14366f8eee91&quot;,&quot;itemData&quot;:{&quot;type&quot;:&quot;article-journal&quot;,&quot;id&quot;:&quot;83b3b681-9dbd-3eef-8c12-14366f8eee91&quot;,&quot;title&quot;:&quot;THE BODY SHOP INDONESIA (Studi Kasus Pada Followers Account Twitter @TheBodyShopIndo)&quot;,&quot;author&quot;:[{&quot;family&quot;:&quot;Setiawan&quot;,&quot;given&quot;:&quot;Cruisietta Kaylana&quot;,&quot;parse-names&quot;:false,&quot;dropping-particle&quot;:&quot;&quot;,&quot;non-dropping-particle&quot;:&quot;&quot;},{&quot;family&quot;:&quot;Yanthy&quot;,&quot;given&quot;:&quot;Sri&quot;,&quot;parse-names&quot;:false,&quot;dropping-particle&quot;:&quot;&quot;,&quot;non-dropping-particle&quot;:&quot;&quot;},{&quot;family&quot;:&quot;Mahasiswa&quot;,&quot;given&quot;:&quot;Yosepha&quot;,&quot;parse-names&quot;:false,&quot;dropping-particle&quot;:&quot;&quot;,&quot;non-dropping-particle&quot;:&quot;&quot;},{&quot;family&quot;:&quot;Dosen&quot;,&quot;given&quot;:&quot;Dan&quot;,&quot;parse-names&quot;:false,&quot;dropping-particle&quot;:&quot;&quot;,&quot;non-dropping-particle&quot;:&quot;&quot;},{&quot;family&quot;:&quot;Unsurya&quot;,&quot;given&quot;:&quot;Manajemen&quot;,&quot;parse-names&quot;:false,&quot;dropping-particle&quot;:&quot;&quot;,&quot;non-dropping-particle&quot;:&quot;&quot;}],&quot;container-title&quot;:&quot;JURNAL ILMIAH M-PROGRESS&quot;,&quot;issued&quot;:{&quot;date-parts&quot;:[[2020]]},&quot;page&quot;:&quot;1&quot;,&quot;abstract&quot;:&quot;This research aims to determine the influence of Green Marketing and Brand Image to purchase decisions of The Body Shop Indonesia product empirically, both partially and simultaneously. The population of this research is a Twitter account follower @The Body Shop Indo who has made a product purchase at least twice in the last year. The study used samples of 100 respondents in which a questionnaire was implemented through direct message facilities on Twitter social media. Sampling uses non-probability sampling method with purposive sampling method. Methods of data analysis using multiple linear regression tests, with partial and simultaneous hypotheses test processed using SPSS program version 21.0. The results of this research show that the two independent variables, namely green marketing and brand image, are positive and significant both partially and simultaneously on dependent variables of the purchase decision. In addition, in this study green marketing and brand Image explained the purchasing decision of 52.9%, the rest is 47,1% influenced by other factors. Therefore, further researchers are advised to add another variable that affects purchasing decision.&quot;,&quot;issue&quot;:&quot;1&quot;,&quot;volume&quot;:&quot;10&quot;,&quot;container-title-short&quot;:&quot;&quot;},&quot;isTemporary&quot;:false,&quot;suppress-author&quot;:false,&quot;composite&quot;:false,&quot;author-only&quot;:false}]},{&quot;citationID&quot;:&quot;MENDELEY_CITATION_76a3fa83-380a-4fbd-bad3-aea5996420c2&quot;,&quot;properties&quot;:{&quot;noteIndex&quot;:0},&quot;isEdited&quot;:false,&quot;manualOverride&quot;:{&quot;isManuallyOverridden&quot;:false,&quot;citeprocText&quot;:&quot;[30]&quot;,&quot;manualOverrideText&quot;:&quot;&quot;},&quot;citationTag&quot;:&quot;MENDELEY_CITATION_v3_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&quot;,&quot;citationItems&quot;:[{&quot;id&quot;:&quot;ef54a9ce-5de7-35ef-9f88-221735fce53f&quot;,&quot;itemData&quot;:{&quot;type&quot;:&quot;article-journal&quot;,&quot;id&quot;:&quot;ef54a9ce-5de7-35ef-9f88-221735fce53f&quot;,&quot;title&quot;:&quot;PENGARUH MOTIVASI KERJA DAN KEPUASAN KERJA TERHADAP KINERJA KARYAWAN THE EFFECT OF WORK MOTIVATION AND JOB SATISFACTION ON EMPLOYEE PERFORMANCE&quot;,&quot;author&quot;:[{&quot;family&quot;:&quot;Arifah&quot;,&quot;given&quot;:&quot;Yusifa&quot;,&quot;parse-names&quot;:false,&quot;dropping-particle&quot;:&quot;&quot;,&quot;non-dropping-particle&quot;:&quot;&quot;}],&quot;container-title&quot;:&quot;JIIC: JURNAL INTELEK INSAN CENDIKIA&quot;,&quot;ISSN&quot;:&quot;3047-7824&quot;,&quot;URL&quot;:&quot;https://jicnusantara.com/index.php/jiic&quot;,&quot;issued&quot;:{&quot;date-parts&quot;:[[2024]]},&quot;abstract&quot;:&quot;The purpose of this study was to determine how much influence Work Motivation and Job Satisfaction have on Employee Performance at PT. Esta Dana Ventura. The method used is the associative quantitative method. Respondents in this study were 65 employees at PT. Esta Dana Ventura as research samples. Data analysis used validity testing, normality testing (probability plot graph), and simultaneous hypothesis testing (f test). Based on the results of data analysis in the validity test, it was declared valid because rcount &gt; rtable, in the normality test the graph was categorized at the normality point, then the results of the hypothesis test with the f test produced a value of fcount &gt; ftable (71.719 &gt; 3.15). So, it can be concluded that Work Motivation (X1) and Job Satisfaction (X2) have a positive and significant effect on Employee Performance (Y).&quot;,&quot;issue&quot;:&quot;6&quot;,&quot;volume&quot;:&quot;1&quot;,&quot;container-title-short&quot;:&quot;&quot;},&quot;isTemporary&quot;:false,&quot;suppress-author&quot;:false,&quot;composite&quot;:false,&quot;author-onl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8E0EFDD4-4BFA-41EB-910D-AF70E8D7E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12</Pages>
  <Words>6916</Words>
  <Characters>39424</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Petunjuk Penulisan dan Kirim Artikel Jurnal Teknologi dan Sistem Komputer</vt:lpstr>
    </vt:vector>
  </TitlesOfParts>
  <Company/>
  <LinksUpToDate>false</LinksUpToDate>
  <CharactersWithSpaces>46248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Petunjuk Penulisan dan Kirim Artikel Jurnal Teknologi dan Sistem Komputer</dc:title>
  <dc:subject/>
  <dc:creator>Reviewer</dc:creator>
  <cp:keywords/>
  <cp:lastModifiedBy>fedhashafa@gmail.com</cp:lastModifiedBy>
  <cp:revision>3</cp:revision>
  <cp:lastPrinted>2025-04-10T08:56:00Z</cp:lastPrinted>
  <dcterms:created xsi:type="dcterms:W3CDTF">2025-04-24T05:51:00Z</dcterms:created>
  <dcterms:modified xsi:type="dcterms:W3CDTF">2025-04-24T05:55:00Z</dcterms:modified>
</cp:coreProperties>
</file>